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08B1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AF6403">
          <w:rPr>
            <w:b/>
            <w:i/>
            <w:noProof/>
            <w:sz w:val="28"/>
          </w:rPr>
          <w:t>122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bookmarkStart w:id="0" w:name="_Hlk117696905"/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3CE40" w:rsidR="001E41F3" w:rsidRPr="00410371" w:rsidRDefault="00DF6E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</w:t>
              </w:r>
              <w:r w:rsidR="00097CF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EA9EF" w:rsidR="001E41F3" w:rsidRPr="00410371" w:rsidRDefault="00DF6E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F6403">
                <w:rPr>
                  <w:b/>
                  <w:noProof/>
                  <w:sz w:val="28"/>
                </w:rPr>
                <w:t>0738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DF6E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5DED7" w:rsidR="001E41F3" w:rsidRPr="00410371" w:rsidRDefault="00DF6E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17.</w:t>
              </w:r>
              <w:r w:rsidR="002C084A">
                <w:rPr>
                  <w:b/>
                  <w:noProof/>
                  <w:sz w:val="28"/>
                </w:rPr>
                <w:t>7</w:t>
              </w:r>
              <w:r w:rsidR="00546C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2A52F" w:rsidR="00CE08B0" w:rsidRDefault="00AF6403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08B0">
              <w:t>Adding the error code 502 Bad Gateway</w:t>
            </w:r>
            <w:r>
              <w:fldChar w:fldCharType="end"/>
            </w:r>
          </w:p>
        </w:tc>
      </w:tr>
      <w:tr w:rsidR="00CE08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CE08B0" w:rsidRDefault="00AF6403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E08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E08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CE08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55404" w:rsidR="00CE08B0" w:rsidRDefault="00AF6403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084A">
              <w:rPr>
                <w:noProof/>
              </w:rPr>
              <w:t>N</w:t>
            </w:r>
            <w:r w:rsidR="00CE08B0">
              <w:rPr>
                <w:noProof/>
              </w:rPr>
              <w:t>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E08B0" w:rsidRDefault="00CE08B0" w:rsidP="00CE0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E08B0" w:rsidRDefault="00CE08B0" w:rsidP="00CE0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CE08B0" w:rsidRDefault="00AF6403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08B0"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CE08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41BA5" w:rsidR="00CE08B0" w:rsidRPr="002C084A" w:rsidRDefault="002C084A" w:rsidP="00CE08B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C084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08B0" w:rsidRDefault="00CE08B0" w:rsidP="00CE0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DA123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7CFC">
              <w:t>8</w:t>
            </w:r>
          </w:p>
        </w:tc>
      </w:tr>
      <w:tr w:rsidR="00CE08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E08B0" w:rsidRDefault="00CE08B0" w:rsidP="00CE0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E08B0" w:rsidRDefault="00CE08B0" w:rsidP="00CE0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E08B0" w:rsidRPr="007C2097" w:rsidRDefault="00CE08B0" w:rsidP="00CE0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08B0" w14:paraId="7FBEB8E7" w14:textId="77777777" w:rsidTr="00547111">
        <w:tc>
          <w:tcPr>
            <w:tcW w:w="1843" w:type="dxa"/>
          </w:tcPr>
          <w:p w14:paraId="44A3A604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CE20B" w14:textId="74457997" w:rsidR="002C084A" w:rsidRPr="005A787A" w:rsidRDefault="002C084A" w:rsidP="002C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C3-225XXX adds the HTTP error code 502 Bad Gatewayto </w:t>
            </w:r>
            <w:r w:rsidR="00F94D2E">
              <w:rPr>
                <w:noProof/>
              </w:rPr>
              <w:t xml:space="preserve">TS 29.122 </w:t>
            </w:r>
            <w:r>
              <w:t>Table 5.2.6-1 (Response bodies supported for responses to all requests)</w:t>
            </w:r>
            <w:r>
              <w:rPr>
                <w:noProof/>
              </w:rPr>
              <w:t>.</w:t>
            </w:r>
          </w:p>
          <w:p w14:paraId="370885E8" w14:textId="77777777" w:rsidR="002C084A" w:rsidRPr="004C3FB5" w:rsidRDefault="002C084A" w:rsidP="002C08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05DAD0" w:rsidR="00CE08B0" w:rsidRPr="00C37579" w:rsidRDefault="002C084A" w:rsidP="002C084A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noProof/>
              </w:rPr>
              <w:t>Aligning with this addition and in order to support error handling for cases where a request cannot be fulfilled due to a target server 429 or 503 error response, this API shall support 502 responses as well.</w:t>
            </w:r>
          </w:p>
        </w:tc>
      </w:tr>
      <w:tr w:rsidR="00CE08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28047" w:rsidR="00CE08B0" w:rsidRDefault="002C084A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502 error to the OpenAPIs of the APIs defined in this specification.</w:t>
            </w:r>
          </w:p>
        </w:tc>
      </w:tr>
      <w:tr w:rsidR="00CE08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612A4" w:rsidR="00CE08B0" w:rsidRDefault="002C084A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error reporting capabilities.</w:t>
            </w:r>
          </w:p>
        </w:tc>
      </w:tr>
      <w:tr w:rsidR="00CE08B0" w14:paraId="034AF533" w14:textId="77777777" w:rsidTr="00547111">
        <w:tc>
          <w:tcPr>
            <w:tcW w:w="2694" w:type="dxa"/>
            <w:gridSpan w:val="2"/>
          </w:tcPr>
          <w:p w14:paraId="39D9EB5B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A01DD" w:rsidR="00CE08B0" w:rsidRDefault="002C084A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A.7, A.8, A.9, A.10</w:t>
            </w:r>
            <w:r w:rsidR="0058486A">
              <w:rPr>
                <w:noProof/>
              </w:rPr>
              <w:t>,A.11, A.12, A.13, A.14, A.15, A.16, A.17, A.18, A.19, A.20</w:t>
            </w:r>
            <w:r w:rsidR="00DF6E3D">
              <w:rPr>
                <w:noProof/>
              </w:rPr>
              <w:t>, A.21, A.22, A.23, A.24, A.25, A.26</w:t>
            </w:r>
          </w:p>
        </w:tc>
      </w:tr>
      <w:tr w:rsidR="00CE08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8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</w:tr>
      <w:tr w:rsidR="00CE08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F782" w14:textId="77777777" w:rsidR="002C084A" w:rsidRDefault="002C084A" w:rsidP="002C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backwards compatible correction in the OpenAPI file of the following APIs:</w:t>
            </w:r>
          </w:p>
          <w:p w14:paraId="1F7EDCD2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TrafficInfluence</w:t>
            </w:r>
          </w:p>
          <w:p w14:paraId="60EA149E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NiddConfigurationTrigger</w:t>
            </w:r>
          </w:p>
          <w:p w14:paraId="0F25D14F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AnalyticsExposure</w:t>
            </w:r>
          </w:p>
          <w:p w14:paraId="38DB8A5B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5GLANParameterProvision</w:t>
            </w:r>
          </w:p>
          <w:p w14:paraId="5957A9E9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ApplyingBdtPolicy</w:t>
            </w:r>
          </w:p>
          <w:p w14:paraId="131E3C38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IPTVConfiguration</w:t>
            </w:r>
          </w:p>
          <w:p w14:paraId="09F8EB64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LpiParameterProvision</w:t>
            </w:r>
          </w:p>
          <w:p w14:paraId="2D6B13E7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ServiceParameter</w:t>
            </w:r>
          </w:p>
          <w:p w14:paraId="7FE73DB6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ACSParameterProvision</w:t>
            </w:r>
          </w:p>
          <w:p w14:paraId="6537632E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MoLcsNotify</w:t>
            </w:r>
          </w:p>
          <w:p w14:paraId="18E4C37D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AKMA</w:t>
            </w:r>
          </w:p>
          <w:p w14:paraId="1B2C5BD8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TimeSyncExposure</w:t>
            </w:r>
          </w:p>
          <w:p w14:paraId="0FCC213F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EcsAddressProvision</w:t>
            </w:r>
          </w:p>
          <w:p w14:paraId="25243512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AMPolicyAuthorization</w:t>
            </w:r>
          </w:p>
          <w:p w14:paraId="7914BC71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AMInfluence</w:t>
            </w:r>
          </w:p>
          <w:p w14:paraId="2B8E3124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MBSTMGI</w:t>
            </w:r>
          </w:p>
          <w:p w14:paraId="08FFEFBF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MBSSession</w:t>
            </w:r>
          </w:p>
          <w:p w14:paraId="5D9D38AB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EASDeployment</w:t>
            </w:r>
          </w:p>
          <w:p w14:paraId="7393E07E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ASTI</w:t>
            </w:r>
          </w:p>
          <w:p w14:paraId="0B1842F4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DataReporting</w:t>
            </w:r>
          </w:p>
          <w:p w14:paraId="3CCD43D0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DataReportingProvisioning</w:t>
            </w:r>
          </w:p>
          <w:p w14:paraId="29AF4CBE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UEId</w:t>
            </w:r>
          </w:p>
          <w:p w14:paraId="451FE81E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MBSUserService</w:t>
            </w:r>
          </w:p>
          <w:p w14:paraId="7418B198" w14:textId="77777777" w:rsidR="008A60B2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MBSUserDataIngestSession</w:t>
            </w:r>
          </w:p>
          <w:p w14:paraId="00D3B8F7" w14:textId="7262073B" w:rsidR="00CE08B0" w:rsidRDefault="008A60B2" w:rsidP="008A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MSEventExposure</w:t>
            </w:r>
          </w:p>
        </w:tc>
      </w:tr>
      <w:tr w:rsidR="00CE08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08B0" w:rsidRPr="008863B9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08B0" w:rsidRPr="008863B9" w:rsidRDefault="00CE08B0" w:rsidP="00CE0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08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D0D14E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45280" w14:textId="77777777" w:rsidR="00332643" w:rsidRPr="00E12D5F" w:rsidRDefault="00332643" w:rsidP="0033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3C8BDE" w14:textId="77777777" w:rsidR="002C084A" w:rsidRDefault="002C084A" w:rsidP="002C084A">
      <w:pPr>
        <w:pStyle w:val="Heading1"/>
        <w:rPr>
          <w:noProof/>
        </w:rPr>
      </w:pPr>
      <w:bookmarkStart w:id="2" w:name="_Toc28013569"/>
      <w:bookmarkStart w:id="3" w:name="_Toc36040407"/>
      <w:bookmarkStart w:id="4" w:name="_Toc44693055"/>
      <w:bookmarkStart w:id="5" w:name="_Toc45134516"/>
      <w:bookmarkStart w:id="6" w:name="_Toc49607580"/>
      <w:bookmarkStart w:id="7" w:name="_Toc51763552"/>
      <w:bookmarkStart w:id="8" w:name="_Toc58850470"/>
      <w:bookmarkStart w:id="9" w:name="_Toc59018850"/>
      <w:bookmarkStart w:id="10" w:name="_Toc68169862"/>
      <w:bookmarkStart w:id="11" w:name="_Toc114212744"/>
      <w:bookmarkStart w:id="12" w:name="_Hlk117695174"/>
      <w:r>
        <w:t>A.2</w:t>
      </w:r>
      <w:r>
        <w:tab/>
      </w:r>
      <w:r>
        <w:rPr>
          <w:noProof/>
        </w:rPr>
        <w:t>TrafficInfluence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CE75B4" w14:textId="77777777" w:rsidR="002C084A" w:rsidRDefault="002C084A" w:rsidP="002C084A">
      <w:pPr>
        <w:pStyle w:val="PL"/>
      </w:pPr>
      <w:proofErr w:type="spellStart"/>
      <w:r>
        <w:t>openapi</w:t>
      </w:r>
      <w:proofErr w:type="spellEnd"/>
      <w:r>
        <w:t>: 3.0.0</w:t>
      </w:r>
    </w:p>
    <w:p w14:paraId="2D863AC2" w14:textId="77777777" w:rsidR="002C084A" w:rsidRDefault="002C084A" w:rsidP="002C084A">
      <w:pPr>
        <w:pStyle w:val="PL"/>
      </w:pPr>
      <w:r>
        <w:t>info:</w:t>
      </w:r>
    </w:p>
    <w:p w14:paraId="1188E495" w14:textId="77777777" w:rsidR="002C084A" w:rsidRDefault="002C084A" w:rsidP="002C084A">
      <w:pPr>
        <w:pStyle w:val="PL"/>
      </w:pPr>
      <w:r>
        <w:t xml:space="preserve">  title: 3gpp-traffic-influence</w:t>
      </w:r>
    </w:p>
    <w:p w14:paraId="4BB5D785" w14:textId="77777777" w:rsidR="002C084A" w:rsidRDefault="002C084A" w:rsidP="002C084A">
      <w:pPr>
        <w:pStyle w:val="PL"/>
      </w:pPr>
      <w:r>
        <w:t xml:space="preserve">  version: 1.2.1</w:t>
      </w:r>
    </w:p>
    <w:p w14:paraId="1A19F208" w14:textId="77777777" w:rsidR="002C084A" w:rsidRDefault="002C084A" w:rsidP="002C084A">
      <w:pPr>
        <w:pStyle w:val="PL"/>
      </w:pPr>
      <w:r>
        <w:t xml:space="preserve">  description: |</w:t>
      </w:r>
    </w:p>
    <w:p w14:paraId="7066DD7E" w14:textId="77777777" w:rsidR="002C084A" w:rsidRDefault="002C084A" w:rsidP="002C084A">
      <w:pPr>
        <w:pStyle w:val="PL"/>
      </w:pPr>
      <w:r>
        <w:t xml:space="preserve">    API for AF traffic influence  </w:t>
      </w:r>
    </w:p>
    <w:p w14:paraId="354C1AA4" w14:textId="77777777" w:rsidR="002C084A" w:rsidRDefault="002C084A" w:rsidP="002C084A">
      <w:pPr>
        <w:pStyle w:val="PL"/>
      </w:pPr>
      <w:r>
        <w:t xml:space="preserve">    © 2022, 3GPP Organizational Partners (ARIB, ATIS, CCSA, ETSI, TSDSI, TTA, TTC).  </w:t>
      </w:r>
    </w:p>
    <w:p w14:paraId="43A6E6C3" w14:textId="77777777" w:rsidR="002C084A" w:rsidRDefault="002C084A" w:rsidP="002C084A">
      <w:pPr>
        <w:pStyle w:val="PL"/>
      </w:pPr>
      <w:r>
        <w:t xml:space="preserve">    All rights reserved.</w:t>
      </w:r>
    </w:p>
    <w:p w14:paraId="74EF90DE" w14:textId="77777777" w:rsidR="002C084A" w:rsidRDefault="002C084A" w:rsidP="002C084A">
      <w:pPr>
        <w:pStyle w:val="PL"/>
      </w:pPr>
      <w:proofErr w:type="spellStart"/>
      <w:r>
        <w:t>externalDocs</w:t>
      </w:r>
      <w:proofErr w:type="spellEnd"/>
      <w:r>
        <w:t>:</w:t>
      </w:r>
    </w:p>
    <w:p w14:paraId="2595802C" w14:textId="77777777" w:rsidR="002C084A" w:rsidRDefault="002C084A" w:rsidP="002C084A">
      <w:pPr>
        <w:pStyle w:val="PL"/>
      </w:pPr>
      <w:r>
        <w:t xml:space="preserve">  description: &gt;</w:t>
      </w:r>
    </w:p>
    <w:p w14:paraId="7362E4A2" w14:textId="77777777" w:rsidR="002C084A" w:rsidRDefault="002C084A" w:rsidP="002C084A">
      <w:pPr>
        <w:pStyle w:val="PL"/>
      </w:pPr>
      <w:r>
        <w:t xml:space="preserve">    3GPP TS 29.522 V17.7.0; 5G System; Network Exposure Function Northbound APIs.</w:t>
      </w:r>
    </w:p>
    <w:p w14:paraId="33EA1416" w14:textId="77777777" w:rsidR="002C084A" w:rsidRDefault="002C084A" w:rsidP="002C084A">
      <w:pPr>
        <w:pStyle w:val="PL"/>
      </w:pPr>
      <w:r>
        <w:t xml:space="preserve">  url: 'https://www.3gpp.org/ftp/Specs/archive/29_series/29.522/'</w:t>
      </w:r>
    </w:p>
    <w:p w14:paraId="361165F0" w14:textId="77777777" w:rsidR="002C084A" w:rsidRDefault="002C084A" w:rsidP="002C084A">
      <w:pPr>
        <w:pStyle w:val="PL"/>
      </w:pPr>
      <w:r>
        <w:t>security:</w:t>
      </w:r>
    </w:p>
    <w:p w14:paraId="548068C6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D4063CC" w14:textId="77777777" w:rsidR="002C084A" w:rsidRDefault="002C084A" w:rsidP="002C084A">
      <w:pPr>
        <w:pStyle w:val="PL"/>
      </w:pPr>
      <w:r>
        <w:t xml:space="preserve">  - oAuth2ClientCredentials: []</w:t>
      </w:r>
    </w:p>
    <w:p w14:paraId="0A416A38" w14:textId="77777777" w:rsidR="002C084A" w:rsidRDefault="002C084A" w:rsidP="002C084A">
      <w:pPr>
        <w:pStyle w:val="PL"/>
      </w:pPr>
      <w:r>
        <w:t>servers:</w:t>
      </w:r>
    </w:p>
    <w:p w14:paraId="0A94A968" w14:textId="77777777" w:rsidR="002C084A" w:rsidRDefault="002C084A" w:rsidP="002C084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}/3gpp-traffic-influence/v1'</w:t>
      </w:r>
    </w:p>
    <w:p w14:paraId="0433C411" w14:textId="77777777" w:rsidR="002C084A" w:rsidRDefault="002C084A" w:rsidP="002C084A">
      <w:pPr>
        <w:pStyle w:val="PL"/>
      </w:pPr>
      <w:r>
        <w:t xml:space="preserve">    variables:</w:t>
      </w:r>
    </w:p>
    <w:p w14:paraId="50F56604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15776E0" w14:textId="77777777" w:rsidR="002C084A" w:rsidRDefault="002C084A" w:rsidP="002C084A">
      <w:pPr>
        <w:pStyle w:val="PL"/>
      </w:pPr>
      <w:r>
        <w:t xml:space="preserve">        default: https://example.com</w:t>
      </w:r>
    </w:p>
    <w:p w14:paraId="43785DE5" w14:textId="77777777" w:rsidR="002C084A" w:rsidRDefault="002C084A" w:rsidP="002C084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BB6F108" w14:textId="77777777" w:rsidR="002C084A" w:rsidRDefault="002C084A" w:rsidP="002C084A">
      <w:pPr>
        <w:pStyle w:val="PL"/>
      </w:pPr>
    </w:p>
    <w:p w14:paraId="3449ADC1" w14:textId="77777777" w:rsidR="002C084A" w:rsidRDefault="002C084A" w:rsidP="002C084A">
      <w:pPr>
        <w:pStyle w:val="PL"/>
      </w:pPr>
      <w:r>
        <w:t>paths:</w:t>
      </w:r>
    </w:p>
    <w:p w14:paraId="099B83AF" w14:textId="77777777" w:rsidR="002C084A" w:rsidRDefault="002C084A" w:rsidP="002C084A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2E177763" w14:textId="77777777" w:rsidR="002C084A" w:rsidRDefault="002C084A" w:rsidP="002C084A">
      <w:pPr>
        <w:pStyle w:val="PL"/>
      </w:pPr>
      <w:r>
        <w:t xml:space="preserve">    parameters:</w:t>
      </w:r>
    </w:p>
    <w:p w14:paraId="554BEE40" w14:textId="77777777" w:rsidR="002C084A" w:rsidRDefault="002C084A" w:rsidP="002C084A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5CFFEC8F" w14:textId="77777777" w:rsidR="002C084A" w:rsidRDefault="002C084A" w:rsidP="002C084A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61230596" w14:textId="77777777" w:rsidR="002C084A" w:rsidRDefault="002C084A" w:rsidP="002C084A">
      <w:pPr>
        <w:pStyle w:val="PL"/>
      </w:pPr>
      <w:r>
        <w:t xml:space="preserve">        description: Identifier of the AF</w:t>
      </w:r>
    </w:p>
    <w:p w14:paraId="179A2AF4" w14:textId="77777777" w:rsidR="002C084A" w:rsidRDefault="002C084A" w:rsidP="002C084A">
      <w:pPr>
        <w:pStyle w:val="PL"/>
      </w:pPr>
      <w:r>
        <w:t xml:space="preserve">        required: true</w:t>
      </w:r>
    </w:p>
    <w:p w14:paraId="106E95DB" w14:textId="77777777" w:rsidR="002C084A" w:rsidRDefault="002C084A" w:rsidP="002C084A">
      <w:pPr>
        <w:pStyle w:val="PL"/>
      </w:pPr>
      <w:r>
        <w:t xml:space="preserve">        schema:</w:t>
      </w:r>
    </w:p>
    <w:p w14:paraId="7D77A369" w14:textId="77777777" w:rsidR="002C084A" w:rsidRDefault="002C084A" w:rsidP="002C084A">
      <w:pPr>
        <w:pStyle w:val="PL"/>
      </w:pPr>
      <w:r>
        <w:t xml:space="preserve">          type: string</w:t>
      </w:r>
    </w:p>
    <w:p w14:paraId="71C4DD77" w14:textId="77777777" w:rsidR="002C084A" w:rsidRDefault="002C084A" w:rsidP="002C084A">
      <w:pPr>
        <w:pStyle w:val="PL"/>
      </w:pPr>
      <w:r>
        <w:t xml:space="preserve">    get:</w:t>
      </w:r>
    </w:p>
    <w:p w14:paraId="287114D8" w14:textId="77777777" w:rsidR="002C084A" w:rsidRDefault="002C084A" w:rsidP="002C084A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15396AA1" w14:textId="77777777" w:rsidR="002C084A" w:rsidRDefault="002C084A" w:rsidP="002C084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ReadAllSubscriptions</w:t>
      </w:r>
      <w:proofErr w:type="spellEnd"/>
    </w:p>
    <w:p w14:paraId="56BC52E4" w14:textId="77777777" w:rsidR="002C084A" w:rsidRDefault="002C084A" w:rsidP="002C084A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11C4DBB5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  - Traffic Influence </w:t>
      </w:r>
      <w:proofErr w:type="spellStart"/>
      <w:r>
        <w:rPr>
          <w:lang w:val="fr-FR"/>
        </w:rPr>
        <w:t>Subscription</w:t>
      </w:r>
      <w:proofErr w:type="spellEnd"/>
    </w:p>
    <w:p w14:paraId="482D714A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responses</w:t>
      </w:r>
      <w:proofErr w:type="spellEnd"/>
      <w:r>
        <w:rPr>
          <w:lang w:val="fr-FR"/>
        </w:rPr>
        <w:t>:</w:t>
      </w:r>
    </w:p>
    <w:p w14:paraId="1260091D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094A603A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055A3783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1105708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      application/</w:t>
      </w:r>
      <w:proofErr w:type="spellStart"/>
      <w:r>
        <w:rPr>
          <w:lang w:val="fr-FR"/>
        </w:rPr>
        <w:t>json</w:t>
      </w:r>
      <w:proofErr w:type="spellEnd"/>
      <w:r>
        <w:rPr>
          <w:lang w:val="fr-FR"/>
        </w:rPr>
        <w:t>:</w:t>
      </w:r>
    </w:p>
    <w:p w14:paraId="1AE7C1D3" w14:textId="77777777" w:rsidR="002C084A" w:rsidRDefault="002C084A" w:rsidP="002C084A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48036F21" w14:textId="77777777" w:rsidR="002C084A" w:rsidRDefault="002C084A" w:rsidP="002C084A">
      <w:pPr>
        <w:pStyle w:val="PL"/>
      </w:pPr>
      <w:r>
        <w:t xml:space="preserve">                type: array</w:t>
      </w:r>
    </w:p>
    <w:p w14:paraId="46CB16A9" w14:textId="77777777" w:rsidR="002C084A" w:rsidRDefault="002C084A" w:rsidP="002C084A">
      <w:pPr>
        <w:pStyle w:val="PL"/>
      </w:pPr>
      <w:r>
        <w:t xml:space="preserve">                items:</w:t>
      </w:r>
    </w:p>
    <w:p w14:paraId="78312AC8" w14:textId="77777777" w:rsidR="002C084A" w:rsidRDefault="002C084A" w:rsidP="002C084A">
      <w:pPr>
        <w:pStyle w:val="PL"/>
      </w:pPr>
      <w:r>
        <w:t xml:space="preserve">                  $ref: '#/components/schemas/</w:t>
      </w:r>
      <w:proofErr w:type="spellStart"/>
      <w:r>
        <w:t>TrafficInfluSub</w:t>
      </w:r>
      <w:proofErr w:type="spellEnd"/>
      <w:r>
        <w:t>'</w:t>
      </w:r>
    </w:p>
    <w:p w14:paraId="11432F3F" w14:textId="77777777" w:rsidR="002C084A" w:rsidRDefault="002C084A" w:rsidP="002C084A">
      <w:pPr>
        <w:pStyle w:val="PL"/>
      </w:pPr>
      <w:r>
        <w:t xml:space="preserve">        '307':</w:t>
      </w:r>
    </w:p>
    <w:p w14:paraId="59784FA3" w14:textId="77777777" w:rsidR="002C084A" w:rsidRDefault="002C084A" w:rsidP="002C084A">
      <w:pPr>
        <w:pStyle w:val="PL"/>
      </w:pPr>
      <w:r>
        <w:t xml:space="preserve">          $ref: 'TS29122_CommonData.yaml#/components/responses/307'</w:t>
      </w:r>
    </w:p>
    <w:p w14:paraId="7794128D" w14:textId="77777777" w:rsidR="002C084A" w:rsidRDefault="002C084A" w:rsidP="002C084A">
      <w:pPr>
        <w:pStyle w:val="PL"/>
      </w:pPr>
      <w:r>
        <w:t xml:space="preserve">        '308':</w:t>
      </w:r>
    </w:p>
    <w:p w14:paraId="0698B279" w14:textId="77777777" w:rsidR="002C084A" w:rsidRDefault="002C084A" w:rsidP="002C084A">
      <w:pPr>
        <w:pStyle w:val="PL"/>
      </w:pPr>
      <w:r>
        <w:t xml:space="preserve">          $ref: 'TS29122_CommonData.yaml#/components/responses/308'</w:t>
      </w:r>
    </w:p>
    <w:p w14:paraId="2B037A30" w14:textId="77777777" w:rsidR="002C084A" w:rsidRDefault="002C084A" w:rsidP="002C084A">
      <w:pPr>
        <w:pStyle w:val="PL"/>
      </w:pPr>
      <w:r>
        <w:t xml:space="preserve">        '400':</w:t>
      </w:r>
    </w:p>
    <w:p w14:paraId="3F73600D" w14:textId="77777777" w:rsidR="002C084A" w:rsidRDefault="002C084A" w:rsidP="002C084A">
      <w:pPr>
        <w:pStyle w:val="PL"/>
      </w:pPr>
      <w:r>
        <w:t xml:space="preserve">          $ref: 'TS29122_CommonData.yaml#/components/responses/400'</w:t>
      </w:r>
    </w:p>
    <w:p w14:paraId="483899AE" w14:textId="77777777" w:rsidR="002C084A" w:rsidRDefault="002C084A" w:rsidP="002C084A">
      <w:pPr>
        <w:pStyle w:val="PL"/>
      </w:pPr>
      <w:r>
        <w:t xml:space="preserve">        '401':</w:t>
      </w:r>
    </w:p>
    <w:p w14:paraId="3E6C8293" w14:textId="77777777" w:rsidR="002C084A" w:rsidRDefault="002C084A" w:rsidP="002C084A">
      <w:pPr>
        <w:pStyle w:val="PL"/>
      </w:pPr>
      <w:r>
        <w:t xml:space="preserve">          $ref: 'TS29122_CommonData.yaml#/components/responses/401'</w:t>
      </w:r>
    </w:p>
    <w:p w14:paraId="63DA1D7D" w14:textId="77777777" w:rsidR="002C084A" w:rsidRDefault="002C084A" w:rsidP="002C084A">
      <w:pPr>
        <w:pStyle w:val="PL"/>
      </w:pPr>
      <w:r>
        <w:t xml:space="preserve">        '403':</w:t>
      </w:r>
    </w:p>
    <w:p w14:paraId="41AA2751" w14:textId="77777777" w:rsidR="002C084A" w:rsidRDefault="002C084A" w:rsidP="002C084A">
      <w:pPr>
        <w:pStyle w:val="PL"/>
      </w:pPr>
      <w:r>
        <w:t xml:space="preserve">          $ref: 'TS29122_CommonData.yaml#/components/responses/403'</w:t>
      </w:r>
    </w:p>
    <w:p w14:paraId="37B31F46" w14:textId="77777777" w:rsidR="002C084A" w:rsidRDefault="002C084A" w:rsidP="002C084A">
      <w:pPr>
        <w:pStyle w:val="PL"/>
      </w:pPr>
      <w:r>
        <w:t xml:space="preserve">        '404':</w:t>
      </w:r>
    </w:p>
    <w:p w14:paraId="6DC399E4" w14:textId="77777777" w:rsidR="002C084A" w:rsidRDefault="002C084A" w:rsidP="002C084A">
      <w:pPr>
        <w:pStyle w:val="PL"/>
      </w:pPr>
      <w:r>
        <w:t xml:space="preserve">          $ref: 'TS29122_CommonData.yaml#/components/responses/404'</w:t>
      </w:r>
    </w:p>
    <w:p w14:paraId="03F3BB64" w14:textId="77777777" w:rsidR="002C084A" w:rsidRDefault="002C084A" w:rsidP="002C084A">
      <w:pPr>
        <w:pStyle w:val="PL"/>
      </w:pPr>
      <w:r>
        <w:t xml:space="preserve">        '406':</w:t>
      </w:r>
    </w:p>
    <w:p w14:paraId="38688CAC" w14:textId="77777777" w:rsidR="002C084A" w:rsidRDefault="002C084A" w:rsidP="002C084A">
      <w:pPr>
        <w:pStyle w:val="PL"/>
      </w:pPr>
      <w:r>
        <w:t xml:space="preserve">          $ref: 'TS29122_CommonData.yaml#/components/responses/406'</w:t>
      </w:r>
    </w:p>
    <w:p w14:paraId="1DE975CF" w14:textId="77777777" w:rsidR="002C084A" w:rsidRDefault="002C084A" w:rsidP="002C084A">
      <w:pPr>
        <w:pStyle w:val="PL"/>
      </w:pPr>
      <w:r>
        <w:t xml:space="preserve">        '429':</w:t>
      </w:r>
    </w:p>
    <w:p w14:paraId="20593914" w14:textId="77777777" w:rsidR="002C084A" w:rsidRDefault="002C084A" w:rsidP="002C084A">
      <w:pPr>
        <w:pStyle w:val="PL"/>
      </w:pPr>
      <w:r>
        <w:t xml:space="preserve">          $ref: 'TS29122_CommonData.yaml#/components/responses/429'</w:t>
      </w:r>
    </w:p>
    <w:p w14:paraId="19EF748F" w14:textId="77777777" w:rsidR="002C084A" w:rsidRDefault="002C084A" w:rsidP="002C084A">
      <w:pPr>
        <w:pStyle w:val="PL"/>
      </w:pPr>
      <w:r>
        <w:t xml:space="preserve">        '500':</w:t>
      </w:r>
    </w:p>
    <w:p w14:paraId="12573F95" w14:textId="77777777" w:rsidR="002C084A" w:rsidRDefault="002C084A" w:rsidP="002C084A">
      <w:pPr>
        <w:pStyle w:val="PL"/>
      </w:pPr>
      <w:r>
        <w:t xml:space="preserve">          $ref: 'TS29122_CommonData.yaml#/components/responses/500'</w:t>
      </w:r>
    </w:p>
    <w:p w14:paraId="382F025C" w14:textId="77777777" w:rsidR="002C084A" w:rsidRDefault="002C084A" w:rsidP="002C084A">
      <w:pPr>
        <w:pStyle w:val="PL"/>
      </w:pPr>
      <w:r>
        <w:t xml:space="preserve">        '503':</w:t>
      </w:r>
    </w:p>
    <w:p w14:paraId="7E7A44FB" w14:textId="77777777" w:rsidR="002C084A" w:rsidRDefault="002C084A" w:rsidP="002C084A">
      <w:pPr>
        <w:pStyle w:val="PL"/>
      </w:pPr>
      <w:r>
        <w:t xml:space="preserve">          $ref: 'TS29122_CommonData.yaml#/components/responses/503'</w:t>
      </w:r>
    </w:p>
    <w:p w14:paraId="33B54EEA" w14:textId="77777777" w:rsidR="002C084A" w:rsidRDefault="002C084A" w:rsidP="002C084A">
      <w:pPr>
        <w:pStyle w:val="PL"/>
      </w:pPr>
      <w:r>
        <w:t xml:space="preserve">        default:</w:t>
      </w:r>
    </w:p>
    <w:p w14:paraId="4DA1390E" w14:textId="77777777" w:rsidR="002C084A" w:rsidRDefault="002C084A" w:rsidP="002C084A">
      <w:pPr>
        <w:pStyle w:val="PL"/>
      </w:pPr>
      <w:r>
        <w:t xml:space="preserve">          $ref: 'TS29122_CommonData.yaml#/components/responses/default'</w:t>
      </w:r>
    </w:p>
    <w:p w14:paraId="3D16A3F4" w14:textId="77777777" w:rsidR="002C084A" w:rsidRDefault="002C084A" w:rsidP="002C084A">
      <w:pPr>
        <w:pStyle w:val="PL"/>
      </w:pPr>
    </w:p>
    <w:p w14:paraId="289CA7A0" w14:textId="77777777" w:rsidR="002C084A" w:rsidRDefault="002C084A" w:rsidP="002C084A">
      <w:pPr>
        <w:pStyle w:val="PL"/>
      </w:pPr>
      <w:r>
        <w:t xml:space="preserve">    post:</w:t>
      </w:r>
    </w:p>
    <w:p w14:paraId="1CD772C1" w14:textId="77777777" w:rsidR="002C084A" w:rsidRDefault="002C084A" w:rsidP="002C084A">
      <w:pPr>
        <w:pStyle w:val="PL"/>
      </w:pPr>
      <w:r>
        <w:t xml:space="preserve">      summary: Creates a new subscription resource </w:t>
      </w:r>
    </w:p>
    <w:p w14:paraId="105A107C" w14:textId="77777777" w:rsidR="002C084A" w:rsidRDefault="002C084A" w:rsidP="002C084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CreateNewSubscription</w:t>
      </w:r>
      <w:proofErr w:type="spellEnd"/>
    </w:p>
    <w:p w14:paraId="6A372BA1" w14:textId="77777777" w:rsidR="002C084A" w:rsidRDefault="002C084A" w:rsidP="002C084A">
      <w:pPr>
        <w:pStyle w:val="PL"/>
      </w:pPr>
      <w:r>
        <w:lastRenderedPageBreak/>
        <w:t xml:space="preserve">      tags:</w:t>
      </w:r>
    </w:p>
    <w:p w14:paraId="61919D5F" w14:textId="77777777" w:rsidR="002C084A" w:rsidRDefault="002C084A" w:rsidP="002C084A">
      <w:pPr>
        <w:pStyle w:val="PL"/>
      </w:pPr>
      <w:r>
        <w:t xml:space="preserve">        - Traffic Influence Subscription</w:t>
      </w:r>
    </w:p>
    <w:p w14:paraId="2A4F3635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BDF49EC" w14:textId="77777777" w:rsidR="002C084A" w:rsidRDefault="002C084A" w:rsidP="002C084A">
      <w:pPr>
        <w:pStyle w:val="PL"/>
      </w:pPr>
      <w:r>
        <w:t xml:space="preserve">        description: Request to create a new subscription resource</w:t>
      </w:r>
    </w:p>
    <w:p w14:paraId="0023C532" w14:textId="77777777" w:rsidR="002C084A" w:rsidRDefault="002C084A" w:rsidP="002C084A">
      <w:pPr>
        <w:pStyle w:val="PL"/>
      </w:pPr>
      <w:r>
        <w:t xml:space="preserve">        required: true</w:t>
      </w:r>
    </w:p>
    <w:p w14:paraId="7750B633" w14:textId="77777777" w:rsidR="002C084A" w:rsidRDefault="002C084A" w:rsidP="002C084A">
      <w:pPr>
        <w:pStyle w:val="PL"/>
      </w:pPr>
      <w:r>
        <w:t xml:space="preserve">        content:</w:t>
      </w:r>
    </w:p>
    <w:p w14:paraId="6E6AB4B8" w14:textId="77777777" w:rsidR="002C084A" w:rsidRDefault="002C084A" w:rsidP="002C084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EA3D82E" w14:textId="77777777" w:rsidR="002C084A" w:rsidRDefault="002C084A" w:rsidP="002C084A">
      <w:pPr>
        <w:pStyle w:val="PL"/>
      </w:pPr>
      <w:r>
        <w:t xml:space="preserve">            schema:</w:t>
      </w:r>
    </w:p>
    <w:p w14:paraId="3EA90E64" w14:textId="77777777" w:rsidR="002C084A" w:rsidRDefault="002C084A" w:rsidP="002C084A">
      <w:pPr>
        <w:pStyle w:val="PL"/>
      </w:pPr>
      <w:r>
        <w:t xml:space="preserve">              $ref: '#/components/schemas/</w:t>
      </w:r>
      <w:proofErr w:type="spellStart"/>
      <w:r>
        <w:t>TrafficInfluSub</w:t>
      </w:r>
      <w:proofErr w:type="spellEnd"/>
      <w:r>
        <w:t>'</w:t>
      </w:r>
    </w:p>
    <w:p w14:paraId="7699D636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6BBC530" w14:textId="77777777" w:rsidR="002C084A" w:rsidRDefault="002C084A" w:rsidP="002C084A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notificationDestination</w:t>
      </w:r>
      <w:proofErr w:type="spellEnd"/>
      <w:r>
        <w:rPr>
          <w:lang w:val="fr-FR"/>
        </w:rPr>
        <w:t>:</w:t>
      </w:r>
    </w:p>
    <w:p w14:paraId="6C8887BE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    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#/notificationDestination}':</w:t>
      </w:r>
    </w:p>
    <w:p w14:paraId="4CCC84E6" w14:textId="77777777" w:rsidR="002C084A" w:rsidRDefault="002C084A" w:rsidP="002C084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D135594" w14:textId="77777777" w:rsidR="002C084A" w:rsidRDefault="002C084A" w:rsidP="002C084A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9C6E96E" w14:textId="77777777" w:rsidR="002C084A" w:rsidRDefault="002C084A" w:rsidP="002C084A">
      <w:pPr>
        <w:pStyle w:val="PL"/>
      </w:pPr>
      <w:r>
        <w:t xml:space="preserve">                required: true</w:t>
      </w:r>
    </w:p>
    <w:p w14:paraId="6EF5F28E" w14:textId="77777777" w:rsidR="002C084A" w:rsidRDefault="002C084A" w:rsidP="002C084A">
      <w:pPr>
        <w:pStyle w:val="PL"/>
      </w:pPr>
      <w:r>
        <w:t xml:space="preserve">                content:</w:t>
      </w:r>
    </w:p>
    <w:p w14:paraId="6C672A5E" w14:textId="77777777" w:rsidR="002C084A" w:rsidRDefault="002C084A" w:rsidP="002C084A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CD150DC" w14:textId="77777777" w:rsidR="002C084A" w:rsidRDefault="002C084A" w:rsidP="002C084A">
      <w:pPr>
        <w:pStyle w:val="PL"/>
      </w:pPr>
      <w:r>
        <w:t xml:space="preserve">                    schema:</w:t>
      </w:r>
    </w:p>
    <w:p w14:paraId="1517D361" w14:textId="77777777" w:rsidR="002C084A" w:rsidRDefault="002C084A" w:rsidP="002C084A">
      <w:pPr>
        <w:pStyle w:val="PL"/>
      </w:pPr>
      <w:r>
        <w:t xml:space="preserve">                      $ref: '#/components/schemas/</w:t>
      </w:r>
      <w:proofErr w:type="spellStart"/>
      <w:r>
        <w:t>EventNotification</w:t>
      </w:r>
      <w:proofErr w:type="spellEnd"/>
      <w:r>
        <w:t>'</w:t>
      </w:r>
    </w:p>
    <w:p w14:paraId="4E14E057" w14:textId="77777777" w:rsidR="002C084A" w:rsidRDefault="002C084A" w:rsidP="002C084A">
      <w:pPr>
        <w:pStyle w:val="PL"/>
      </w:pPr>
      <w:r>
        <w:t xml:space="preserve">              </w:t>
      </w:r>
      <w:proofErr w:type="spellStart"/>
      <w:r>
        <w:t>callbacks</w:t>
      </w:r>
      <w:proofErr w:type="spellEnd"/>
      <w:r>
        <w:t>:</w:t>
      </w:r>
    </w:p>
    <w:p w14:paraId="11EF5AFA" w14:textId="77777777" w:rsidR="002C084A" w:rsidRDefault="002C084A" w:rsidP="002C084A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</w:t>
      </w:r>
      <w:proofErr w:type="spellStart"/>
      <w:r>
        <w:t>afAcknowledgement</w:t>
      </w:r>
      <w:proofErr w:type="spellEnd"/>
      <w:r>
        <w:t>:</w:t>
      </w:r>
    </w:p>
    <w:p w14:paraId="2681D57B" w14:textId="77777777" w:rsidR="002C084A" w:rsidRDefault="002C084A" w:rsidP="002C084A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>
        <w:t>afAckUri</w:t>
      </w:r>
      <w:proofErr w:type="spellEnd"/>
      <w:r>
        <w:rPr>
          <w:lang w:val="en-US"/>
        </w:rPr>
        <w:t>}':</w:t>
      </w:r>
    </w:p>
    <w:p w14:paraId="5DE78D0C" w14:textId="77777777" w:rsidR="002C084A" w:rsidRDefault="002C084A" w:rsidP="002C084A">
      <w:pPr>
        <w:pStyle w:val="PL"/>
      </w:pPr>
      <w:r>
        <w:t xml:space="preserve">                    post:</w:t>
      </w:r>
    </w:p>
    <w:p w14:paraId="171AFC80" w14:textId="77777777" w:rsidR="002C084A" w:rsidRDefault="002C084A" w:rsidP="002C084A">
      <w:pPr>
        <w:pStyle w:val="PL"/>
      </w:pPr>
      <w:r>
        <w:t xml:space="preserve">        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15566A3" w14:textId="77777777" w:rsidR="002C084A" w:rsidRDefault="002C084A" w:rsidP="002C084A">
      <w:pPr>
        <w:pStyle w:val="PL"/>
        <w:rPr>
          <w:lang w:val="en-US"/>
        </w:rPr>
      </w:pPr>
      <w:r>
        <w:t xml:space="preserve">                        required: true</w:t>
      </w:r>
    </w:p>
    <w:p w14:paraId="444F2E2B" w14:textId="77777777" w:rsidR="002C084A" w:rsidRDefault="002C084A" w:rsidP="002C084A">
      <w:pPr>
        <w:pStyle w:val="PL"/>
      </w:pPr>
      <w:r>
        <w:t xml:space="preserve">                        content:</w:t>
      </w:r>
    </w:p>
    <w:p w14:paraId="2CAAEEE1" w14:textId="77777777" w:rsidR="002C084A" w:rsidRDefault="002C084A" w:rsidP="002C084A">
      <w:pPr>
        <w:pStyle w:val="PL"/>
      </w:pPr>
      <w:r>
        <w:t xml:space="preserve">                          application/</w:t>
      </w:r>
      <w:proofErr w:type="spellStart"/>
      <w:r>
        <w:t>json</w:t>
      </w:r>
      <w:proofErr w:type="spellEnd"/>
      <w:r>
        <w:t>:</w:t>
      </w:r>
    </w:p>
    <w:p w14:paraId="349B0914" w14:textId="77777777" w:rsidR="002C084A" w:rsidRDefault="002C084A" w:rsidP="002C084A">
      <w:pPr>
        <w:pStyle w:val="PL"/>
      </w:pPr>
      <w:r>
        <w:t xml:space="preserve">                            schema:</w:t>
      </w:r>
    </w:p>
    <w:p w14:paraId="3AB807DA" w14:textId="77777777" w:rsidR="002C084A" w:rsidRDefault="002C084A" w:rsidP="002C084A">
      <w:pPr>
        <w:pStyle w:val="PL"/>
      </w:pPr>
      <w:r>
        <w:t xml:space="preserve">                              $ref: '#/components/schemas/</w:t>
      </w:r>
      <w:proofErr w:type="spellStart"/>
      <w:r>
        <w:t>AfAckInfo</w:t>
      </w:r>
      <w:proofErr w:type="spellEnd"/>
      <w:r>
        <w:t>'</w:t>
      </w:r>
    </w:p>
    <w:p w14:paraId="411209E4" w14:textId="77777777" w:rsidR="002C084A" w:rsidRDefault="002C084A" w:rsidP="002C084A">
      <w:pPr>
        <w:pStyle w:val="PL"/>
      </w:pPr>
      <w:r>
        <w:t xml:space="preserve">                      responses:</w:t>
      </w:r>
    </w:p>
    <w:p w14:paraId="6C12458B" w14:textId="77777777" w:rsidR="002C084A" w:rsidRDefault="002C084A" w:rsidP="002C084A">
      <w:pPr>
        <w:pStyle w:val="PL"/>
      </w:pPr>
      <w:r>
        <w:t xml:space="preserve">                        '204':</w:t>
      </w:r>
    </w:p>
    <w:p w14:paraId="1402DDE9" w14:textId="77777777" w:rsidR="002C084A" w:rsidRDefault="002C084A" w:rsidP="002C084A">
      <w:pPr>
        <w:pStyle w:val="PL"/>
      </w:pPr>
      <w:r>
        <w:t xml:space="preserve">                          description: No Content (successful acknowledgement)</w:t>
      </w:r>
    </w:p>
    <w:p w14:paraId="4D07E339" w14:textId="77777777" w:rsidR="002C084A" w:rsidRDefault="002C084A" w:rsidP="002C084A">
      <w:pPr>
        <w:pStyle w:val="PL"/>
      </w:pPr>
      <w:r>
        <w:t xml:space="preserve">                        '307':</w:t>
      </w:r>
    </w:p>
    <w:p w14:paraId="42A4E8A9" w14:textId="77777777" w:rsidR="002C084A" w:rsidRDefault="002C084A" w:rsidP="002C084A">
      <w:pPr>
        <w:pStyle w:val="PL"/>
      </w:pPr>
      <w:r>
        <w:t xml:space="preserve">                          $ref: 'TS29122_CommonData.yaml#/components/responses/307'</w:t>
      </w:r>
    </w:p>
    <w:p w14:paraId="4B7E64E6" w14:textId="77777777" w:rsidR="002C084A" w:rsidRDefault="002C084A" w:rsidP="002C084A">
      <w:pPr>
        <w:pStyle w:val="PL"/>
      </w:pPr>
      <w:r>
        <w:t xml:space="preserve">                        '308':</w:t>
      </w:r>
    </w:p>
    <w:p w14:paraId="4AF1ACA9" w14:textId="77777777" w:rsidR="002C084A" w:rsidRDefault="002C084A" w:rsidP="002C084A">
      <w:pPr>
        <w:pStyle w:val="PL"/>
      </w:pPr>
      <w:r>
        <w:t xml:space="preserve">                          $ref: 'TS29122_CommonData.yaml#/components/responses/308'</w:t>
      </w:r>
    </w:p>
    <w:p w14:paraId="3479B8D2" w14:textId="77777777" w:rsidR="002C084A" w:rsidRDefault="002C084A" w:rsidP="002C084A">
      <w:pPr>
        <w:pStyle w:val="PL"/>
      </w:pPr>
      <w:r>
        <w:t xml:space="preserve">                        '400':</w:t>
      </w:r>
    </w:p>
    <w:p w14:paraId="3CB41992" w14:textId="77777777" w:rsidR="002C084A" w:rsidRDefault="002C084A" w:rsidP="002C084A">
      <w:pPr>
        <w:pStyle w:val="PL"/>
      </w:pPr>
      <w:r>
        <w:t xml:space="preserve">                          $ref: 'TS29122_CommonData.yaml#/components/responses/400'</w:t>
      </w:r>
    </w:p>
    <w:p w14:paraId="6445C23D" w14:textId="77777777" w:rsidR="002C084A" w:rsidRDefault="002C084A" w:rsidP="002C084A">
      <w:pPr>
        <w:pStyle w:val="PL"/>
      </w:pPr>
      <w:r>
        <w:t xml:space="preserve">                        '401':</w:t>
      </w:r>
    </w:p>
    <w:p w14:paraId="633993F2" w14:textId="77777777" w:rsidR="002C084A" w:rsidRDefault="002C084A" w:rsidP="002C084A">
      <w:pPr>
        <w:pStyle w:val="PL"/>
      </w:pPr>
      <w:r>
        <w:t xml:space="preserve">                          $ref: 'TS29122_CommonData.yaml#/components/responses/401'</w:t>
      </w:r>
    </w:p>
    <w:p w14:paraId="32ED996F" w14:textId="77777777" w:rsidR="002C084A" w:rsidRDefault="002C084A" w:rsidP="002C084A">
      <w:pPr>
        <w:pStyle w:val="PL"/>
      </w:pPr>
      <w:r>
        <w:t xml:space="preserve">                        '403':</w:t>
      </w:r>
    </w:p>
    <w:p w14:paraId="60240E17" w14:textId="77777777" w:rsidR="002C084A" w:rsidRDefault="002C084A" w:rsidP="002C084A">
      <w:pPr>
        <w:pStyle w:val="PL"/>
      </w:pPr>
      <w:r>
        <w:t xml:space="preserve">                          $ref: 'TS29122_CommonData.yaml#/components/responses/403'</w:t>
      </w:r>
    </w:p>
    <w:p w14:paraId="623D6F3B" w14:textId="77777777" w:rsidR="002C084A" w:rsidRDefault="002C084A" w:rsidP="002C084A">
      <w:pPr>
        <w:pStyle w:val="PL"/>
      </w:pPr>
      <w:r>
        <w:t xml:space="preserve">                        '404':</w:t>
      </w:r>
    </w:p>
    <w:p w14:paraId="69E11355" w14:textId="77777777" w:rsidR="002C084A" w:rsidRDefault="002C084A" w:rsidP="002C084A">
      <w:pPr>
        <w:pStyle w:val="PL"/>
      </w:pPr>
      <w:r>
        <w:t xml:space="preserve">                          $ref: 'TS29122_CommonData.yaml#/components/responses/404'</w:t>
      </w:r>
    </w:p>
    <w:p w14:paraId="7AAF891B" w14:textId="77777777" w:rsidR="002C084A" w:rsidRDefault="002C084A" w:rsidP="002C084A">
      <w:pPr>
        <w:pStyle w:val="PL"/>
      </w:pPr>
      <w:r>
        <w:t xml:space="preserve">                        '411':</w:t>
      </w:r>
    </w:p>
    <w:p w14:paraId="3B2BB9DC" w14:textId="77777777" w:rsidR="002C084A" w:rsidRDefault="002C084A" w:rsidP="002C084A">
      <w:pPr>
        <w:pStyle w:val="PL"/>
      </w:pPr>
      <w:r>
        <w:t xml:space="preserve">                          $ref: 'TS29122_CommonData.yaml#/components/responses/411'</w:t>
      </w:r>
    </w:p>
    <w:p w14:paraId="1785F9E0" w14:textId="77777777" w:rsidR="002C084A" w:rsidRDefault="002C084A" w:rsidP="002C084A">
      <w:pPr>
        <w:pStyle w:val="PL"/>
      </w:pPr>
      <w:r>
        <w:t xml:space="preserve">                        '413':</w:t>
      </w:r>
    </w:p>
    <w:p w14:paraId="09CFCEC2" w14:textId="77777777" w:rsidR="002C084A" w:rsidRDefault="002C084A" w:rsidP="002C084A">
      <w:pPr>
        <w:pStyle w:val="PL"/>
      </w:pPr>
      <w:r>
        <w:t xml:space="preserve">                          $ref: 'TS29122_CommonData.yaml#/components/responses/413'</w:t>
      </w:r>
    </w:p>
    <w:p w14:paraId="043BADCA" w14:textId="77777777" w:rsidR="002C084A" w:rsidRDefault="002C084A" w:rsidP="002C084A">
      <w:pPr>
        <w:pStyle w:val="PL"/>
      </w:pPr>
      <w:r>
        <w:t xml:space="preserve">                        '415':</w:t>
      </w:r>
    </w:p>
    <w:p w14:paraId="0086D289" w14:textId="77777777" w:rsidR="002C084A" w:rsidRDefault="002C084A" w:rsidP="002C084A">
      <w:pPr>
        <w:pStyle w:val="PL"/>
      </w:pPr>
      <w:r>
        <w:t xml:space="preserve">                          $ref: 'TS29122_CommonData.yaml#/components/responses/415'</w:t>
      </w:r>
    </w:p>
    <w:p w14:paraId="4F47956E" w14:textId="77777777" w:rsidR="002C084A" w:rsidRDefault="002C084A" w:rsidP="002C084A">
      <w:pPr>
        <w:pStyle w:val="PL"/>
      </w:pPr>
      <w:r>
        <w:t xml:space="preserve">                        '429':</w:t>
      </w:r>
    </w:p>
    <w:p w14:paraId="083C77A1" w14:textId="77777777" w:rsidR="002C084A" w:rsidRDefault="002C084A" w:rsidP="002C084A">
      <w:pPr>
        <w:pStyle w:val="PL"/>
      </w:pPr>
      <w:r>
        <w:t xml:space="preserve">                          $ref: 'TS29122_CommonData.yaml#/components/responses/429'</w:t>
      </w:r>
    </w:p>
    <w:p w14:paraId="12C61230" w14:textId="77777777" w:rsidR="002C084A" w:rsidRDefault="002C084A" w:rsidP="002C084A">
      <w:pPr>
        <w:pStyle w:val="PL"/>
      </w:pPr>
      <w:r>
        <w:t xml:space="preserve">                        '500':</w:t>
      </w:r>
    </w:p>
    <w:p w14:paraId="53B485D7" w14:textId="77777777" w:rsidR="002C084A" w:rsidRDefault="002C084A" w:rsidP="002C084A">
      <w:pPr>
        <w:pStyle w:val="PL"/>
      </w:pPr>
      <w:r>
        <w:t xml:space="preserve">                          $ref: 'TS29122_CommonData.yaml#/components/responses/500'</w:t>
      </w:r>
    </w:p>
    <w:p w14:paraId="0AD741AD" w14:textId="6F0B9AC6" w:rsidR="00126CFE" w:rsidRDefault="00126CFE" w:rsidP="00126CFE">
      <w:pPr>
        <w:pStyle w:val="PL"/>
        <w:rPr>
          <w:ins w:id="13" w:author="NOKIA" w:date="2022-10-26T19:23:00Z"/>
        </w:rPr>
      </w:pPr>
      <w:ins w:id="14" w:author="NOKIA" w:date="2022-10-26T19:23:00Z">
        <w:r>
          <w:t xml:space="preserve">                        '502':</w:t>
        </w:r>
      </w:ins>
    </w:p>
    <w:p w14:paraId="7EFF3AEC" w14:textId="3DCB4D08" w:rsidR="00126CFE" w:rsidRDefault="00126CFE" w:rsidP="00126CFE">
      <w:pPr>
        <w:pStyle w:val="PL"/>
        <w:rPr>
          <w:ins w:id="15" w:author="NOKIA" w:date="2022-10-26T19:23:00Z"/>
        </w:rPr>
      </w:pPr>
      <w:ins w:id="16" w:author="NOKIA" w:date="2022-10-26T19:23:00Z">
        <w:r>
          <w:t xml:space="preserve">                          $ref: 'TS29571_CommonData.yaml#/components/responses/502'</w:t>
        </w:r>
      </w:ins>
    </w:p>
    <w:p w14:paraId="4F7F711B" w14:textId="77777777" w:rsidR="002C084A" w:rsidRDefault="002C084A" w:rsidP="002C084A">
      <w:pPr>
        <w:pStyle w:val="PL"/>
      </w:pPr>
      <w:r>
        <w:t xml:space="preserve">                        '503':</w:t>
      </w:r>
    </w:p>
    <w:p w14:paraId="6722F724" w14:textId="77777777" w:rsidR="002C084A" w:rsidRDefault="002C084A" w:rsidP="002C084A">
      <w:pPr>
        <w:pStyle w:val="PL"/>
      </w:pPr>
      <w:r>
        <w:t xml:space="preserve">                          $ref: 'TS29122_CommonData.yaml#/components/responses/503'</w:t>
      </w:r>
    </w:p>
    <w:p w14:paraId="43701438" w14:textId="77777777" w:rsidR="002C084A" w:rsidRDefault="002C084A" w:rsidP="002C084A">
      <w:pPr>
        <w:pStyle w:val="PL"/>
      </w:pPr>
      <w:r>
        <w:t xml:space="preserve">                        default:</w:t>
      </w:r>
    </w:p>
    <w:p w14:paraId="3DC470A6" w14:textId="77777777" w:rsidR="002C084A" w:rsidRDefault="002C084A" w:rsidP="002C084A">
      <w:pPr>
        <w:pStyle w:val="PL"/>
      </w:pPr>
      <w:r>
        <w:t xml:space="preserve">                          $ref: 'TS29122_CommonData.yaml#/components/responses/default'</w:t>
      </w:r>
    </w:p>
    <w:p w14:paraId="34227502" w14:textId="77777777" w:rsidR="002C084A" w:rsidRDefault="002C084A" w:rsidP="002C084A">
      <w:pPr>
        <w:pStyle w:val="PL"/>
      </w:pPr>
      <w:r>
        <w:t xml:space="preserve">              responses:</w:t>
      </w:r>
    </w:p>
    <w:p w14:paraId="28EFAC5D" w14:textId="77777777" w:rsidR="002C084A" w:rsidRDefault="002C084A" w:rsidP="002C084A">
      <w:pPr>
        <w:pStyle w:val="PL"/>
      </w:pPr>
      <w:r>
        <w:t xml:space="preserve">                '204':</w:t>
      </w:r>
    </w:p>
    <w:p w14:paraId="0DB42F13" w14:textId="77777777" w:rsidR="002C084A" w:rsidRDefault="002C084A" w:rsidP="002C084A">
      <w:pPr>
        <w:pStyle w:val="PL"/>
      </w:pPr>
      <w:r>
        <w:t xml:space="preserve">                  description: No Content (successful notification)</w:t>
      </w:r>
    </w:p>
    <w:p w14:paraId="547EA3B9" w14:textId="77777777" w:rsidR="002C084A" w:rsidRDefault="002C084A" w:rsidP="002C084A">
      <w:pPr>
        <w:pStyle w:val="PL"/>
      </w:pPr>
      <w:r>
        <w:t xml:space="preserve">                '307':</w:t>
      </w:r>
    </w:p>
    <w:p w14:paraId="195BD669" w14:textId="77777777" w:rsidR="002C084A" w:rsidRDefault="002C084A" w:rsidP="002C084A">
      <w:pPr>
        <w:pStyle w:val="PL"/>
      </w:pPr>
      <w:r>
        <w:t xml:space="preserve">                  $ref: 'TS29122_CommonData.yaml#/components/responses/307'</w:t>
      </w:r>
    </w:p>
    <w:p w14:paraId="733D4AB1" w14:textId="77777777" w:rsidR="002C084A" w:rsidRDefault="002C084A" w:rsidP="002C084A">
      <w:pPr>
        <w:pStyle w:val="PL"/>
      </w:pPr>
      <w:r>
        <w:t xml:space="preserve">                '308':</w:t>
      </w:r>
    </w:p>
    <w:p w14:paraId="11674C42" w14:textId="77777777" w:rsidR="002C084A" w:rsidRDefault="002C084A" w:rsidP="002C084A">
      <w:pPr>
        <w:pStyle w:val="PL"/>
      </w:pPr>
      <w:r>
        <w:t xml:space="preserve">                  $ref: 'TS29122_CommonData.yaml#/components/responses/308'</w:t>
      </w:r>
    </w:p>
    <w:p w14:paraId="42E53F71" w14:textId="77777777" w:rsidR="002C084A" w:rsidRDefault="002C084A" w:rsidP="002C084A">
      <w:pPr>
        <w:pStyle w:val="PL"/>
      </w:pPr>
      <w:r>
        <w:t xml:space="preserve">                '400':</w:t>
      </w:r>
    </w:p>
    <w:p w14:paraId="6FBFA61E" w14:textId="77777777" w:rsidR="002C084A" w:rsidRDefault="002C084A" w:rsidP="002C084A">
      <w:pPr>
        <w:pStyle w:val="PL"/>
      </w:pPr>
      <w:r>
        <w:t xml:space="preserve">                  $ref: 'TS29122_CommonData.yaml#/components/responses/400'</w:t>
      </w:r>
    </w:p>
    <w:p w14:paraId="2654C576" w14:textId="77777777" w:rsidR="002C084A" w:rsidRDefault="002C084A" w:rsidP="002C084A">
      <w:pPr>
        <w:pStyle w:val="PL"/>
      </w:pPr>
      <w:r>
        <w:t xml:space="preserve">                '401':</w:t>
      </w:r>
    </w:p>
    <w:p w14:paraId="1D27FD63" w14:textId="77777777" w:rsidR="002C084A" w:rsidRDefault="002C084A" w:rsidP="002C084A">
      <w:pPr>
        <w:pStyle w:val="PL"/>
      </w:pPr>
      <w:r>
        <w:t xml:space="preserve">                  $ref: 'TS29122_CommonData.yaml#/components/responses/401'</w:t>
      </w:r>
    </w:p>
    <w:p w14:paraId="22307750" w14:textId="77777777" w:rsidR="002C084A" w:rsidRDefault="002C084A" w:rsidP="002C084A">
      <w:pPr>
        <w:pStyle w:val="PL"/>
      </w:pPr>
      <w:r>
        <w:t xml:space="preserve">                '403':</w:t>
      </w:r>
    </w:p>
    <w:p w14:paraId="385E0251" w14:textId="77777777" w:rsidR="002C084A" w:rsidRDefault="002C084A" w:rsidP="002C084A">
      <w:pPr>
        <w:pStyle w:val="PL"/>
      </w:pPr>
      <w:r>
        <w:t xml:space="preserve">                  $ref: 'TS29122_CommonData.yaml#/components/responses/403'</w:t>
      </w:r>
    </w:p>
    <w:p w14:paraId="098BB77E" w14:textId="77777777" w:rsidR="002C084A" w:rsidRDefault="002C084A" w:rsidP="002C084A">
      <w:pPr>
        <w:pStyle w:val="PL"/>
      </w:pPr>
      <w:r>
        <w:t xml:space="preserve">                '404':</w:t>
      </w:r>
    </w:p>
    <w:p w14:paraId="500B1CFD" w14:textId="77777777" w:rsidR="002C084A" w:rsidRDefault="002C084A" w:rsidP="002C084A">
      <w:pPr>
        <w:pStyle w:val="PL"/>
      </w:pPr>
      <w:r>
        <w:t xml:space="preserve">                  $ref: 'TS29122_CommonData.yaml#/components/responses/404'</w:t>
      </w:r>
    </w:p>
    <w:p w14:paraId="5563E2EF" w14:textId="77777777" w:rsidR="002C084A" w:rsidRDefault="002C084A" w:rsidP="002C084A">
      <w:pPr>
        <w:pStyle w:val="PL"/>
      </w:pPr>
      <w:r>
        <w:t xml:space="preserve">                '411':</w:t>
      </w:r>
    </w:p>
    <w:p w14:paraId="7405E089" w14:textId="77777777" w:rsidR="002C084A" w:rsidRDefault="002C084A" w:rsidP="002C084A">
      <w:pPr>
        <w:pStyle w:val="PL"/>
      </w:pPr>
      <w:r>
        <w:t xml:space="preserve">                  $ref: 'TS29122_CommonData.yaml#/components/responses/411'</w:t>
      </w:r>
    </w:p>
    <w:p w14:paraId="2083CF53" w14:textId="77777777" w:rsidR="002C084A" w:rsidRDefault="002C084A" w:rsidP="002C084A">
      <w:pPr>
        <w:pStyle w:val="PL"/>
      </w:pPr>
      <w:r>
        <w:t xml:space="preserve">                '413':</w:t>
      </w:r>
    </w:p>
    <w:p w14:paraId="7BB557D3" w14:textId="77777777" w:rsidR="002C084A" w:rsidRDefault="002C084A" w:rsidP="002C084A">
      <w:pPr>
        <w:pStyle w:val="PL"/>
      </w:pPr>
      <w:r>
        <w:lastRenderedPageBreak/>
        <w:t xml:space="preserve">                  $ref: 'TS29122_CommonData.yaml#/components/responses/413'</w:t>
      </w:r>
    </w:p>
    <w:p w14:paraId="76F72E17" w14:textId="77777777" w:rsidR="002C084A" w:rsidRDefault="002C084A" w:rsidP="002C084A">
      <w:pPr>
        <w:pStyle w:val="PL"/>
      </w:pPr>
      <w:r>
        <w:t xml:space="preserve">                '415':</w:t>
      </w:r>
    </w:p>
    <w:p w14:paraId="03B00CB0" w14:textId="77777777" w:rsidR="002C084A" w:rsidRDefault="002C084A" w:rsidP="002C084A">
      <w:pPr>
        <w:pStyle w:val="PL"/>
      </w:pPr>
      <w:r>
        <w:t xml:space="preserve">                  $ref: 'TS29122_CommonData.yaml#/components/responses/415'</w:t>
      </w:r>
    </w:p>
    <w:p w14:paraId="13E377CF" w14:textId="77777777" w:rsidR="002C084A" w:rsidRDefault="002C084A" w:rsidP="002C084A">
      <w:pPr>
        <w:pStyle w:val="PL"/>
      </w:pPr>
      <w:r>
        <w:t xml:space="preserve">                '429':</w:t>
      </w:r>
    </w:p>
    <w:p w14:paraId="1877F8B3" w14:textId="77777777" w:rsidR="002C084A" w:rsidRDefault="002C084A" w:rsidP="002C084A">
      <w:pPr>
        <w:pStyle w:val="PL"/>
      </w:pPr>
      <w:r>
        <w:t xml:space="preserve">                  $ref: 'TS29122_CommonData.yaml#/components/responses/429'</w:t>
      </w:r>
    </w:p>
    <w:p w14:paraId="4D8C9CDB" w14:textId="77777777" w:rsidR="002C084A" w:rsidRDefault="002C084A" w:rsidP="002C084A">
      <w:pPr>
        <w:pStyle w:val="PL"/>
      </w:pPr>
      <w:r>
        <w:t xml:space="preserve">                '500':</w:t>
      </w:r>
    </w:p>
    <w:p w14:paraId="266A4F62" w14:textId="77777777" w:rsidR="002C084A" w:rsidRDefault="002C084A" w:rsidP="002C084A">
      <w:pPr>
        <w:pStyle w:val="PL"/>
      </w:pPr>
      <w:r>
        <w:t xml:space="preserve">                  $ref: 'TS29122_CommonData.yaml#/components/responses/500'</w:t>
      </w:r>
    </w:p>
    <w:p w14:paraId="155496D2" w14:textId="05352AB3" w:rsidR="00126CFE" w:rsidRDefault="00126CFE" w:rsidP="00126CFE">
      <w:pPr>
        <w:pStyle w:val="PL"/>
        <w:rPr>
          <w:ins w:id="17" w:author="NOKIA" w:date="2022-10-26T19:23:00Z"/>
        </w:rPr>
      </w:pPr>
      <w:ins w:id="18" w:author="NOKIA" w:date="2022-10-26T19:23:00Z">
        <w:r>
          <w:t xml:space="preserve">                '502':</w:t>
        </w:r>
      </w:ins>
    </w:p>
    <w:p w14:paraId="692AC470" w14:textId="3A70FD11" w:rsidR="00126CFE" w:rsidRDefault="00126CFE" w:rsidP="00126CFE">
      <w:pPr>
        <w:pStyle w:val="PL"/>
        <w:rPr>
          <w:ins w:id="19" w:author="NOKIA" w:date="2022-10-26T19:23:00Z"/>
        </w:rPr>
      </w:pPr>
      <w:ins w:id="20" w:author="NOKIA" w:date="2022-10-26T19:23:00Z">
        <w:r>
          <w:t xml:space="preserve">                  $ref: 'TS29571_CommonData.yaml#/components/responses/502'</w:t>
        </w:r>
      </w:ins>
    </w:p>
    <w:p w14:paraId="57742390" w14:textId="77777777" w:rsidR="002C084A" w:rsidRDefault="002C084A" w:rsidP="002C084A">
      <w:pPr>
        <w:pStyle w:val="PL"/>
      </w:pPr>
      <w:r>
        <w:t xml:space="preserve">                '503':</w:t>
      </w:r>
    </w:p>
    <w:p w14:paraId="1D8537A9" w14:textId="77777777" w:rsidR="002C084A" w:rsidRDefault="002C084A" w:rsidP="002C084A">
      <w:pPr>
        <w:pStyle w:val="PL"/>
      </w:pPr>
      <w:r>
        <w:t xml:space="preserve">                  $ref: 'TS29122_CommonData.yaml#/components/responses/503'</w:t>
      </w:r>
    </w:p>
    <w:p w14:paraId="1AB51AE6" w14:textId="77777777" w:rsidR="002C084A" w:rsidRDefault="002C084A" w:rsidP="002C084A">
      <w:pPr>
        <w:pStyle w:val="PL"/>
      </w:pPr>
      <w:r>
        <w:t xml:space="preserve">                default:</w:t>
      </w:r>
    </w:p>
    <w:p w14:paraId="30D5AE7D" w14:textId="77777777" w:rsidR="002C084A" w:rsidRDefault="002C084A" w:rsidP="002C084A">
      <w:pPr>
        <w:pStyle w:val="PL"/>
      </w:pPr>
      <w:r>
        <w:t xml:space="preserve">                  $ref: 'TS29122_CommonData.yaml#/components/responses/default'</w:t>
      </w:r>
    </w:p>
    <w:p w14:paraId="1093CF73" w14:textId="77777777" w:rsidR="002C084A" w:rsidRDefault="002C084A" w:rsidP="002C084A">
      <w:pPr>
        <w:pStyle w:val="PL"/>
      </w:pPr>
      <w:r>
        <w:t xml:space="preserve">      responses:</w:t>
      </w:r>
    </w:p>
    <w:p w14:paraId="118A20AF" w14:textId="77777777" w:rsidR="002C084A" w:rsidRDefault="002C084A" w:rsidP="002C084A">
      <w:pPr>
        <w:pStyle w:val="PL"/>
      </w:pPr>
      <w:r>
        <w:t xml:space="preserve">        '201':</w:t>
      </w:r>
    </w:p>
    <w:p w14:paraId="7B148BFF" w14:textId="77777777" w:rsidR="002C084A" w:rsidRDefault="002C084A" w:rsidP="002C084A">
      <w:pPr>
        <w:pStyle w:val="PL"/>
      </w:pPr>
      <w:r>
        <w:t xml:space="preserve">          description: Created (Successful creation of subscription)</w:t>
      </w:r>
    </w:p>
    <w:p w14:paraId="5E4BBF34" w14:textId="77777777" w:rsidR="002C084A" w:rsidRDefault="002C084A" w:rsidP="002C084A">
      <w:pPr>
        <w:pStyle w:val="PL"/>
      </w:pPr>
      <w:r>
        <w:t xml:space="preserve">          content:</w:t>
      </w:r>
    </w:p>
    <w:p w14:paraId="1AF31A9D" w14:textId="77777777" w:rsidR="002C084A" w:rsidRDefault="002C084A" w:rsidP="002C084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B50C203" w14:textId="77777777" w:rsidR="002C084A" w:rsidRDefault="002C084A" w:rsidP="002C084A">
      <w:pPr>
        <w:pStyle w:val="PL"/>
      </w:pPr>
      <w:r>
        <w:t xml:space="preserve">              schema:</w:t>
      </w:r>
    </w:p>
    <w:p w14:paraId="642FEA25" w14:textId="77777777" w:rsidR="002C084A" w:rsidRDefault="002C084A" w:rsidP="002C084A">
      <w:pPr>
        <w:pStyle w:val="PL"/>
      </w:pPr>
      <w:r>
        <w:t xml:space="preserve">                $ref: '#/components/schemas/</w:t>
      </w:r>
      <w:proofErr w:type="spellStart"/>
      <w:r>
        <w:t>TrafficInfluSub</w:t>
      </w:r>
      <w:proofErr w:type="spellEnd"/>
      <w:r>
        <w:t>'</w:t>
      </w:r>
    </w:p>
    <w:p w14:paraId="1D366D6D" w14:textId="77777777" w:rsidR="002C084A" w:rsidRDefault="002C084A" w:rsidP="002C084A">
      <w:pPr>
        <w:pStyle w:val="PL"/>
      </w:pPr>
      <w:r>
        <w:t xml:space="preserve">          headers:</w:t>
      </w:r>
    </w:p>
    <w:p w14:paraId="4C10BC39" w14:textId="77777777" w:rsidR="002C084A" w:rsidRDefault="002C084A" w:rsidP="002C084A">
      <w:pPr>
        <w:pStyle w:val="PL"/>
      </w:pPr>
      <w:r>
        <w:t xml:space="preserve">            Location:</w:t>
      </w:r>
    </w:p>
    <w:p w14:paraId="3911B771" w14:textId="77777777" w:rsidR="002C084A" w:rsidRDefault="002C084A" w:rsidP="002C084A">
      <w:pPr>
        <w:pStyle w:val="PL"/>
      </w:pPr>
      <w:r>
        <w:t xml:space="preserve">              description: Contains the URI of the newly created resource.</w:t>
      </w:r>
    </w:p>
    <w:p w14:paraId="77B730A1" w14:textId="77777777" w:rsidR="002C084A" w:rsidRDefault="002C084A" w:rsidP="002C084A">
      <w:pPr>
        <w:pStyle w:val="PL"/>
      </w:pPr>
      <w:r>
        <w:t xml:space="preserve">              required: true</w:t>
      </w:r>
    </w:p>
    <w:p w14:paraId="49D194BD" w14:textId="77777777" w:rsidR="002C084A" w:rsidRDefault="002C084A" w:rsidP="002C084A">
      <w:pPr>
        <w:pStyle w:val="PL"/>
      </w:pPr>
      <w:r>
        <w:t xml:space="preserve">              schema:</w:t>
      </w:r>
    </w:p>
    <w:p w14:paraId="0843E111" w14:textId="77777777" w:rsidR="002C084A" w:rsidRDefault="002C084A" w:rsidP="002C084A">
      <w:pPr>
        <w:pStyle w:val="PL"/>
      </w:pPr>
      <w:r>
        <w:t xml:space="preserve">                type: string</w:t>
      </w:r>
    </w:p>
    <w:p w14:paraId="2F1E0AD0" w14:textId="77777777" w:rsidR="002C084A" w:rsidRDefault="002C084A" w:rsidP="002C084A">
      <w:pPr>
        <w:pStyle w:val="PL"/>
      </w:pPr>
      <w:r>
        <w:t xml:space="preserve">        '400':</w:t>
      </w:r>
    </w:p>
    <w:p w14:paraId="2E91ABE6" w14:textId="77777777" w:rsidR="002C084A" w:rsidRDefault="002C084A" w:rsidP="002C084A">
      <w:pPr>
        <w:pStyle w:val="PL"/>
      </w:pPr>
      <w:r>
        <w:t xml:space="preserve">          $ref: 'TS29122_CommonData.yaml#/components/responses/400'</w:t>
      </w:r>
    </w:p>
    <w:p w14:paraId="257C6455" w14:textId="77777777" w:rsidR="002C084A" w:rsidRDefault="002C084A" w:rsidP="002C084A">
      <w:pPr>
        <w:pStyle w:val="PL"/>
      </w:pPr>
      <w:r>
        <w:t xml:space="preserve">        '401':</w:t>
      </w:r>
    </w:p>
    <w:p w14:paraId="3021D930" w14:textId="77777777" w:rsidR="002C084A" w:rsidRDefault="002C084A" w:rsidP="002C084A">
      <w:pPr>
        <w:pStyle w:val="PL"/>
      </w:pPr>
      <w:r>
        <w:t xml:space="preserve">          $ref: 'TS29122_CommonData.yaml#/components/responses/401'</w:t>
      </w:r>
    </w:p>
    <w:p w14:paraId="1D95C4C8" w14:textId="77777777" w:rsidR="002C084A" w:rsidRDefault="002C084A" w:rsidP="002C084A">
      <w:pPr>
        <w:pStyle w:val="PL"/>
      </w:pPr>
      <w:r>
        <w:t xml:space="preserve">        '403':</w:t>
      </w:r>
    </w:p>
    <w:p w14:paraId="15AAE4EE" w14:textId="77777777" w:rsidR="002C084A" w:rsidRDefault="002C084A" w:rsidP="002C084A">
      <w:pPr>
        <w:pStyle w:val="PL"/>
      </w:pPr>
      <w:r>
        <w:t xml:space="preserve">          $ref: 'TS29122_CommonData.yaml#/components/responses/403'</w:t>
      </w:r>
    </w:p>
    <w:p w14:paraId="581D41BF" w14:textId="77777777" w:rsidR="002C084A" w:rsidRDefault="002C084A" w:rsidP="002C084A">
      <w:pPr>
        <w:pStyle w:val="PL"/>
      </w:pPr>
      <w:r>
        <w:t xml:space="preserve">        '404':</w:t>
      </w:r>
    </w:p>
    <w:p w14:paraId="75701A92" w14:textId="77777777" w:rsidR="002C084A" w:rsidRDefault="002C084A" w:rsidP="002C084A">
      <w:pPr>
        <w:pStyle w:val="PL"/>
      </w:pPr>
      <w:r>
        <w:t xml:space="preserve">          $ref: 'TS29122_CommonData.yaml#/components/responses/404'</w:t>
      </w:r>
    </w:p>
    <w:p w14:paraId="68B8393D" w14:textId="77777777" w:rsidR="002C084A" w:rsidRDefault="002C084A" w:rsidP="002C084A">
      <w:pPr>
        <w:pStyle w:val="PL"/>
      </w:pPr>
      <w:r>
        <w:t xml:space="preserve">        '411':</w:t>
      </w:r>
    </w:p>
    <w:p w14:paraId="7E78D011" w14:textId="77777777" w:rsidR="002C084A" w:rsidRDefault="002C084A" w:rsidP="002C084A">
      <w:pPr>
        <w:pStyle w:val="PL"/>
      </w:pPr>
      <w:r>
        <w:t xml:space="preserve">          $ref: 'TS29122_CommonData.yaml#/components/responses/411'</w:t>
      </w:r>
    </w:p>
    <w:p w14:paraId="7BD3267D" w14:textId="77777777" w:rsidR="002C084A" w:rsidRDefault="002C084A" w:rsidP="002C084A">
      <w:pPr>
        <w:pStyle w:val="PL"/>
      </w:pPr>
      <w:r>
        <w:t xml:space="preserve">        '413':</w:t>
      </w:r>
    </w:p>
    <w:p w14:paraId="6E789599" w14:textId="77777777" w:rsidR="002C084A" w:rsidRDefault="002C084A" w:rsidP="002C084A">
      <w:pPr>
        <w:pStyle w:val="PL"/>
      </w:pPr>
      <w:r>
        <w:t xml:space="preserve">          $ref: 'TS29122_CommonData.yaml#/components/responses/413'</w:t>
      </w:r>
    </w:p>
    <w:p w14:paraId="23100918" w14:textId="77777777" w:rsidR="002C084A" w:rsidRDefault="002C084A" w:rsidP="002C084A">
      <w:pPr>
        <w:pStyle w:val="PL"/>
      </w:pPr>
      <w:r>
        <w:t xml:space="preserve">        '415':</w:t>
      </w:r>
    </w:p>
    <w:p w14:paraId="39399099" w14:textId="77777777" w:rsidR="002C084A" w:rsidRDefault="002C084A" w:rsidP="002C084A">
      <w:pPr>
        <w:pStyle w:val="PL"/>
      </w:pPr>
      <w:r>
        <w:t xml:space="preserve">          $ref: 'TS29122_CommonData.yaml#/components/responses/415'</w:t>
      </w:r>
    </w:p>
    <w:p w14:paraId="706CFDDE" w14:textId="77777777" w:rsidR="002C084A" w:rsidRDefault="002C084A" w:rsidP="002C084A">
      <w:pPr>
        <w:pStyle w:val="PL"/>
      </w:pPr>
      <w:r>
        <w:t xml:space="preserve">        '429':</w:t>
      </w:r>
    </w:p>
    <w:p w14:paraId="20542802" w14:textId="77777777" w:rsidR="002C084A" w:rsidRDefault="002C084A" w:rsidP="002C084A">
      <w:pPr>
        <w:pStyle w:val="PL"/>
      </w:pPr>
      <w:r>
        <w:t xml:space="preserve">          $ref: 'TS29122_CommonData.yaml#/components/responses/429'</w:t>
      </w:r>
    </w:p>
    <w:p w14:paraId="578FA007" w14:textId="77777777" w:rsidR="002C084A" w:rsidRDefault="002C084A" w:rsidP="002C084A">
      <w:pPr>
        <w:pStyle w:val="PL"/>
      </w:pPr>
      <w:r>
        <w:t xml:space="preserve">        '500':</w:t>
      </w:r>
    </w:p>
    <w:p w14:paraId="3BFB1B70" w14:textId="77777777" w:rsidR="002C084A" w:rsidRDefault="002C084A" w:rsidP="002C084A">
      <w:pPr>
        <w:pStyle w:val="PL"/>
      </w:pPr>
      <w:r>
        <w:t xml:space="preserve">          $ref: 'TS29122_CommonData.yaml#/components/responses/500'</w:t>
      </w:r>
    </w:p>
    <w:p w14:paraId="76AE1F57" w14:textId="77777777" w:rsidR="00126CFE" w:rsidRDefault="00126CFE" w:rsidP="00126CFE">
      <w:pPr>
        <w:pStyle w:val="PL"/>
        <w:rPr>
          <w:ins w:id="21" w:author="NOKIA" w:date="2022-10-26T19:23:00Z"/>
        </w:rPr>
      </w:pPr>
      <w:ins w:id="22" w:author="NOKIA" w:date="2022-10-26T19:23:00Z">
        <w:r>
          <w:t xml:space="preserve">        '502':</w:t>
        </w:r>
      </w:ins>
    </w:p>
    <w:p w14:paraId="10F53762" w14:textId="77777777" w:rsidR="00126CFE" w:rsidRDefault="00126CFE" w:rsidP="00126CFE">
      <w:pPr>
        <w:pStyle w:val="PL"/>
        <w:rPr>
          <w:ins w:id="23" w:author="NOKIA" w:date="2022-10-26T19:23:00Z"/>
        </w:rPr>
      </w:pPr>
      <w:ins w:id="24" w:author="NOKIA" w:date="2022-10-26T19:23:00Z">
        <w:r>
          <w:t xml:space="preserve">          $ref: 'TS29571_CommonData.yaml#/components/responses/502'</w:t>
        </w:r>
      </w:ins>
    </w:p>
    <w:p w14:paraId="2B586AEF" w14:textId="77777777" w:rsidR="002C084A" w:rsidRDefault="002C084A" w:rsidP="002C084A">
      <w:pPr>
        <w:pStyle w:val="PL"/>
      </w:pPr>
      <w:r>
        <w:t xml:space="preserve">        '503':</w:t>
      </w:r>
    </w:p>
    <w:p w14:paraId="7A0B2518" w14:textId="77777777" w:rsidR="002C084A" w:rsidRDefault="002C084A" w:rsidP="002C084A">
      <w:pPr>
        <w:pStyle w:val="PL"/>
      </w:pPr>
      <w:r>
        <w:t xml:space="preserve">          $ref: 'TS29122_CommonData.yaml#/components/responses/503'</w:t>
      </w:r>
    </w:p>
    <w:p w14:paraId="189AF47F" w14:textId="77777777" w:rsidR="002C084A" w:rsidRDefault="002C084A" w:rsidP="002C084A">
      <w:pPr>
        <w:pStyle w:val="PL"/>
      </w:pPr>
      <w:r>
        <w:t xml:space="preserve">        default:</w:t>
      </w:r>
    </w:p>
    <w:p w14:paraId="0BA25979" w14:textId="77777777" w:rsidR="002C084A" w:rsidRDefault="002C084A" w:rsidP="002C084A">
      <w:pPr>
        <w:pStyle w:val="PL"/>
      </w:pPr>
      <w:r>
        <w:t xml:space="preserve">          $ref: 'TS29122_CommonData.yaml#/components/responses/default'</w:t>
      </w:r>
    </w:p>
    <w:p w14:paraId="6E4F264F" w14:textId="77777777" w:rsidR="002C084A" w:rsidRDefault="002C084A" w:rsidP="002C084A">
      <w:pPr>
        <w:pStyle w:val="PL"/>
      </w:pPr>
    </w:p>
    <w:p w14:paraId="6D7D9D1B" w14:textId="77777777" w:rsidR="002C084A" w:rsidRDefault="002C084A" w:rsidP="002C084A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0701111E" w14:textId="77777777" w:rsidR="002C084A" w:rsidRDefault="002C084A" w:rsidP="002C084A">
      <w:pPr>
        <w:pStyle w:val="PL"/>
      </w:pPr>
      <w:r>
        <w:t xml:space="preserve">    parameters:</w:t>
      </w:r>
    </w:p>
    <w:p w14:paraId="4EFA6C90" w14:textId="77777777" w:rsidR="002C084A" w:rsidRDefault="002C084A" w:rsidP="002C084A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7823A0C8" w14:textId="77777777" w:rsidR="002C084A" w:rsidRDefault="002C084A" w:rsidP="002C084A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9DC1C02" w14:textId="77777777" w:rsidR="002C084A" w:rsidRDefault="002C084A" w:rsidP="002C084A">
      <w:pPr>
        <w:pStyle w:val="PL"/>
      </w:pPr>
      <w:r>
        <w:t xml:space="preserve">        description: Identifier of the AF</w:t>
      </w:r>
    </w:p>
    <w:p w14:paraId="5C2B3C3C" w14:textId="77777777" w:rsidR="002C084A" w:rsidRDefault="002C084A" w:rsidP="002C084A">
      <w:pPr>
        <w:pStyle w:val="PL"/>
      </w:pPr>
      <w:r>
        <w:t xml:space="preserve">        required: true</w:t>
      </w:r>
    </w:p>
    <w:p w14:paraId="01B2BCE4" w14:textId="77777777" w:rsidR="002C084A" w:rsidRDefault="002C084A" w:rsidP="002C084A">
      <w:pPr>
        <w:pStyle w:val="PL"/>
      </w:pPr>
      <w:r>
        <w:t xml:space="preserve">        schema:</w:t>
      </w:r>
    </w:p>
    <w:p w14:paraId="41052A4E" w14:textId="77777777" w:rsidR="002C084A" w:rsidRDefault="002C084A" w:rsidP="002C084A">
      <w:pPr>
        <w:pStyle w:val="PL"/>
      </w:pPr>
      <w:r>
        <w:t xml:space="preserve">          type: string</w:t>
      </w:r>
    </w:p>
    <w:p w14:paraId="7E34C402" w14:textId="77777777" w:rsidR="002C084A" w:rsidRDefault="002C084A" w:rsidP="002C084A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4950711E" w14:textId="77777777" w:rsidR="002C084A" w:rsidRDefault="002C084A" w:rsidP="002C084A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2E10776C" w14:textId="77777777" w:rsidR="002C084A" w:rsidRDefault="002C084A" w:rsidP="002C084A">
      <w:pPr>
        <w:pStyle w:val="PL"/>
      </w:pPr>
      <w:r>
        <w:t xml:space="preserve">        description: Identifier of the subscription resource</w:t>
      </w:r>
    </w:p>
    <w:p w14:paraId="48C236D0" w14:textId="77777777" w:rsidR="002C084A" w:rsidRDefault="002C084A" w:rsidP="002C084A">
      <w:pPr>
        <w:pStyle w:val="PL"/>
      </w:pPr>
      <w:r>
        <w:t xml:space="preserve">        required: true</w:t>
      </w:r>
    </w:p>
    <w:p w14:paraId="5DBD9577" w14:textId="77777777" w:rsidR="002C084A" w:rsidRDefault="002C084A" w:rsidP="002C084A">
      <w:pPr>
        <w:pStyle w:val="PL"/>
      </w:pPr>
      <w:r>
        <w:t xml:space="preserve">        schema:</w:t>
      </w:r>
    </w:p>
    <w:p w14:paraId="4D1BD025" w14:textId="77777777" w:rsidR="002C084A" w:rsidRDefault="002C084A" w:rsidP="002C084A">
      <w:pPr>
        <w:pStyle w:val="PL"/>
      </w:pPr>
      <w:r>
        <w:t xml:space="preserve">          type: string</w:t>
      </w:r>
    </w:p>
    <w:p w14:paraId="3F0CF415" w14:textId="77777777" w:rsidR="002C084A" w:rsidRDefault="002C084A" w:rsidP="002C084A">
      <w:pPr>
        <w:pStyle w:val="PL"/>
      </w:pPr>
      <w:r>
        <w:t xml:space="preserve">    get:</w:t>
      </w:r>
    </w:p>
    <w:p w14:paraId="6EFC9EE5" w14:textId="77777777" w:rsidR="002C084A" w:rsidRDefault="002C084A" w:rsidP="002C084A">
      <w:pPr>
        <w:pStyle w:val="PL"/>
      </w:pPr>
      <w:r>
        <w:t xml:space="preserve">      summary: read an </w:t>
      </w:r>
      <w:proofErr w:type="gramStart"/>
      <w:r>
        <w:t>active subscriptions</w:t>
      </w:r>
      <w:proofErr w:type="gramEnd"/>
      <w:r>
        <w:t xml:space="preserve"> for the SCS/AS and the subscription Id</w:t>
      </w:r>
    </w:p>
    <w:p w14:paraId="6C68AC27" w14:textId="77777777" w:rsidR="002C084A" w:rsidRDefault="002C084A" w:rsidP="002C084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ReadAnSubscription</w:t>
      </w:r>
      <w:proofErr w:type="spellEnd"/>
    </w:p>
    <w:p w14:paraId="06A142D7" w14:textId="77777777" w:rsidR="002C084A" w:rsidRDefault="002C084A" w:rsidP="002C084A">
      <w:pPr>
        <w:pStyle w:val="PL"/>
      </w:pPr>
      <w:r>
        <w:t xml:space="preserve">      tags:</w:t>
      </w:r>
    </w:p>
    <w:p w14:paraId="738DF085" w14:textId="77777777" w:rsidR="002C084A" w:rsidRDefault="002C084A" w:rsidP="002C084A">
      <w:pPr>
        <w:pStyle w:val="PL"/>
      </w:pPr>
      <w:r>
        <w:t xml:space="preserve">        - Individual Traffic Influence Subscription</w:t>
      </w:r>
    </w:p>
    <w:p w14:paraId="275103EC" w14:textId="77777777" w:rsidR="002C084A" w:rsidRDefault="002C084A" w:rsidP="002C084A">
      <w:pPr>
        <w:pStyle w:val="PL"/>
      </w:pPr>
      <w:r>
        <w:t xml:space="preserve">      responses:</w:t>
      </w:r>
    </w:p>
    <w:p w14:paraId="6A1033E6" w14:textId="77777777" w:rsidR="002C084A" w:rsidRDefault="002C084A" w:rsidP="002C084A">
      <w:pPr>
        <w:pStyle w:val="PL"/>
      </w:pPr>
      <w:r>
        <w:t xml:space="preserve">        '200':</w:t>
      </w:r>
    </w:p>
    <w:p w14:paraId="0AA3DD1E" w14:textId="77777777" w:rsidR="002C084A" w:rsidRDefault="002C084A" w:rsidP="002C084A">
      <w:pPr>
        <w:pStyle w:val="PL"/>
      </w:pPr>
      <w:r>
        <w:t xml:space="preserve">          description: OK (Successful get the active subscription)</w:t>
      </w:r>
    </w:p>
    <w:p w14:paraId="4B668437" w14:textId="77777777" w:rsidR="002C084A" w:rsidRDefault="002C084A" w:rsidP="002C084A">
      <w:pPr>
        <w:pStyle w:val="PL"/>
      </w:pPr>
      <w:r>
        <w:t xml:space="preserve">          content:</w:t>
      </w:r>
    </w:p>
    <w:p w14:paraId="36EB144A" w14:textId="77777777" w:rsidR="002C084A" w:rsidRDefault="002C084A" w:rsidP="002C084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3761A58" w14:textId="77777777" w:rsidR="002C084A" w:rsidRDefault="002C084A" w:rsidP="002C084A">
      <w:pPr>
        <w:pStyle w:val="PL"/>
      </w:pPr>
      <w:r>
        <w:t xml:space="preserve">              schema:</w:t>
      </w:r>
    </w:p>
    <w:p w14:paraId="14DD9C68" w14:textId="77777777" w:rsidR="002C084A" w:rsidRDefault="002C084A" w:rsidP="002C084A">
      <w:pPr>
        <w:pStyle w:val="PL"/>
      </w:pPr>
      <w:r>
        <w:t xml:space="preserve">                $ref: '#/components/schemas/</w:t>
      </w:r>
      <w:proofErr w:type="spellStart"/>
      <w:r>
        <w:t>TrafficInfluSub</w:t>
      </w:r>
      <w:proofErr w:type="spellEnd"/>
      <w:r>
        <w:t>'</w:t>
      </w:r>
    </w:p>
    <w:p w14:paraId="14C5EDC4" w14:textId="77777777" w:rsidR="002C084A" w:rsidRDefault="002C084A" w:rsidP="002C084A">
      <w:pPr>
        <w:pStyle w:val="PL"/>
      </w:pPr>
      <w:r>
        <w:t xml:space="preserve">        '307':</w:t>
      </w:r>
    </w:p>
    <w:p w14:paraId="083F4396" w14:textId="77777777" w:rsidR="002C084A" w:rsidRDefault="002C084A" w:rsidP="002C084A">
      <w:pPr>
        <w:pStyle w:val="PL"/>
      </w:pPr>
      <w:r>
        <w:lastRenderedPageBreak/>
        <w:t xml:space="preserve">          $ref: 'TS29122_CommonData.yaml#/components/responses/307'</w:t>
      </w:r>
    </w:p>
    <w:p w14:paraId="7E107AA0" w14:textId="77777777" w:rsidR="002C084A" w:rsidRDefault="002C084A" w:rsidP="002C084A">
      <w:pPr>
        <w:pStyle w:val="PL"/>
      </w:pPr>
      <w:r>
        <w:t xml:space="preserve">        '308':</w:t>
      </w:r>
    </w:p>
    <w:p w14:paraId="593D419D" w14:textId="77777777" w:rsidR="002C084A" w:rsidRDefault="002C084A" w:rsidP="002C084A">
      <w:pPr>
        <w:pStyle w:val="PL"/>
      </w:pPr>
      <w:r>
        <w:t xml:space="preserve">          $ref: 'TS29122_CommonData.yaml#/components/responses/308'</w:t>
      </w:r>
    </w:p>
    <w:p w14:paraId="1E0AF6AF" w14:textId="77777777" w:rsidR="002C084A" w:rsidRDefault="002C084A" w:rsidP="002C084A">
      <w:pPr>
        <w:pStyle w:val="PL"/>
      </w:pPr>
      <w:r>
        <w:t xml:space="preserve">        '400':</w:t>
      </w:r>
    </w:p>
    <w:p w14:paraId="25A65877" w14:textId="77777777" w:rsidR="002C084A" w:rsidRDefault="002C084A" w:rsidP="002C084A">
      <w:pPr>
        <w:pStyle w:val="PL"/>
      </w:pPr>
      <w:r>
        <w:t xml:space="preserve">          $ref: 'TS29122_CommonData.yaml#/components/responses/400'</w:t>
      </w:r>
    </w:p>
    <w:p w14:paraId="799C8C3E" w14:textId="77777777" w:rsidR="002C084A" w:rsidRDefault="002C084A" w:rsidP="002C084A">
      <w:pPr>
        <w:pStyle w:val="PL"/>
      </w:pPr>
      <w:r>
        <w:t xml:space="preserve">        '401':</w:t>
      </w:r>
    </w:p>
    <w:p w14:paraId="05BD1D83" w14:textId="77777777" w:rsidR="002C084A" w:rsidRDefault="002C084A" w:rsidP="002C084A">
      <w:pPr>
        <w:pStyle w:val="PL"/>
      </w:pPr>
      <w:r>
        <w:t xml:space="preserve">          $ref: 'TS29122_CommonData.yaml#/components/responses/401'</w:t>
      </w:r>
    </w:p>
    <w:p w14:paraId="4321EF26" w14:textId="77777777" w:rsidR="002C084A" w:rsidRDefault="002C084A" w:rsidP="002C084A">
      <w:pPr>
        <w:pStyle w:val="PL"/>
      </w:pPr>
      <w:r>
        <w:t xml:space="preserve">        '403':</w:t>
      </w:r>
    </w:p>
    <w:p w14:paraId="07E0665D" w14:textId="77777777" w:rsidR="002C084A" w:rsidRDefault="002C084A" w:rsidP="002C084A">
      <w:pPr>
        <w:pStyle w:val="PL"/>
      </w:pPr>
      <w:r>
        <w:t xml:space="preserve">          $ref: 'TS29122_CommonData.yaml#/components/responses/403'</w:t>
      </w:r>
    </w:p>
    <w:p w14:paraId="46C3C44B" w14:textId="77777777" w:rsidR="002C084A" w:rsidRDefault="002C084A" w:rsidP="002C084A">
      <w:pPr>
        <w:pStyle w:val="PL"/>
      </w:pPr>
      <w:r>
        <w:t xml:space="preserve">        '404':</w:t>
      </w:r>
    </w:p>
    <w:p w14:paraId="5F4E4829" w14:textId="77777777" w:rsidR="002C084A" w:rsidRDefault="002C084A" w:rsidP="002C084A">
      <w:pPr>
        <w:pStyle w:val="PL"/>
      </w:pPr>
      <w:r>
        <w:t xml:space="preserve">          $ref: 'TS29122_CommonData.yaml#/components/responses/404'</w:t>
      </w:r>
    </w:p>
    <w:p w14:paraId="593341B5" w14:textId="77777777" w:rsidR="002C084A" w:rsidRDefault="002C084A" w:rsidP="002C084A">
      <w:pPr>
        <w:pStyle w:val="PL"/>
      </w:pPr>
      <w:r>
        <w:t xml:space="preserve">        '406':</w:t>
      </w:r>
    </w:p>
    <w:p w14:paraId="1E6C9D6A" w14:textId="77777777" w:rsidR="002C084A" w:rsidRDefault="002C084A" w:rsidP="002C084A">
      <w:pPr>
        <w:pStyle w:val="PL"/>
      </w:pPr>
      <w:r>
        <w:t xml:space="preserve">          $ref: 'TS29122_CommonData.yaml#/components/responses/406'</w:t>
      </w:r>
    </w:p>
    <w:p w14:paraId="47DFAB1F" w14:textId="77777777" w:rsidR="002C084A" w:rsidRDefault="002C084A" w:rsidP="002C084A">
      <w:pPr>
        <w:pStyle w:val="PL"/>
      </w:pPr>
      <w:r>
        <w:t xml:space="preserve">        '429':</w:t>
      </w:r>
    </w:p>
    <w:p w14:paraId="6AB4A644" w14:textId="77777777" w:rsidR="002C084A" w:rsidRDefault="002C084A" w:rsidP="002C084A">
      <w:pPr>
        <w:pStyle w:val="PL"/>
      </w:pPr>
      <w:r>
        <w:t xml:space="preserve">          $ref: 'TS29122_CommonData.yaml#/components/responses/429'</w:t>
      </w:r>
    </w:p>
    <w:p w14:paraId="2F5B6F06" w14:textId="77777777" w:rsidR="002C084A" w:rsidRDefault="002C084A" w:rsidP="002C084A">
      <w:pPr>
        <w:pStyle w:val="PL"/>
      </w:pPr>
      <w:r>
        <w:t xml:space="preserve">        '500':</w:t>
      </w:r>
    </w:p>
    <w:p w14:paraId="61BEF75E" w14:textId="77777777" w:rsidR="002C084A" w:rsidRDefault="002C084A" w:rsidP="002C084A">
      <w:pPr>
        <w:pStyle w:val="PL"/>
      </w:pPr>
      <w:r>
        <w:t xml:space="preserve">          $ref: 'TS29122_CommonData.yaml#/components/responses/500'</w:t>
      </w:r>
    </w:p>
    <w:p w14:paraId="2F7B015E" w14:textId="77777777" w:rsidR="00126CFE" w:rsidRDefault="00126CFE" w:rsidP="00126CFE">
      <w:pPr>
        <w:pStyle w:val="PL"/>
        <w:rPr>
          <w:ins w:id="25" w:author="NOKIA" w:date="2022-10-26T19:23:00Z"/>
        </w:rPr>
      </w:pPr>
      <w:ins w:id="26" w:author="NOKIA" w:date="2022-10-26T19:23:00Z">
        <w:r>
          <w:t xml:space="preserve">        '502':</w:t>
        </w:r>
      </w:ins>
    </w:p>
    <w:p w14:paraId="1CF02CC5" w14:textId="77777777" w:rsidR="00126CFE" w:rsidRDefault="00126CFE" w:rsidP="00126CFE">
      <w:pPr>
        <w:pStyle w:val="PL"/>
        <w:rPr>
          <w:ins w:id="27" w:author="NOKIA" w:date="2022-10-26T19:23:00Z"/>
        </w:rPr>
      </w:pPr>
      <w:ins w:id="28" w:author="NOKIA" w:date="2022-10-26T19:23:00Z">
        <w:r>
          <w:t xml:space="preserve">          $ref: 'TS29571_CommonData.yaml#/components/responses/502'</w:t>
        </w:r>
      </w:ins>
    </w:p>
    <w:p w14:paraId="7624C835" w14:textId="77777777" w:rsidR="002C084A" w:rsidRDefault="002C084A" w:rsidP="002C084A">
      <w:pPr>
        <w:pStyle w:val="PL"/>
      </w:pPr>
      <w:r>
        <w:t xml:space="preserve">        '503':</w:t>
      </w:r>
    </w:p>
    <w:p w14:paraId="7C218B24" w14:textId="77777777" w:rsidR="002C084A" w:rsidRDefault="002C084A" w:rsidP="002C084A">
      <w:pPr>
        <w:pStyle w:val="PL"/>
      </w:pPr>
      <w:r>
        <w:t xml:space="preserve">          $ref: 'TS29122_CommonData.yaml#/components/responses/503'</w:t>
      </w:r>
    </w:p>
    <w:p w14:paraId="2DE3E7E1" w14:textId="77777777" w:rsidR="002C084A" w:rsidRDefault="002C084A" w:rsidP="002C084A">
      <w:pPr>
        <w:pStyle w:val="PL"/>
      </w:pPr>
      <w:r>
        <w:t xml:space="preserve">        default:</w:t>
      </w:r>
    </w:p>
    <w:p w14:paraId="1B4369B3" w14:textId="77777777" w:rsidR="002C084A" w:rsidRDefault="002C084A" w:rsidP="002C084A">
      <w:pPr>
        <w:pStyle w:val="PL"/>
      </w:pPr>
      <w:r>
        <w:t xml:space="preserve">          $ref: 'TS29122_CommonData.yaml#/components/responses/default'</w:t>
      </w:r>
    </w:p>
    <w:p w14:paraId="043AAC08" w14:textId="77777777" w:rsidR="002C084A" w:rsidRDefault="002C084A" w:rsidP="002C084A">
      <w:pPr>
        <w:pStyle w:val="PL"/>
      </w:pPr>
    </w:p>
    <w:p w14:paraId="59E664A1" w14:textId="77777777" w:rsidR="002C084A" w:rsidRDefault="002C084A" w:rsidP="002C084A">
      <w:pPr>
        <w:pStyle w:val="PL"/>
      </w:pPr>
      <w:r>
        <w:t xml:space="preserve">    put:</w:t>
      </w:r>
    </w:p>
    <w:p w14:paraId="76AF5764" w14:textId="77777777" w:rsidR="002C084A" w:rsidRDefault="002C084A" w:rsidP="002C084A">
      <w:pPr>
        <w:pStyle w:val="PL"/>
      </w:pPr>
      <w:r>
        <w:t xml:space="preserve">      summary: Fully updates/replaces an existing subscription resource</w:t>
      </w:r>
    </w:p>
    <w:p w14:paraId="3FB88E8A" w14:textId="77777777" w:rsidR="002C084A" w:rsidRDefault="002C084A" w:rsidP="002C084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FullyUpdateAnSubscription</w:t>
      </w:r>
      <w:proofErr w:type="spellEnd"/>
    </w:p>
    <w:p w14:paraId="26411DAD" w14:textId="77777777" w:rsidR="002C084A" w:rsidRDefault="002C084A" w:rsidP="002C084A">
      <w:pPr>
        <w:pStyle w:val="PL"/>
      </w:pPr>
      <w:r>
        <w:t xml:space="preserve">      tags:</w:t>
      </w:r>
    </w:p>
    <w:p w14:paraId="2B1C2BA6" w14:textId="77777777" w:rsidR="002C084A" w:rsidRDefault="002C084A" w:rsidP="002C084A">
      <w:pPr>
        <w:pStyle w:val="PL"/>
      </w:pPr>
      <w:r>
        <w:t xml:space="preserve">        - Individual Traffic Influence Subscription</w:t>
      </w:r>
    </w:p>
    <w:p w14:paraId="72C342D0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7E718A7" w14:textId="77777777" w:rsidR="002C084A" w:rsidRDefault="002C084A" w:rsidP="002C084A">
      <w:pPr>
        <w:pStyle w:val="PL"/>
      </w:pPr>
      <w:r>
        <w:t xml:space="preserve">        description: Parameters to update/replace the existing subscription</w:t>
      </w:r>
    </w:p>
    <w:p w14:paraId="07A99883" w14:textId="77777777" w:rsidR="002C084A" w:rsidRDefault="002C084A" w:rsidP="002C084A">
      <w:pPr>
        <w:pStyle w:val="PL"/>
      </w:pPr>
      <w:r>
        <w:t xml:space="preserve">        required: true</w:t>
      </w:r>
    </w:p>
    <w:p w14:paraId="104C84E7" w14:textId="77777777" w:rsidR="002C084A" w:rsidRDefault="002C084A" w:rsidP="002C084A">
      <w:pPr>
        <w:pStyle w:val="PL"/>
      </w:pPr>
      <w:r>
        <w:t xml:space="preserve">        content:</w:t>
      </w:r>
    </w:p>
    <w:p w14:paraId="629344F1" w14:textId="77777777" w:rsidR="002C084A" w:rsidRDefault="002C084A" w:rsidP="002C084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6C8C624" w14:textId="77777777" w:rsidR="002C084A" w:rsidRDefault="002C084A" w:rsidP="002C084A">
      <w:pPr>
        <w:pStyle w:val="PL"/>
      </w:pPr>
      <w:r>
        <w:t xml:space="preserve">            schema:</w:t>
      </w:r>
    </w:p>
    <w:p w14:paraId="1F661ED5" w14:textId="77777777" w:rsidR="002C084A" w:rsidRDefault="002C084A" w:rsidP="002C084A">
      <w:pPr>
        <w:pStyle w:val="PL"/>
      </w:pPr>
      <w:r>
        <w:t xml:space="preserve">              $ref: '#/components/schemas/</w:t>
      </w:r>
      <w:proofErr w:type="spellStart"/>
      <w:r>
        <w:t>TrafficInfluSub</w:t>
      </w:r>
      <w:proofErr w:type="spellEnd"/>
      <w:r>
        <w:t>'</w:t>
      </w:r>
    </w:p>
    <w:p w14:paraId="2BB99D5C" w14:textId="77777777" w:rsidR="002C084A" w:rsidRDefault="002C084A" w:rsidP="002C084A">
      <w:pPr>
        <w:pStyle w:val="PL"/>
      </w:pPr>
      <w:r>
        <w:t xml:space="preserve">      responses:</w:t>
      </w:r>
    </w:p>
    <w:p w14:paraId="0AD68CF2" w14:textId="77777777" w:rsidR="002C084A" w:rsidRDefault="002C084A" w:rsidP="002C084A">
      <w:pPr>
        <w:pStyle w:val="PL"/>
      </w:pPr>
      <w:r>
        <w:t xml:space="preserve">        '200':</w:t>
      </w:r>
    </w:p>
    <w:p w14:paraId="63E9CE11" w14:textId="77777777" w:rsidR="002C084A" w:rsidRDefault="002C084A" w:rsidP="002C084A">
      <w:pPr>
        <w:pStyle w:val="PL"/>
      </w:pPr>
      <w:r>
        <w:t xml:space="preserve">          description: OK (Successful update of the subscription)</w:t>
      </w:r>
    </w:p>
    <w:p w14:paraId="1B935E2F" w14:textId="77777777" w:rsidR="002C084A" w:rsidRDefault="002C084A" w:rsidP="002C084A">
      <w:pPr>
        <w:pStyle w:val="PL"/>
      </w:pPr>
      <w:r>
        <w:t xml:space="preserve">          content:</w:t>
      </w:r>
    </w:p>
    <w:p w14:paraId="7F90FC26" w14:textId="77777777" w:rsidR="002C084A" w:rsidRDefault="002C084A" w:rsidP="002C084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8263E27" w14:textId="77777777" w:rsidR="002C084A" w:rsidRDefault="002C084A" w:rsidP="002C084A">
      <w:pPr>
        <w:pStyle w:val="PL"/>
      </w:pPr>
      <w:r>
        <w:t xml:space="preserve">              schema:</w:t>
      </w:r>
    </w:p>
    <w:p w14:paraId="6E2B6436" w14:textId="77777777" w:rsidR="002C084A" w:rsidRDefault="002C084A" w:rsidP="002C084A">
      <w:pPr>
        <w:pStyle w:val="PL"/>
      </w:pPr>
      <w:r>
        <w:t xml:space="preserve">                $ref: '#/components/schemas/</w:t>
      </w:r>
      <w:proofErr w:type="spellStart"/>
      <w:r>
        <w:t>TrafficInfluSub</w:t>
      </w:r>
      <w:proofErr w:type="spellEnd"/>
      <w:r>
        <w:t>'</w:t>
      </w:r>
    </w:p>
    <w:p w14:paraId="11B06A2D" w14:textId="77777777" w:rsidR="002C084A" w:rsidRDefault="002C084A" w:rsidP="002C084A">
      <w:pPr>
        <w:pStyle w:val="PL"/>
      </w:pPr>
      <w:r>
        <w:t xml:space="preserve">        '204':</w:t>
      </w:r>
    </w:p>
    <w:p w14:paraId="37E5EBE2" w14:textId="77777777" w:rsidR="002C084A" w:rsidRDefault="002C084A" w:rsidP="002C084A">
      <w:pPr>
        <w:pStyle w:val="PL"/>
      </w:pPr>
      <w:r>
        <w:t xml:space="preserve">          description: No Content</w:t>
      </w:r>
    </w:p>
    <w:p w14:paraId="0A970509" w14:textId="77777777" w:rsidR="002C084A" w:rsidRDefault="002C084A" w:rsidP="002C084A">
      <w:pPr>
        <w:pStyle w:val="PL"/>
      </w:pPr>
      <w:r>
        <w:t xml:space="preserve">        '307':</w:t>
      </w:r>
    </w:p>
    <w:p w14:paraId="5EA8EC21" w14:textId="77777777" w:rsidR="002C084A" w:rsidRDefault="002C084A" w:rsidP="002C084A">
      <w:pPr>
        <w:pStyle w:val="PL"/>
      </w:pPr>
      <w:r>
        <w:t xml:space="preserve">          $ref: 'TS29122_CommonData.yaml#/components/responses/307'</w:t>
      </w:r>
    </w:p>
    <w:p w14:paraId="1177A13B" w14:textId="77777777" w:rsidR="002C084A" w:rsidRDefault="002C084A" w:rsidP="002C084A">
      <w:pPr>
        <w:pStyle w:val="PL"/>
      </w:pPr>
      <w:r>
        <w:t xml:space="preserve">        '308':</w:t>
      </w:r>
    </w:p>
    <w:p w14:paraId="357115D9" w14:textId="77777777" w:rsidR="002C084A" w:rsidRDefault="002C084A" w:rsidP="002C084A">
      <w:pPr>
        <w:pStyle w:val="PL"/>
      </w:pPr>
      <w:r>
        <w:t xml:space="preserve">          $ref: 'TS29122_CommonData.yaml#/components/responses/308'</w:t>
      </w:r>
    </w:p>
    <w:p w14:paraId="4E5FEF43" w14:textId="77777777" w:rsidR="002C084A" w:rsidRDefault="002C084A" w:rsidP="002C084A">
      <w:pPr>
        <w:pStyle w:val="PL"/>
      </w:pPr>
      <w:r>
        <w:t xml:space="preserve">        '400':</w:t>
      </w:r>
    </w:p>
    <w:p w14:paraId="516AB77A" w14:textId="77777777" w:rsidR="002C084A" w:rsidRDefault="002C084A" w:rsidP="002C084A">
      <w:pPr>
        <w:pStyle w:val="PL"/>
      </w:pPr>
      <w:r>
        <w:t xml:space="preserve">          $ref: 'TS29122_CommonData.yaml#/components/responses/400'</w:t>
      </w:r>
    </w:p>
    <w:p w14:paraId="060DB0DF" w14:textId="77777777" w:rsidR="002C084A" w:rsidRDefault="002C084A" w:rsidP="002C084A">
      <w:pPr>
        <w:pStyle w:val="PL"/>
      </w:pPr>
      <w:r>
        <w:t xml:space="preserve">        '401':</w:t>
      </w:r>
    </w:p>
    <w:p w14:paraId="5646FD8D" w14:textId="77777777" w:rsidR="002C084A" w:rsidRDefault="002C084A" w:rsidP="002C084A">
      <w:pPr>
        <w:pStyle w:val="PL"/>
      </w:pPr>
      <w:r>
        <w:t xml:space="preserve">          $ref: 'TS29122_CommonData.yaml#/components/responses/401'</w:t>
      </w:r>
    </w:p>
    <w:p w14:paraId="7C7A004E" w14:textId="77777777" w:rsidR="002C084A" w:rsidRDefault="002C084A" w:rsidP="002C084A">
      <w:pPr>
        <w:pStyle w:val="PL"/>
      </w:pPr>
      <w:r>
        <w:t xml:space="preserve">        '403':</w:t>
      </w:r>
    </w:p>
    <w:p w14:paraId="6F6ABABA" w14:textId="77777777" w:rsidR="002C084A" w:rsidRDefault="002C084A" w:rsidP="002C084A">
      <w:pPr>
        <w:pStyle w:val="PL"/>
      </w:pPr>
      <w:r>
        <w:t xml:space="preserve">          $ref: 'TS29122_CommonData.yaml#/components/responses/403'</w:t>
      </w:r>
    </w:p>
    <w:p w14:paraId="6C8A5E4A" w14:textId="77777777" w:rsidR="002C084A" w:rsidRDefault="002C084A" w:rsidP="002C084A">
      <w:pPr>
        <w:pStyle w:val="PL"/>
      </w:pPr>
      <w:r>
        <w:t xml:space="preserve">        '404':</w:t>
      </w:r>
    </w:p>
    <w:p w14:paraId="13502C4E" w14:textId="77777777" w:rsidR="002C084A" w:rsidRDefault="002C084A" w:rsidP="002C084A">
      <w:pPr>
        <w:pStyle w:val="PL"/>
      </w:pPr>
      <w:r>
        <w:t xml:space="preserve">          $ref: 'TS29122_CommonData.yaml#/components/responses/404'</w:t>
      </w:r>
    </w:p>
    <w:p w14:paraId="05C063B6" w14:textId="77777777" w:rsidR="002C084A" w:rsidRDefault="002C084A" w:rsidP="002C084A">
      <w:pPr>
        <w:pStyle w:val="PL"/>
      </w:pPr>
      <w:r>
        <w:t xml:space="preserve">        '411':</w:t>
      </w:r>
    </w:p>
    <w:p w14:paraId="40BDF982" w14:textId="77777777" w:rsidR="002C084A" w:rsidRDefault="002C084A" w:rsidP="002C084A">
      <w:pPr>
        <w:pStyle w:val="PL"/>
      </w:pPr>
      <w:r>
        <w:t xml:space="preserve">          $ref: 'TS29122_CommonData.yaml#/components/responses/411'</w:t>
      </w:r>
    </w:p>
    <w:p w14:paraId="5319D980" w14:textId="77777777" w:rsidR="002C084A" w:rsidRDefault="002C084A" w:rsidP="002C084A">
      <w:pPr>
        <w:pStyle w:val="PL"/>
      </w:pPr>
      <w:r>
        <w:t xml:space="preserve">        '413':</w:t>
      </w:r>
    </w:p>
    <w:p w14:paraId="21B9E535" w14:textId="77777777" w:rsidR="002C084A" w:rsidRDefault="002C084A" w:rsidP="002C084A">
      <w:pPr>
        <w:pStyle w:val="PL"/>
      </w:pPr>
      <w:r>
        <w:t xml:space="preserve">          $ref: 'TS29122_CommonData.yaml#/components/responses/413'</w:t>
      </w:r>
    </w:p>
    <w:p w14:paraId="739AF6B2" w14:textId="77777777" w:rsidR="002C084A" w:rsidRDefault="002C084A" w:rsidP="002C084A">
      <w:pPr>
        <w:pStyle w:val="PL"/>
      </w:pPr>
      <w:r>
        <w:t xml:space="preserve">        '415':</w:t>
      </w:r>
    </w:p>
    <w:p w14:paraId="1AF6FFB4" w14:textId="77777777" w:rsidR="002C084A" w:rsidRDefault="002C084A" w:rsidP="002C084A">
      <w:pPr>
        <w:pStyle w:val="PL"/>
      </w:pPr>
      <w:r>
        <w:t xml:space="preserve">          $ref: 'TS29122_CommonData.yaml#/components/responses/415'</w:t>
      </w:r>
    </w:p>
    <w:p w14:paraId="10BC6BBE" w14:textId="77777777" w:rsidR="002C084A" w:rsidRDefault="002C084A" w:rsidP="002C084A">
      <w:pPr>
        <w:pStyle w:val="PL"/>
      </w:pPr>
      <w:r>
        <w:t xml:space="preserve">        '429':</w:t>
      </w:r>
    </w:p>
    <w:p w14:paraId="277E1936" w14:textId="77777777" w:rsidR="002C084A" w:rsidRDefault="002C084A" w:rsidP="002C084A">
      <w:pPr>
        <w:pStyle w:val="PL"/>
      </w:pPr>
      <w:r>
        <w:t xml:space="preserve">          $ref: 'TS29122_CommonData.yaml#/components/responses/429'</w:t>
      </w:r>
    </w:p>
    <w:p w14:paraId="2B9A0782" w14:textId="77777777" w:rsidR="002C084A" w:rsidRDefault="002C084A" w:rsidP="002C084A">
      <w:pPr>
        <w:pStyle w:val="PL"/>
      </w:pPr>
      <w:r>
        <w:t xml:space="preserve">        '500':</w:t>
      </w:r>
    </w:p>
    <w:p w14:paraId="4F1EC65D" w14:textId="77777777" w:rsidR="002C084A" w:rsidRDefault="002C084A" w:rsidP="002C084A">
      <w:pPr>
        <w:pStyle w:val="PL"/>
      </w:pPr>
      <w:r>
        <w:t xml:space="preserve">          $ref: 'TS29122_CommonData.yaml#/components/responses/500'</w:t>
      </w:r>
    </w:p>
    <w:p w14:paraId="23733395" w14:textId="77777777" w:rsidR="00126CFE" w:rsidRDefault="00126CFE" w:rsidP="00126CFE">
      <w:pPr>
        <w:pStyle w:val="PL"/>
        <w:rPr>
          <w:ins w:id="29" w:author="NOKIA" w:date="2022-10-26T19:23:00Z"/>
        </w:rPr>
      </w:pPr>
      <w:ins w:id="30" w:author="NOKIA" w:date="2022-10-26T19:23:00Z">
        <w:r>
          <w:t xml:space="preserve">        '502':</w:t>
        </w:r>
      </w:ins>
    </w:p>
    <w:p w14:paraId="158EA576" w14:textId="77777777" w:rsidR="00126CFE" w:rsidRDefault="00126CFE" w:rsidP="00126CFE">
      <w:pPr>
        <w:pStyle w:val="PL"/>
        <w:rPr>
          <w:ins w:id="31" w:author="NOKIA" w:date="2022-10-26T19:23:00Z"/>
        </w:rPr>
      </w:pPr>
      <w:ins w:id="32" w:author="NOKIA" w:date="2022-10-26T19:23:00Z">
        <w:r>
          <w:t xml:space="preserve">          $ref: 'TS29571_CommonData.yaml#/components/responses/502'</w:t>
        </w:r>
      </w:ins>
    </w:p>
    <w:p w14:paraId="6AACCA34" w14:textId="77777777" w:rsidR="002C084A" w:rsidRDefault="002C084A" w:rsidP="002C084A">
      <w:pPr>
        <w:pStyle w:val="PL"/>
      </w:pPr>
      <w:r>
        <w:t xml:space="preserve">        '503':</w:t>
      </w:r>
    </w:p>
    <w:p w14:paraId="01D626BA" w14:textId="77777777" w:rsidR="002C084A" w:rsidRDefault="002C084A" w:rsidP="002C084A">
      <w:pPr>
        <w:pStyle w:val="PL"/>
      </w:pPr>
      <w:r>
        <w:t xml:space="preserve">          $ref: 'TS29122_CommonData.yaml#/components/responses/503'</w:t>
      </w:r>
    </w:p>
    <w:p w14:paraId="0F986E63" w14:textId="77777777" w:rsidR="002C084A" w:rsidRDefault="002C084A" w:rsidP="002C084A">
      <w:pPr>
        <w:pStyle w:val="PL"/>
      </w:pPr>
      <w:r>
        <w:t xml:space="preserve">        default:</w:t>
      </w:r>
    </w:p>
    <w:p w14:paraId="65CF8403" w14:textId="77777777" w:rsidR="002C084A" w:rsidRDefault="002C084A" w:rsidP="002C084A">
      <w:pPr>
        <w:pStyle w:val="PL"/>
      </w:pPr>
      <w:r>
        <w:t xml:space="preserve">          $ref: 'TS29122_CommonData.yaml#/components/responses/default'</w:t>
      </w:r>
    </w:p>
    <w:p w14:paraId="650852D6" w14:textId="77777777" w:rsidR="002C084A" w:rsidRDefault="002C084A" w:rsidP="002C084A">
      <w:pPr>
        <w:pStyle w:val="PL"/>
      </w:pPr>
    </w:p>
    <w:p w14:paraId="0B5EBD3A" w14:textId="77777777" w:rsidR="002C084A" w:rsidRDefault="002C084A" w:rsidP="002C084A">
      <w:pPr>
        <w:pStyle w:val="PL"/>
      </w:pPr>
      <w:r>
        <w:t xml:space="preserve">    patch:</w:t>
      </w:r>
    </w:p>
    <w:p w14:paraId="4C8E199C" w14:textId="77777777" w:rsidR="002C084A" w:rsidRDefault="002C084A" w:rsidP="002C084A">
      <w:pPr>
        <w:pStyle w:val="PL"/>
      </w:pPr>
      <w:r>
        <w:t xml:space="preserve">      summary: Partially updates/replaces an existing subscription resource</w:t>
      </w:r>
    </w:p>
    <w:p w14:paraId="027950B7" w14:textId="77777777" w:rsidR="002C084A" w:rsidRDefault="002C084A" w:rsidP="002C084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PartialUpdateAnSubscription</w:t>
      </w:r>
      <w:proofErr w:type="spellEnd"/>
    </w:p>
    <w:p w14:paraId="031A2432" w14:textId="77777777" w:rsidR="002C084A" w:rsidRDefault="002C084A" w:rsidP="002C084A">
      <w:pPr>
        <w:pStyle w:val="PL"/>
      </w:pPr>
      <w:r>
        <w:t xml:space="preserve">      tags:</w:t>
      </w:r>
    </w:p>
    <w:p w14:paraId="1CEB4FFC" w14:textId="77777777" w:rsidR="002C084A" w:rsidRDefault="002C084A" w:rsidP="002C084A">
      <w:pPr>
        <w:pStyle w:val="PL"/>
      </w:pPr>
      <w:r>
        <w:lastRenderedPageBreak/>
        <w:t xml:space="preserve">        - Individual Traffic Influence Subscription</w:t>
      </w:r>
    </w:p>
    <w:p w14:paraId="0A683B68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BBBADD7" w14:textId="77777777" w:rsidR="002C084A" w:rsidRDefault="002C084A" w:rsidP="002C084A">
      <w:pPr>
        <w:pStyle w:val="PL"/>
      </w:pPr>
      <w:r>
        <w:t xml:space="preserve">        required: true</w:t>
      </w:r>
    </w:p>
    <w:p w14:paraId="4A08FFA0" w14:textId="77777777" w:rsidR="002C084A" w:rsidRDefault="002C084A" w:rsidP="002C084A">
      <w:pPr>
        <w:pStyle w:val="PL"/>
      </w:pPr>
      <w:r>
        <w:t xml:space="preserve">        content:</w:t>
      </w:r>
    </w:p>
    <w:p w14:paraId="564373E4" w14:textId="77777777" w:rsidR="002C084A" w:rsidRDefault="002C084A" w:rsidP="002C084A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74C1D8B4" w14:textId="77777777" w:rsidR="002C084A" w:rsidRDefault="002C084A" w:rsidP="002C084A">
      <w:pPr>
        <w:pStyle w:val="PL"/>
      </w:pPr>
      <w:r>
        <w:t xml:space="preserve">            schema:</w:t>
      </w:r>
    </w:p>
    <w:p w14:paraId="4BA35A4A" w14:textId="77777777" w:rsidR="002C084A" w:rsidRDefault="002C084A" w:rsidP="002C084A">
      <w:pPr>
        <w:pStyle w:val="PL"/>
      </w:pPr>
      <w:r>
        <w:t xml:space="preserve">              $ref: '#/components/schemas/</w:t>
      </w:r>
      <w:proofErr w:type="spellStart"/>
      <w:r>
        <w:t>TrafficInfluSubPatch</w:t>
      </w:r>
      <w:proofErr w:type="spellEnd"/>
      <w:r>
        <w:t>'</w:t>
      </w:r>
    </w:p>
    <w:p w14:paraId="54CBAE1C" w14:textId="77777777" w:rsidR="002C084A" w:rsidRDefault="002C084A" w:rsidP="002C084A">
      <w:pPr>
        <w:pStyle w:val="PL"/>
      </w:pPr>
      <w:r>
        <w:t xml:space="preserve">      responses:</w:t>
      </w:r>
    </w:p>
    <w:p w14:paraId="24E35139" w14:textId="77777777" w:rsidR="002C084A" w:rsidRDefault="002C084A" w:rsidP="002C084A">
      <w:pPr>
        <w:pStyle w:val="PL"/>
      </w:pPr>
      <w:r>
        <w:t xml:space="preserve">        '200':</w:t>
      </w:r>
    </w:p>
    <w:p w14:paraId="3FAFC482" w14:textId="77777777" w:rsidR="002C084A" w:rsidRDefault="002C084A" w:rsidP="002C084A">
      <w:pPr>
        <w:pStyle w:val="PL"/>
      </w:pPr>
      <w:r>
        <w:t xml:space="preserve">          description: OK. The subscription was modified successfully.</w:t>
      </w:r>
    </w:p>
    <w:p w14:paraId="55129008" w14:textId="77777777" w:rsidR="002C084A" w:rsidRDefault="002C084A" w:rsidP="002C084A">
      <w:pPr>
        <w:pStyle w:val="PL"/>
      </w:pPr>
      <w:r>
        <w:t xml:space="preserve">          content:</w:t>
      </w:r>
    </w:p>
    <w:p w14:paraId="442C76D2" w14:textId="77777777" w:rsidR="002C084A" w:rsidRDefault="002C084A" w:rsidP="002C084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8D7300D" w14:textId="77777777" w:rsidR="002C084A" w:rsidRDefault="002C084A" w:rsidP="002C084A">
      <w:pPr>
        <w:pStyle w:val="PL"/>
      </w:pPr>
      <w:r>
        <w:t xml:space="preserve">              schema:</w:t>
      </w:r>
    </w:p>
    <w:p w14:paraId="725B53C9" w14:textId="77777777" w:rsidR="002C084A" w:rsidRDefault="002C084A" w:rsidP="002C084A">
      <w:pPr>
        <w:pStyle w:val="PL"/>
      </w:pPr>
      <w:r>
        <w:t xml:space="preserve">                $ref: '#/components/schemas/</w:t>
      </w:r>
      <w:proofErr w:type="spellStart"/>
      <w:r>
        <w:t>TrafficInfluSub</w:t>
      </w:r>
      <w:proofErr w:type="spellEnd"/>
      <w:r>
        <w:t>'</w:t>
      </w:r>
    </w:p>
    <w:p w14:paraId="34AA49F8" w14:textId="77777777" w:rsidR="002C084A" w:rsidRDefault="002C084A" w:rsidP="002C084A">
      <w:pPr>
        <w:pStyle w:val="PL"/>
      </w:pPr>
      <w:r>
        <w:t xml:space="preserve">        '204':</w:t>
      </w:r>
    </w:p>
    <w:p w14:paraId="03E483FE" w14:textId="77777777" w:rsidR="002C084A" w:rsidRDefault="002C084A" w:rsidP="002C084A">
      <w:pPr>
        <w:pStyle w:val="PL"/>
      </w:pPr>
      <w:r>
        <w:t xml:space="preserve">          description: No Content</w:t>
      </w:r>
    </w:p>
    <w:p w14:paraId="70A85307" w14:textId="77777777" w:rsidR="002C084A" w:rsidRDefault="002C084A" w:rsidP="002C084A">
      <w:pPr>
        <w:pStyle w:val="PL"/>
      </w:pPr>
      <w:r>
        <w:t xml:space="preserve">        '307':</w:t>
      </w:r>
    </w:p>
    <w:p w14:paraId="048636BF" w14:textId="77777777" w:rsidR="002C084A" w:rsidRDefault="002C084A" w:rsidP="002C084A">
      <w:pPr>
        <w:pStyle w:val="PL"/>
      </w:pPr>
      <w:r>
        <w:t xml:space="preserve">          $ref: 'TS29122_CommonData.yaml#/components/responses/307'</w:t>
      </w:r>
    </w:p>
    <w:p w14:paraId="2BEEF2F6" w14:textId="77777777" w:rsidR="002C084A" w:rsidRDefault="002C084A" w:rsidP="002C084A">
      <w:pPr>
        <w:pStyle w:val="PL"/>
      </w:pPr>
      <w:r>
        <w:t xml:space="preserve">        '308':</w:t>
      </w:r>
    </w:p>
    <w:p w14:paraId="08EB9C57" w14:textId="77777777" w:rsidR="002C084A" w:rsidRDefault="002C084A" w:rsidP="002C084A">
      <w:pPr>
        <w:pStyle w:val="PL"/>
      </w:pPr>
      <w:r>
        <w:t xml:space="preserve">          $ref: 'TS29122_CommonData.yaml#/components/responses/308'</w:t>
      </w:r>
    </w:p>
    <w:p w14:paraId="51D96855" w14:textId="77777777" w:rsidR="002C084A" w:rsidRDefault="002C084A" w:rsidP="002C084A">
      <w:pPr>
        <w:pStyle w:val="PL"/>
      </w:pPr>
      <w:r>
        <w:t xml:space="preserve">        '400':</w:t>
      </w:r>
    </w:p>
    <w:p w14:paraId="1C845D99" w14:textId="77777777" w:rsidR="002C084A" w:rsidRDefault="002C084A" w:rsidP="002C084A">
      <w:pPr>
        <w:pStyle w:val="PL"/>
      </w:pPr>
      <w:r>
        <w:t xml:space="preserve">          $ref: 'TS29122_CommonData.yaml#/components/responses/400'</w:t>
      </w:r>
    </w:p>
    <w:p w14:paraId="1D076C75" w14:textId="77777777" w:rsidR="002C084A" w:rsidRDefault="002C084A" w:rsidP="002C084A">
      <w:pPr>
        <w:pStyle w:val="PL"/>
      </w:pPr>
      <w:r>
        <w:t xml:space="preserve">        '401':</w:t>
      </w:r>
    </w:p>
    <w:p w14:paraId="40D88EFC" w14:textId="77777777" w:rsidR="002C084A" w:rsidRDefault="002C084A" w:rsidP="002C084A">
      <w:pPr>
        <w:pStyle w:val="PL"/>
      </w:pPr>
      <w:r>
        <w:t xml:space="preserve">          $ref: 'TS29122_CommonData.yaml#/components/responses/401'</w:t>
      </w:r>
    </w:p>
    <w:p w14:paraId="4EF22227" w14:textId="77777777" w:rsidR="002C084A" w:rsidRDefault="002C084A" w:rsidP="002C084A">
      <w:pPr>
        <w:pStyle w:val="PL"/>
      </w:pPr>
      <w:r>
        <w:t xml:space="preserve">        '403':</w:t>
      </w:r>
    </w:p>
    <w:p w14:paraId="3A150C62" w14:textId="77777777" w:rsidR="002C084A" w:rsidRDefault="002C084A" w:rsidP="002C084A">
      <w:pPr>
        <w:pStyle w:val="PL"/>
      </w:pPr>
      <w:r>
        <w:t xml:space="preserve">          $ref: 'TS29122_CommonData.yaml#/components/responses/403'</w:t>
      </w:r>
    </w:p>
    <w:p w14:paraId="5488D9C0" w14:textId="77777777" w:rsidR="002C084A" w:rsidRDefault="002C084A" w:rsidP="002C084A">
      <w:pPr>
        <w:pStyle w:val="PL"/>
      </w:pPr>
      <w:r>
        <w:t xml:space="preserve">        '404':</w:t>
      </w:r>
    </w:p>
    <w:p w14:paraId="211685E6" w14:textId="77777777" w:rsidR="002C084A" w:rsidRDefault="002C084A" w:rsidP="002C084A">
      <w:pPr>
        <w:pStyle w:val="PL"/>
      </w:pPr>
      <w:r>
        <w:t xml:space="preserve">          $ref: 'TS29122_CommonData.yaml#/components/responses/404'</w:t>
      </w:r>
    </w:p>
    <w:p w14:paraId="781B98A6" w14:textId="77777777" w:rsidR="002C084A" w:rsidRDefault="002C084A" w:rsidP="002C084A">
      <w:pPr>
        <w:pStyle w:val="PL"/>
      </w:pPr>
      <w:r>
        <w:t xml:space="preserve">        '411':</w:t>
      </w:r>
    </w:p>
    <w:p w14:paraId="55BC1F2D" w14:textId="77777777" w:rsidR="002C084A" w:rsidRDefault="002C084A" w:rsidP="002C084A">
      <w:pPr>
        <w:pStyle w:val="PL"/>
      </w:pPr>
      <w:r>
        <w:t xml:space="preserve">          $ref: 'TS29122_CommonData.yaml#/components/responses/411'</w:t>
      </w:r>
    </w:p>
    <w:p w14:paraId="2D04D964" w14:textId="77777777" w:rsidR="002C084A" w:rsidRDefault="002C084A" w:rsidP="002C084A">
      <w:pPr>
        <w:pStyle w:val="PL"/>
      </w:pPr>
      <w:r>
        <w:t xml:space="preserve">        '413':</w:t>
      </w:r>
    </w:p>
    <w:p w14:paraId="2E149537" w14:textId="77777777" w:rsidR="002C084A" w:rsidRDefault="002C084A" w:rsidP="002C084A">
      <w:pPr>
        <w:pStyle w:val="PL"/>
      </w:pPr>
      <w:r>
        <w:t xml:space="preserve">          $ref: 'TS29122_CommonData.yaml#/components/responses/413'</w:t>
      </w:r>
    </w:p>
    <w:p w14:paraId="66AD282F" w14:textId="77777777" w:rsidR="002C084A" w:rsidRDefault="002C084A" w:rsidP="002C084A">
      <w:pPr>
        <w:pStyle w:val="PL"/>
      </w:pPr>
      <w:r>
        <w:t xml:space="preserve">        '415':</w:t>
      </w:r>
    </w:p>
    <w:p w14:paraId="1BEB7EAC" w14:textId="77777777" w:rsidR="002C084A" w:rsidRDefault="002C084A" w:rsidP="002C084A">
      <w:pPr>
        <w:pStyle w:val="PL"/>
      </w:pPr>
      <w:r>
        <w:t xml:space="preserve">          $ref: 'TS29122_CommonData.yaml#/components/responses/415'</w:t>
      </w:r>
    </w:p>
    <w:p w14:paraId="34676008" w14:textId="77777777" w:rsidR="002C084A" w:rsidRDefault="002C084A" w:rsidP="002C084A">
      <w:pPr>
        <w:pStyle w:val="PL"/>
      </w:pPr>
      <w:r>
        <w:t xml:space="preserve">        '429':</w:t>
      </w:r>
    </w:p>
    <w:p w14:paraId="7CDBDAAF" w14:textId="77777777" w:rsidR="002C084A" w:rsidRDefault="002C084A" w:rsidP="002C084A">
      <w:pPr>
        <w:pStyle w:val="PL"/>
      </w:pPr>
      <w:r>
        <w:t xml:space="preserve">          $ref: 'TS29122_CommonData.yaml#/components/responses/429'</w:t>
      </w:r>
    </w:p>
    <w:p w14:paraId="19616C3B" w14:textId="77777777" w:rsidR="002C084A" w:rsidRDefault="002C084A" w:rsidP="002C084A">
      <w:pPr>
        <w:pStyle w:val="PL"/>
      </w:pPr>
      <w:r>
        <w:t xml:space="preserve">        '500':</w:t>
      </w:r>
    </w:p>
    <w:p w14:paraId="4981C243" w14:textId="77777777" w:rsidR="002C084A" w:rsidRDefault="002C084A" w:rsidP="002C084A">
      <w:pPr>
        <w:pStyle w:val="PL"/>
      </w:pPr>
      <w:r>
        <w:t xml:space="preserve">          $ref: 'TS29122_CommonData.yaml#/components/responses/500'</w:t>
      </w:r>
    </w:p>
    <w:p w14:paraId="2397AFC9" w14:textId="77777777" w:rsidR="00126CFE" w:rsidRDefault="00126CFE" w:rsidP="00126CFE">
      <w:pPr>
        <w:pStyle w:val="PL"/>
        <w:rPr>
          <w:ins w:id="33" w:author="NOKIA" w:date="2022-10-26T19:24:00Z"/>
        </w:rPr>
      </w:pPr>
      <w:ins w:id="34" w:author="NOKIA" w:date="2022-10-26T19:24:00Z">
        <w:r>
          <w:t xml:space="preserve">        '502':</w:t>
        </w:r>
      </w:ins>
    </w:p>
    <w:p w14:paraId="0D3F84F8" w14:textId="77777777" w:rsidR="00126CFE" w:rsidRDefault="00126CFE" w:rsidP="00126CFE">
      <w:pPr>
        <w:pStyle w:val="PL"/>
        <w:rPr>
          <w:ins w:id="35" w:author="NOKIA" w:date="2022-10-26T19:24:00Z"/>
        </w:rPr>
      </w:pPr>
      <w:ins w:id="36" w:author="NOKIA" w:date="2022-10-26T19:24:00Z">
        <w:r>
          <w:t xml:space="preserve">          $ref: 'TS29571_CommonData.yaml#/components/responses/502'</w:t>
        </w:r>
      </w:ins>
    </w:p>
    <w:p w14:paraId="12067256" w14:textId="77777777" w:rsidR="002C084A" w:rsidRDefault="002C084A" w:rsidP="002C084A">
      <w:pPr>
        <w:pStyle w:val="PL"/>
      </w:pPr>
      <w:r>
        <w:t xml:space="preserve">        '503':</w:t>
      </w:r>
    </w:p>
    <w:p w14:paraId="1C5D1999" w14:textId="77777777" w:rsidR="002C084A" w:rsidRDefault="002C084A" w:rsidP="002C084A">
      <w:pPr>
        <w:pStyle w:val="PL"/>
      </w:pPr>
      <w:r>
        <w:t xml:space="preserve">          $ref: 'TS29122_CommonData.yaml#/components/responses/503'</w:t>
      </w:r>
    </w:p>
    <w:p w14:paraId="3AABB994" w14:textId="77777777" w:rsidR="002C084A" w:rsidRDefault="002C084A" w:rsidP="002C084A">
      <w:pPr>
        <w:pStyle w:val="PL"/>
      </w:pPr>
      <w:r>
        <w:t xml:space="preserve">        default:</w:t>
      </w:r>
    </w:p>
    <w:p w14:paraId="68FB490A" w14:textId="77777777" w:rsidR="002C084A" w:rsidRDefault="002C084A" w:rsidP="002C084A">
      <w:pPr>
        <w:pStyle w:val="PL"/>
      </w:pPr>
      <w:r>
        <w:t xml:space="preserve">          $ref: 'TS29122_CommonData.yaml#/components/responses/default'</w:t>
      </w:r>
    </w:p>
    <w:p w14:paraId="0B2E0284" w14:textId="77777777" w:rsidR="002C084A" w:rsidRDefault="002C084A" w:rsidP="002C084A">
      <w:pPr>
        <w:pStyle w:val="PL"/>
      </w:pPr>
    </w:p>
    <w:p w14:paraId="7F233B6B" w14:textId="77777777" w:rsidR="002C084A" w:rsidRDefault="002C084A" w:rsidP="002C084A">
      <w:pPr>
        <w:pStyle w:val="PL"/>
      </w:pPr>
      <w:r>
        <w:t xml:space="preserve">    delete:</w:t>
      </w:r>
    </w:p>
    <w:p w14:paraId="05AB844A" w14:textId="77777777" w:rsidR="002C084A" w:rsidRDefault="002C084A" w:rsidP="002C084A">
      <w:pPr>
        <w:pStyle w:val="PL"/>
      </w:pPr>
      <w:r>
        <w:t xml:space="preserve">      summary: Deletes an already existing subscription</w:t>
      </w:r>
    </w:p>
    <w:p w14:paraId="1FFECDA5" w14:textId="77777777" w:rsidR="002C084A" w:rsidRDefault="002C084A" w:rsidP="002C084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DeleteAnSubscription</w:t>
      </w:r>
      <w:proofErr w:type="spellEnd"/>
    </w:p>
    <w:p w14:paraId="0D2406B7" w14:textId="77777777" w:rsidR="002C084A" w:rsidRDefault="002C084A" w:rsidP="002C084A">
      <w:pPr>
        <w:pStyle w:val="PL"/>
      </w:pPr>
      <w:r>
        <w:t xml:space="preserve">      tags:</w:t>
      </w:r>
    </w:p>
    <w:p w14:paraId="3A2250CE" w14:textId="77777777" w:rsidR="002C084A" w:rsidRDefault="002C084A" w:rsidP="002C084A">
      <w:pPr>
        <w:pStyle w:val="PL"/>
      </w:pPr>
      <w:r>
        <w:t xml:space="preserve">        - Individual Traffic Influence Subscription</w:t>
      </w:r>
    </w:p>
    <w:p w14:paraId="5182BCC3" w14:textId="77777777" w:rsidR="002C084A" w:rsidRDefault="002C084A" w:rsidP="002C084A">
      <w:pPr>
        <w:pStyle w:val="PL"/>
      </w:pPr>
      <w:r>
        <w:t xml:space="preserve">      responses:</w:t>
      </w:r>
    </w:p>
    <w:p w14:paraId="1F905B16" w14:textId="77777777" w:rsidR="002C084A" w:rsidRDefault="002C084A" w:rsidP="002C084A">
      <w:pPr>
        <w:pStyle w:val="PL"/>
      </w:pPr>
      <w:r>
        <w:t xml:space="preserve">        '204':</w:t>
      </w:r>
    </w:p>
    <w:p w14:paraId="00031118" w14:textId="77777777" w:rsidR="002C084A" w:rsidRDefault="002C084A" w:rsidP="002C084A">
      <w:pPr>
        <w:pStyle w:val="PL"/>
      </w:pPr>
      <w:r>
        <w:t xml:space="preserve">          description: No Content (Successful deletion of the existing subscription)</w:t>
      </w:r>
    </w:p>
    <w:p w14:paraId="10B37EBE" w14:textId="77777777" w:rsidR="002C084A" w:rsidRDefault="002C084A" w:rsidP="002C084A">
      <w:pPr>
        <w:pStyle w:val="PL"/>
      </w:pPr>
      <w:r>
        <w:t xml:space="preserve">        '307':</w:t>
      </w:r>
    </w:p>
    <w:p w14:paraId="5111FB44" w14:textId="77777777" w:rsidR="002C084A" w:rsidRDefault="002C084A" w:rsidP="002C084A">
      <w:pPr>
        <w:pStyle w:val="PL"/>
      </w:pPr>
      <w:r>
        <w:t xml:space="preserve">          $ref: 'TS29122_CommonData.yaml#/components/responses/307'</w:t>
      </w:r>
    </w:p>
    <w:p w14:paraId="39E148DE" w14:textId="77777777" w:rsidR="002C084A" w:rsidRDefault="002C084A" w:rsidP="002C084A">
      <w:pPr>
        <w:pStyle w:val="PL"/>
      </w:pPr>
      <w:r>
        <w:t xml:space="preserve">        '308':</w:t>
      </w:r>
    </w:p>
    <w:p w14:paraId="12B530B0" w14:textId="77777777" w:rsidR="002C084A" w:rsidRDefault="002C084A" w:rsidP="002C084A">
      <w:pPr>
        <w:pStyle w:val="PL"/>
      </w:pPr>
      <w:r>
        <w:t xml:space="preserve">          $ref: 'TS29122_CommonData.yaml#/components/responses/308'</w:t>
      </w:r>
    </w:p>
    <w:p w14:paraId="4C1980B7" w14:textId="77777777" w:rsidR="002C084A" w:rsidRDefault="002C084A" w:rsidP="002C084A">
      <w:pPr>
        <w:pStyle w:val="PL"/>
      </w:pPr>
      <w:r>
        <w:t xml:space="preserve">        '400':</w:t>
      </w:r>
    </w:p>
    <w:p w14:paraId="096BCFD7" w14:textId="77777777" w:rsidR="002C084A" w:rsidRDefault="002C084A" w:rsidP="002C084A">
      <w:pPr>
        <w:pStyle w:val="PL"/>
      </w:pPr>
      <w:r>
        <w:t xml:space="preserve">          $ref: 'TS29122_CommonData.yaml#/components/responses/400'</w:t>
      </w:r>
    </w:p>
    <w:p w14:paraId="0811190A" w14:textId="77777777" w:rsidR="002C084A" w:rsidRDefault="002C084A" w:rsidP="002C084A">
      <w:pPr>
        <w:pStyle w:val="PL"/>
      </w:pPr>
      <w:r>
        <w:t xml:space="preserve">        '401':</w:t>
      </w:r>
    </w:p>
    <w:p w14:paraId="12FA5560" w14:textId="77777777" w:rsidR="002C084A" w:rsidRDefault="002C084A" w:rsidP="002C084A">
      <w:pPr>
        <w:pStyle w:val="PL"/>
      </w:pPr>
      <w:r>
        <w:t xml:space="preserve">          $ref: 'TS29122_CommonData.yaml#/components/responses/401'</w:t>
      </w:r>
    </w:p>
    <w:p w14:paraId="28A9F4F4" w14:textId="77777777" w:rsidR="002C084A" w:rsidRDefault="002C084A" w:rsidP="002C084A">
      <w:pPr>
        <w:pStyle w:val="PL"/>
      </w:pPr>
      <w:r>
        <w:t xml:space="preserve">        '403':</w:t>
      </w:r>
    </w:p>
    <w:p w14:paraId="1B270D82" w14:textId="77777777" w:rsidR="002C084A" w:rsidRDefault="002C084A" w:rsidP="002C084A">
      <w:pPr>
        <w:pStyle w:val="PL"/>
      </w:pPr>
      <w:r>
        <w:t xml:space="preserve">          $ref: 'TS29122_CommonData.yaml#/components/responses/403'</w:t>
      </w:r>
    </w:p>
    <w:p w14:paraId="443DF809" w14:textId="77777777" w:rsidR="002C084A" w:rsidRDefault="002C084A" w:rsidP="002C084A">
      <w:pPr>
        <w:pStyle w:val="PL"/>
      </w:pPr>
      <w:r>
        <w:t xml:space="preserve">        '404':</w:t>
      </w:r>
    </w:p>
    <w:p w14:paraId="186159DF" w14:textId="77777777" w:rsidR="002C084A" w:rsidRDefault="002C084A" w:rsidP="002C084A">
      <w:pPr>
        <w:pStyle w:val="PL"/>
      </w:pPr>
      <w:r>
        <w:t xml:space="preserve">          $ref: 'TS29122_CommonData.yaml#/components/responses/404'</w:t>
      </w:r>
    </w:p>
    <w:p w14:paraId="69C1895D" w14:textId="77777777" w:rsidR="002C084A" w:rsidRDefault="002C084A" w:rsidP="002C084A">
      <w:pPr>
        <w:pStyle w:val="PL"/>
      </w:pPr>
      <w:r>
        <w:t xml:space="preserve">        '429':</w:t>
      </w:r>
    </w:p>
    <w:p w14:paraId="40BFAE52" w14:textId="77777777" w:rsidR="002C084A" w:rsidRDefault="002C084A" w:rsidP="002C084A">
      <w:pPr>
        <w:pStyle w:val="PL"/>
      </w:pPr>
      <w:r>
        <w:t xml:space="preserve">          $ref: 'TS29122_CommonData.yaml#/components/responses/429'</w:t>
      </w:r>
    </w:p>
    <w:p w14:paraId="148F4B18" w14:textId="77777777" w:rsidR="002C084A" w:rsidRDefault="002C084A" w:rsidP="002C084A">
      <w:pPr>
        <w:pStyle w:val="PL"/>
      </w:pPr>
      <w:r>
        <w:t xml:space="preserve">        '500':</w:t>
      </w:r>
    </w:p>
    <w:p w14:paraId="5840A040" w14:textId="77777777" w:rsidR="002C084A" w:rsidRDefault="002C084A" w:rsidP="002C084A">
      <w:pPr>
        <w:pStyle w:val="PL"/>
      </w:pPr>
      <w:r>
        <w:t xml:space="preserve">          $ref: 'TS29122_CommonData.yaml#/components/responses/500'</w:t>
      </w:r>
    </w:p>
    <w:p w14:paraId="2A2D9B5C" w14:textId="77777777" w:rsidR="00126CFE" w:rsidRDefault="00126CFE" w:rsidP="00126CFE">
      <w:pPr>
        <w:pStyle w:val="PL"/>
        <w:rPr>
          <w:ins w:id="37" w:author="NOKIA" w:date="2022-10-26T19:24:00Z"/>
        </w:rPr>
      </w:pPr>
      <w:ins w:id="38" w:author="NOKIA" w:date="2022-10-26T19:24:00Z">
        <w:r>
          <w:t xml:space="preserve">        '502':</w:t>
        </w:r>
      </w:ins>
    </w:p>
    <w:p w14:paraId="32ADF449" w14:textId="77777777" w:rsidR="00126CFE" w:rsidRDefault="00126CFE" w:rsidP="00126CFE">
      <w:pPr>
        <w:pStyle w:val="PL"/>
        <w:rPr>
          <w:ins w:id="39" w:author="NOKIA" w:date="2022-10-26T19:24:00Z"/>
        </w:rPr>
      </w:pPr>
      <w:ins w:id="40" w:author="NOKIA" w:date="2022-10-26T19:24:00Z">
        <w:r>
          <w:t xml:space="preserve">          $ref: 'TS29571_CommonData.yaml#/components/responses/502'</w:t>
        </w:r>
      </w:ins>
    </w:p>
    <w:p w14:paraId="42508A7F" w14:textId="77777777" w:rsidR="002C084A" w:rsidRDefault="002C084A" w:rsidP="002C084A">
      <w:pPr>
        <w:pStyle w:val="PL"/>
      </w:pPr>
      <w:r>
        <w:t xml:space="preserve">        '503':</w:t>
      </w:r>
    </w:p>
    <w:p w14:paraId="26DDFC69" w14:textId="77777777" w:rsidR="002C084A" w:rsidRDefault="002C084A" w:rsidP="002C084A">
      <w:pPr>
        <w:pStyle w:val="PL"/>
      </w:pPr>
      <w:r>
        <w:t xml:space="preserve">          $ref: 'TS29122_CommonData.yaml#/components/responses/503'</w:t>
      </w:r>
    </w:p>
    <w:p w14:paraId="2D290C8E" w14:textId="77777777" w:rsidR="002C084A" w:rsidRDefault="002C084A" w:rsidP="002C084A">
      <w:pPr>
        <w:pStyle w:val="PL"/>
      </w:pPr>
      <w:r>
        <w:t xml:space="preserve">        default:</w:t>
      </w:r>
    </w:p>
    <w:p w14:paraId="1AD37735" w14:textId="77777777" w:rsidR="002C084A" w:rsidRDefault="002C084A" w:rsidP="002C084A">
      <w:pPr>
        <w:pStyle w:val="PL"/>
      </w:pPr>
      <w:r>
        <w:t xml:space="preserve">          $ref: 'TS29122_CommonData.yaml#/components/responses/default'</w:t>
      </w:r>
    </w:p>
    <w:p w14:paraId="3D90FB01" w14:textId="77777777" w:rsidR="002C084A" w:rsidRDefault="002C084A" w:rsidP="002C084A">
      <w:pPr>
        <w:pStyle w:val="PL"/>
      </w:pPr>
    </w:p>
    <w:p w14:paraId="7DFA2B87" w14:textId="77777777" w:rsidR="002C084A" w:rsidRDefault="002C084A" w:rsidP="002C084A">
      <w:pPr>
        <w:pStyle w:val="PL"/>
      </w:pPr>
      <w:r>
        <w:t>components:</w:t>
      </w:r>
    </w:p>
    <w:p w14:paraId="0164D5E7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146EBC23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oAuth2ClientCredentials:</w:t>
      </w:r>
    </w:p>
    <w:p w14:paraId="77344D8D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C900077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B6E9632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C84C226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C18F84F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4FAB3A3" w14:textId="77777777" w:rsidR="002C084A" w:rsidRDefault="002C084A" w:rsidP="002C084A">
      <w:pPr>
        <w:pStyle w:val="PL"/>
      </w:pPr>
      <w:r>
        <w:t xml:space="preserve">  schemas: </w:t>
      </w:r>
    </w:p>
    <w:p w14:paraId="20CA2BE4" w14:textId="77777777" w:rsidR="002C084A" w:rsidRDefault="002C084A" w:rsidP="002C084A">
      <w:pPr>
        <w:pStyle w:val="PL"/>
      </w:pPr>
      <w:r>
        <w:t xml:space="preserve">    </w:t>
      </w:r>
      <w:proofErr w:type="spellStart"/>
      <w:r>
        <w:t>TrafficInfluSub</w:t>
      </w:r>
      <w:proofErr w:type="spellEnd"/>
      <w:r>
        <w:t>:</w:t>
      </w:r>
    </w:p>
    <w:p w14:paraId="07027BBC" w14:textId="77777777" w:rsidR="002C084A" w:rsidRDefault="002C084A" w:rsidP="002C084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05518DBA" w14:textId="77777777" w:rsidR="002C084A" w:rsidRDefault="002C084A" w:rsidP="002C084A">
      <w:pPr>
        <w:pStyle w:val="PL"/>
      </w:pPr>
      <w:r>
        <w:t xml:space="preserve">      type: object</w:t>
      </w:r>
    </w:p>
    <w:p w14:paraId="24B6D56A" w14:textId="77777777" w:rsidR="002C084A" w:rsidRDefault="002C084A" w:rsidP="002C084A">
      <w:pPr>
        <w:pStyle w:val="PL"/>
      </w:pPr>
      <w:r>
        <w:t xml:space="preserve">      properties:</w:t>
      </w:r>
    </w:p>
    <w:p w14:paraId="152609DE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6F5552A0" w14:textId="77777777" w:rsidR="002C084A" w:rsidRDefault="002C084A" w:rsidP="002C084A">
      <w:pPr>
        <w:pStyle w:val="PL"/>
      </w:pPr>
      <w:r>
        <w:t xml:space="preserve">          type: string</w:t>
      </w:r>
    </w:p>
    <w:p w14:paraId="374FC12E" w14:textId="77777777" w:rsidR="002C084A" w:rsidRDefault="002C084A" w:rsidP="002C084A">
      <w:pPr>
        <w:pStyle w:val="PL"/>
      </w:pPr>
      <w:r>
        <w:t xml:space="preserve">          description: Identifies a service on behalf of which the AF is issuing the request.</w:t>
      </w:r>
    </w:p>
    <w:p w14:paraId="09B2E1B3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2E89374B" w14:textId="77777777" w:rsidR="002C084A" w:rsidRDefault="002C084A" w:rsidP="002C084A">
      <w:pPr>
        <w:pStyle w:val="PL"/>
      </w:pPr>
      <w:r>
        <w:t xml:space="preserve">          type: string</w:t>
      </w:r>
    </w:p>
    <w:p w14:paraId="611AF29D" w14:textId="77777777" w:rsidR="002C084A" w:rsidRDefault="002C084A" w:rsidP="002C084A">
      <w:pPr>
        <w:pStyle w:val="PL"/>
      </w:pPr>
      <w:r>
        <w:t xml:space="preserve">          description: Identifies an application.</w:t>
      </w:r>
    </w:p>
    <w:p w14:paraId="61DA5DFB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afTransId</w:t>
      </w:r>
      <w:proofErr w:type="spellEnd"/>
      <w:r>
        <w:t>:</w:t>
      </w:r>
    </w:p>
    <w:p w14:paraId="11544412" w14:textId="77777777" w:rsidR="002C084A" w:rsidRDefault="002C084A" w:rsidP="002C084A">
      <w:pPr>
        <w:pStyle w:val="PL"/>
      </w:pPr>
      <w:r>
        <w:t xml:space="preserve">          type: string</w:t>
      </w:r>
    </w:p>
    <w:p w14:paraId="68C430DE" w14:textId="77777777" w:rsidR="002C084A" w:rsidRDefault="002C084A" w:rsidP="002C084A">
      <w:pPr>
        <w:pStyle w:val="PL"/>
      </w:pPr>
      <w:r>
        <w:t xml:space="preserve">          description: Identifies an NEF Northbound interface transaction, generated by the AF.</w:t>
      </w:r>
    </w:p>
    <w:p w14:paraId="499395AE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appReloInd</w:t>
      </w:r>
      <w:proofErr w:type="spellEnd"/>
      <w:r>
        <w:t>:</w:t>
      </w:r>
    </w:p>
    <w:p w14:paraId="3DE216AB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58C6B86" w14:textId="77777777" w:rsidR="002C084A" w:rsidRDefault="002C084A" w:rsidP="002C084A">
      <w:pPr>
        <w:pStyle w:val="PL"/>
      </w:pPr>
      <w:r>
        <w:t xml:space="preserve">          description: &gt;</w:t>
      </w:r>
    </w:p>
    <w:p w14:paraId="1705BF83" w14:textId="77777777" w:rsidR="002C084A" w:rsidRDefault="002C084A" w:rsidP="002C084A">
      <w:pPr>
        <w:pStyle w:val="PL"/>
      </w:pPr>
      <w:r>
        <w:t xml:space="preserve">            Identifies whether an application can be relocated once a location of</w:t>
      </w:r>
    </w:p>
    <w:p w14:paraId="5290B12C" w14:textId="77777777" w:rsidR="002C084A" w:rsidRDefault="002C084A" w:rsidP="002C084A">
      <w:pPr>
        <w:pStyle w:val="PL"/>
      </w:pPr>
      <w:r>
        <w:t xml:space="preserve">            the application has been selected.</w:t>
      </w:r>
    </w:p>
    <w:p w14:paraId="13E9C1C0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9BA9149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5644947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35C05A2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C50CD59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42E2C3B2" w14:textId="77777777" w:rsidR="002C084A" w:rsidRDefault="002C084A" w:rsidP="002C084A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107A60F4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41E62996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D63B21" w14:textId="77777777" w:rsidR="002C084A" w:rsidRDefault="002C084A" w:rsidP="002C084A">
      <w:pPr>
        <w:pStyle w:val="PL"/>
      </w:pPr>
      <w:r>
        <w:t xml:space="preserve">          description: &gt;</w:t>
      </w:r>
    </w:p>
    <w:p w14:paraId="76A74072" w14:textId="77777777" w:rsidR="002C084A" w:rsidRDefault="002C084A" w:rsidP="002C084A">
      <w:pPr>
        <w:pStyle w:val="PL"/>
      </w:pPr>
      <w:r>
        <w:t xml:space="preserve">            Identifies whether the AF request applies to any UE. This attribute shall</w:t>
      </w:r>
    </w:p>
    <w:p w14:paraId="09603EFE" w14:textId="77777777" w:rsidR="002C084A" w:rsidRDefault="002C084A" w:rsidP="002C084A">
      <w:pPr>
        <w:pStyle w:val="PL"/>
      </w:pPr>
      <w:r>
        <w:t xml:space="preserve">            set to "true" if applicable for any UE, otherwise, set to "false".</w:t>
      </w:r>
    </w:p>
    <w:p w14:paraId="4C5D4734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subscribedEvents</w:t>
      </w:r>
      <w:proofErr w:type="spellEnd"/>
      <w:r>
        <w:t>:</w:t>
      </w:r>
    </w:p>
    <w:p w14:paraId="318160D2" w14:textId="77777777" w:rsidR="002C084A" w:rsidRDefault="002C084A" w:rsidP="002C084A">
      <w:pPr>
        <w:pStyle w:val="PL"/>
      </w:pPr>
      <w:r>
        <w:t xml:space="preserve">          type: array</w:t>
      </w:r>
    </w:p>
    <w:p w14:paraId="4B6C2457" w14:textId="77777777" w:rsidR="002C084A" w:rsidRDefault="002C084A" w:rsidP="002C084A">
      <w:pPr>
        <w:pStyle w:val="PL"/>
      </w:pPr>
      <w:r>
        <w:t xml:space="preserve">          items:</w:t>
      </w:r>
    </w:p>
    <w:p w14:paraId="0EBB0576" w14:textId="77777777" w:rsidR="002C084A" w:rsidRDefault="002C084A" w:rsidP="002C084A">
      <w:pPr>
        <w:pStyle w:val="PL"/>
      </w:pPr>
      <w:r>
        <w:t xml:space="preserve">            $ref: '#/components/schemas/</w:t>
      </w:r>
      <w:proofErr w:type="spellStart"/>
      <w:r>
        <w:t>SubscribedEvent</w:t>
      </w:r>
      <w:proofErr w:type="spellEnd"/>
      <w:r>
        <w:t>'</w:t>
      </w:r>
    </w:p>
    <w:p w14:paraId="37CD29E7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CD58EF" w14:textId="77777777" w:rsidR="002C084A" w:rsidRDefault="002C084A" w:rsidP="002C084A">
      <w:pPr>
        <w:pStyle w:val="PL"/>
      </w:pPr>
      <w:r>
        <w:t xml:space="preserve">          description: Identifies the requirement to be notified of the event(s).</w:t>
      </w:r>
    </w:p>
    <w:p w14:paraId="64D9B6BE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F4482C6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259A10C" w14:textId="77777777" w:rsidR="002C084A" w:rsidRDefault="002C084A" w:rsidP="002C084A">
      <w:pPr>
        <w:pStyle w:val="PL"/>
      </w:pPr>
      <w:r>
        <w:t xml:space="preserve">        ipv4Addr:</w:t>
      </w:r>
    </w:p>
    <w:p w14:paraId="53842F43" w14:textId="77777777" w:rsidR="002C084A" w:rsidRDefault="002C084A" w:rsidP="002C084A">
      <w:pPr>
        <w:pStyle w:val="PL"/>
      </w:pPr>
      <w:r>
        <w:t xml:space="preserve">          $ref: 'TS29122_CommonData.yaml#/components/schemas/Ipv4Addr'</w:t>
      </w:r>
    </w:p>
    <w:p w14:paraId="1115F862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12E66F51" w14:textId="77777777" w:rsidR="002C084A" w:rsidRDefault="002C084A" w:rsidP="002C084A">
      <w:pPr>
        <w:pStyle w:val="PL"/>
      </w:pPr>
      <w:r>
        <w:t xml:space="preserve">          type: string</w:t>
      </w:r>
    </w:p>
    <w:p w14:paraId="2D49343E" w14:textId="77777777" w:rsidR="002C084A" w:rsidRDefault="002C084A" w:rsidP="002C084A">
      <w:pPr>
        <w:pStyle w:val="PL"/>
      </w:pPr>
      <w:r>
        <w:t xml:space="preserve">        ipv6Addr:</w:t>
      </w:r>
    </w:p>
    <w:p w14:paraId="6C6602BE" w14:textId="77777777" w:rsidR="002C084A" w:rsidRDefault="002C084A" w:rsidP="002C084A">
      <w:pPr>
        <w:pStyle w:val="PL"/>
      </w:pPr>
      <w:r>
        <w:t xml:space="preserve">          $ref: 'TS29122_CommonData.yaml#/components/schemas/Ipv6Addr'</w:t>
      </w:r>
    </w:p>
    <w:p w14:paraId="20841329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macAddr</w:t>
      </w:r>
      <w:proofErr w:type="spellEnd"/>
      <w:r>
        <w:t>:</w:t>
      </w:r>
    </w:p>
    <w:p w14:paraId="05DFC12C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4026E14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1C45DED8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F82B566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475D4FC" w14:textId="77777777" w:rsidR="002C084A" w:rsidRDefault="002C084A" w:rsidP="002C084A">
      <w:pPr>
        <w:pStyle w:val="PL"/>
      </w:pPr>
      <w:r>
        <w:t xml:space="preserve">          $ref: 'TS29122_CommonData.yaml#/components/schemas/Link'</w:t>
      </w:r>
    </w:p>
    <w:p w14:paraId="0778939A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37C33C6F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F23EB9" w14:textId="77777777" w:rsidR="002C084A" w:rsidRDefault="002C084A" w:rsidP="002C084A">
      <w:pPr>
        <w:pStyle w:val="PL"/>
      </w:pPr>
      <w:r>
        <w:t xml:space="preserve">          description: &gt;</w:t>
      </w:r>
    </w:p>
    <w:p w14:paraId="035D153B" w14:textId="77777777" w:rsidR="002C084A" w:rsidRDefault="002C084A" w:rsidP="002C084A">
      <w:pPr>
        <w:pStyle w:val="PL"/>
      </w:pPr>
      <w:r>
        <w:t xml:space="preserve">            Set to true by the SCS/AS to request the NEF to send a test notification</w:t>
      </w:r>
    </w:p>
    <w:p w14:paraId="250419A1" w14:textId="77777777" w:rsidR="002C084A" w:rsidRDefault="002C084A" w:rsidP="002C084A">
      <w:pPr>
        <w:pStyle w:val="PL"/>
      </w:pPr>
      <w:r>
        <w:t xml:space="preserve">            as defined in clause 5.2.5.3. Set to false or omitted otherwise.</w:t>
      </w:r>
    </w:p>
    <w:p w14:paraId="2957FAE0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2F401E7F" w14:textId="77777777" w:rsidR="002C084A" w:rsidRDefault="002C084A" w:rsidP="002C084A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49DEADAD" w14:textId="77777777" w:rsidR="002C084A" w:rsidRDefault="002C084A" w:rsidP="002C084A">
      <w:pPr>
        <w:pStyle w:val="PL"/>
      </w:pPr>
      <w:r>
        <w:t xml:space="preserve">        self:</w:t>
      </w:r>
    </w:p>
    <w:p w14:paraId="7EB9A0E2" w14:textId="77777777" w:rsidR="002C084A" w:rsidRDefault="002C084A" w:rsidP="002C084A">
      <w:pPr>
        <w:pStyle w:val="PL"/>
      </w:pPr>
      <w:r>
        <w:t xml:space="preserve">          $ref: 'TS29122_CommonData.yaml#/components/schemas/Link'</w:t>
      </w:r>
    </w:p>
    <w:p w14:paraId="325DF28B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trafficFilters</w:t>
      </w:r>
      <w:proofErr w:type="spellEnd"/>
      <w:r>
        <w:t>:</w:t>
      </w:r>
    </w:p>
    <w:p w14:paraId="592E7C76" w14:textId="77777777" w:rsidR="002C084A" w:rsidRDefault="002C084A" w:rsidP="002C084A">
      <w:pPr>
        <w:pStyle w:val="PL"/>
      </w:pPr>
      <w:r>
        <w:t xml:space="preserve">          type: array</w:t>
      </w:r>
    </w:p>
    <w:p w14:paraId="67699D05" w14:textId="77777777" w:rsidR="002C084A" w:rsidRDefault="002C084A" w:rsidP="002C084A">
      <w:pPr>
        <w:pStyle w:val="PL"/>
      </w:pPr>
      <w:r>
        <w:t xml:space="preserve">          items:</w:t>
      </w:r>
    </w:p>
    <w:p w14:paraId="59B9C712" w14:textId="77777777" w:rsidR="002C084A" w:rsidRDefault="002C084A" w:rsidP="002C084A">
      <w:pPr>
        <w:pStyle w:val="PL"/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4716D9DA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B051A4" w14:textId="77777777" w:rsidR="002C084A" w:rsidRDefault="002C084A" w:rsidP="002C084A">
      <w:pPr>
        <w:pStyle w:val="PL"/>
      </w:pPr>
      <w:r>
        <w:t xml:space="preserve">          description: Identifies IP packet filters.</w:t>
      </w:r>
    </w:p>
    <w:p w14:paraId="5138EB6D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ethTrafficFilters</w:t>
      </w:r>
      <w:proofErr w:type="spellEnd"/>
      <w:r>
        <w:t>:</w:t>
      </w:r>
    </w:p>
    <w:p w14:paraId="0FAC8F30" w14:textId="77777777" w:rsidR="002C084A" w:rsidRDefault="002C084A" w:rsidP="002C084A">
      <w:pPr>
        <w:pStyle w:val="PL"/>
      </w:pPr>
      <w:r>
        <w:t xml:space="preserve">          type: array</w:t>
      </w:r>
    </w:p>
    <w:p w14:paraId="69FDEF10" w14:textId="77777777" w:rsidR="002C084A" w:rsidRDefault="002C084A" w:rsidP="002C084A">
      <w:pPr>
        <w:pStyle w:val="PL"/>
      </w:pPr>
      <w:r>
        <w:t xml:space="preserve">          items:</w:t>
      </w:r>
    </w:p>
    <w:p w14:paraId="4DC935B8" w14:textId="77777777" w:rsidR="002C084A" w:rsidRDefault="002C084A" w:rsidP="002C084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#/components/schemas/EthFlowDescription'</w:t>
      </w:r>
    </w:p>
    <w:p w14:paraId="3B1EA5D1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CC11D4" w14:textId="77777777" w:rsidR="002C084A" w:rsidRDefault="002C084A" w:rsidP="002C084A">
      <w:pPr>
        <w:pStyle w:val="PL"/>
      </w:pPr>
      <w:r>
        <w:t xml:space="preserve">          description: Identifies Ethernet packet filters.</w:t>
      </w:r>
    </w:p>
    <w:p w14:paraId="2CD4AFC2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trafficRoutes</w:t>
      </w:r>
      <w:proofErr w:type="spellEnd"/>
      <w:r>
        <w:t>:</w:t>
      </w:r>
    </w:p>
    <w:p w14:paraId="766772BA" w14:textId="77777777" w:rsidR="002C084A" w:rsidRDefault="002C084A" w:rsidP="002C084A">
      <w:pPr>
        <w:pStyle w:val="PL"/>
      </w:pPr>
      <w:r>
        <w:lastRenderedPageBreak/>
        <w:t xml:space="preserve">          type: array</w:t>
      </w:r>
    </w:p>
    <w:p w14:paraId="79A92DD2" w14:textId="77777777" w:rsidR="002C084A" w:rsidRDefault="002C084A" w:rsidP="002C084A">
      <w:pPr>
        <w:pStyle w:val="PL"/>
      </w:pPr>
      <w:r>
        <w:t xml:space="preserve">          items:</w:t>
      </w:r>
    </w:p>
    <w:p w14:paraId="6A4FD2FD" w14:textId="77777777" w:rsidR="002C084A" w:rsidRDefault="002C084A" w:rsidP="002C084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35E1DF0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AF347D" w14:textId="77777777" w:rsidR="002C084A" w:rsidRDefault="002C084A" w:rsidP="002C084A">
      <w:pPr>
        <w:pStyle w:val="PL"/>
      </w:pPr>
      <w:r>
        <w:t xml:space="preserve">          description: Identifies the N6 traffic routing requirement.</w:t>
      </w:r>
    </w:p>
    <w:p w14:paraId="087D7103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tfcCorrInd</w:t>
      </w:r>
      <w:proofErr w:type="spellEnd"/>
      <w:r>
        <w:t>:</w:t>
      </w:r>
    </w:p>
    <w:p w14:paraId="4F652C26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5B8026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tempValidities</w:t>
      </w:r>
      <w:proofErr w:type="spellEnd"/>
      <w:r>
        <w:t>:</w:t>
      </w:r>
    </w:p>
    <w:p w14:paraId="0C50238D" w14:textId="77777777" w:rsidR="002C084A" w:rsidRDefault="002C084A" w:rsidP="002C084A">
      <w:pPr>
        <w:pStyle w:val="PL"/>
      </w:pPr>
      <w:r>
        <w:t xml:space="preserve">          type: array</w:t>
      </w:r>
    </w:p>
    <w:p w14:paraId="79708181" w14:textId="77777777" w:rsidR="002C084A" w:rsidRDefault="002C084A" w:rsidP="002C084A">
      <w:pPr>
        <w:pStyle w:val="PL"/>
      </w:pPr>
      <w:r>
        <w:t xml:space="preserve">          items:</w:t>
      </w:r>
    </w:p>
    <w:p w14:paraId="6C253549" w14:textId="77777777" w:rsidR="002C084A" w:rsidRDefault="002C084A" w:rsidP="002C084A">
      <w:pPr>
        <w:pStyle w:val="PL"/>
      </w:pPr>
      <w:r>
        <w:t xml:space="preserve">            $ref: 'TS29514_Npcf_PolicyAuthorization.yaml#/components/schemas/</w:t>
      </w:r>
      <w:proofErr w:type="spellStart"/>
      <w:r>
        <w:rPr>
          <w:rFonts w:cs="Courier New"/>
          <w:szCs w:val="16"/>
          <w:lang w:val="en-US"/>
        </w:rPr>
        <w:t>TemporalValidity</w:t>
      </w:r>
      <w:proofErr w:type="spellEnd"/>
      <w:r>
        <w:t>'</w:t>
      </w:r>
    </w:p>
    <w:p w14:paraId="6A7A226F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validGeoZoneIds</w:t>
      </w:r>
      <w:proofErr w:type="spellEnd"/>
      <w:r>
        <w:t>:</w:t>
      </w:r>
    </w:p>
    <w:p w14:paraId="6A87F256" w14:textId="77777777" w:rsidR="002C084A" w:rsidRDefault="002C084A" w:rsidP="002C084A">
      <w:pPr>
        <w:pStyle w:val="PL"/>
      </w:pPr>
      <w:r>
        <w:t xml:space="preserve">          type: array</w:t>
      </w:r>
    </w:p>
    <w:p w14:paraId="7C68AA4D" w14:textId="77777777" w:rsidR="002C084A" w:rsidRDefault="002C084A" w:rsidP="002C084A">
      <w:pPr>
        <w:pStyle w:val="PL"/>
      </w:pPr>
      <w:r>
        <w:t xml:space="preserve">          items:</w:t>
      </w:r>
    </w:p>
    <w:p w14:paraId="565A3CBD" w14:textId="77777777" w:rsidR="002C084A" w:rsidRDefault="002C084A" w:rsidP="002C084A">
      <w:pPr>
        <w:pStyle w:val="PL"/>
      </w:pPr>
      <w:r>
        <w:t xml:space="preserve">            type: string</w:t>
      </w:r>
    </w:p>
    <w:p w14:paraId="5ED906BC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E43F9A" w14:textId="77777777" w:rsidR="002C084A" w:rsidRDefault="002C084A" w:rsidP="002C084A">
      <w:pPr>
        <w:pStyle w:val="PL"/>
      </w:pPr>
      <w:r>
        <w:t xml:space="preserve">          description: &gt;</w:t>
      </w:r>
    </w:p>
    <w:p w14:paraId="3D68C09A" w14:textId="77777777" w:rsidR="002C084A" w:rsidRDefault="002C084A" w:rsidP="002C084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76B19C9F" w14:textId="77777777" w:rsidR="002C084A" w:rsidRDefault="002C084A" w:rsidP="002C084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16D2874F" w14:textId="77777777" w:rsidR="002C084A" w:rsidRDefault="002C084A" w:rsidP="002C084A">
      <w:pPr>
        <w:pStyle w:val="PL"/>
        <w:rPr>
          <w:rFonts w:cs="Arial"/>
          <w:szCs w:val="18"/>
          <w:lang w:eastAsia="zh-CN"/>
        </w:rPr>
      </w:pPr>
      <w:r>
        <w:t xml:space="preserve">          deprecated: true</w:t>
      </w:r>
    </w:p>
    <w:p w14:paraId="259DABCE" w14:textId="77777777" w:rsidR="002C084A" w:rsidRDefault="002C084A" w:rsidP="002C084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proofErr w:type="spellStart"/>
      <w:r w:rsidRPr="00EC7E47">
        <w:rPr>
          <w:lang w:eastAsia="zh-CN"/>
        </w:rPr>
        <w:t>geoAreas</w:t>
      </w:r>
      <w:proofErr w:type="spellEnd"/>
      <w:r>
        <w:rPr>
          <w:lang w:eastAsia="zh-CN"/>
        </w:rPr>
        <w:t>:</w:t>
      </w:r>
    </w:p>
    <w:p w14:paraId="2CD4C9F7" w14:textId="77777777" w:rsidR="002C084A" w:rsidRDefault="002C084A" w:rsidP="002C084A">
      <w:pPr>
        <w:pStyle w:val="PL"/>
      </w:pPr>
      <w:r>
        <w:t xml:space="preserve">          type: array</w:t>
      </w:r>
    </w:p>
    <w:p w14:paraId="7A54D12F" w14:textId="77777777" w:rsidR="002C084A" w:rsidRDefault="002C084A" w:rsidP="002C084A">
      <w:pPr>
        <w:pStyle w:val="PL"/>
      </w:pPr>
      <w:r>
        <w:t xml:space="preserve">          items:</w:t>
      </w:r>
    </w:p>
    <w:p w14:paraId="22E9EAB7" w14:textId="77777777" w:rsidR="002C084A" w:rsidRDefault="002C084A" w:rsidP="002C084A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02DE4507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0AC927" w14:textId="77777777" w:rsidR="002C084A" w:rsidRPr="004E4F40" w:rsidRDefault="002C084A" w:rsidP="002C084A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</w:t>
      </w:r>
      <w:r w:rsidRPr="0078775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4CD3AC12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afAckInd</w:t>
      </w:r>
      <w:proofErr w:type="spellEnd"/>
      <w:r>
        <w:t>:</w:t>
      </w:r>
    </w:p>
    <w:p w14:paraId="6F7D0348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9F3CBB5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08DA9D9F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DD9F73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simConnInd</w:t>
      </w:r>
      <w:proofErr w:type="spellEnd"/>
      <w:r>
        <w:t>:</w:t>
      </w:r>
    </w:p>
    <w:p w14:paraId="623ACB94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4A0CD94" w14:textId="77777777" w:rsidR="002C084A" w:rsidRDefault="002C084A" w:rsidP="002C084A">
      <w:pPr>
        <w:pStyle w:val="PL"/>
      </w:pPr>
      <w:r>
        <w:t xml:space="preserve">          description: &gt;</w:t>
      </w:r>
    </w:p>
    <w:p w14:paraId="27FB4DF4" w14:textId="77777777" w:rsidR="002C084A" w:rsidRDefault="002C084A" w:rsidP="002C084A">
      <w:pPr>
        <w:pStyle w:val="PL"/>
      </w:pPr>
      <w:r>
        <w:t xml:space="preserve">            Indicates whether simultaneous connectivity should be temporarily</w:t>
      </w:r>
    </w:p>
    <w:p w14:paraId="6EEA6367" w14:textId="77777777" w:rsidR="002C084A" w:rsidRDefault="002C084A" w:rsidP="002C084A">
      <w:pPr>
        <w:pStyle w:val="PL"/>
      </w:pPr>
      <w:r>
        <w:t xml:space="preserve">            maintained for the source and target PSA.</w:t>
      </w:r>
    </w:p>
    <w:p w14:paraId="30F4577C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simConnTerm</w:t>
      </w:r>
      <w:proofErr w:type="spellEnd"/>
      <w:r>
        <w:t>:</w:t>
      </w:r>
    </w:p>
    <w:p w14:paraId="28CD0DA2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5D90D4AB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183B95A4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40E86F2C" w14:textId="77777777" w:rsidR="002C084A" w:rsidRDefault="002C084A" w:rsidP="002C084A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2FFDC679" w14:textId="77777777" w:rsidR="002C084A" w:rsidRDefault="002C084A" w:rsidP="002C084A">
      <w:pPr>
        <w:pStyle w:val="PL"/>
      </w:pPr>
      <w:r>
        <w:t xml:space="preserve">          type: array</w:t>
      </w:r>
    </w:p>
    <w:p w14:paraId="35B3E17B" w14:textId="77777777" w:rsidR="002C084A" w:rsidRDefault="002C084A" w:rsidP="002C084A">
      <w:pPr>
        <w:pStyle w:val="PL"/>
      </w:pPr>
      <w:r>
        <w:t xml:space="preserve">          items:</w:t>
      </w:r>
    </w:p>
    <w:p w14:paraId="50DDF723" w14:textId="77777777" w:rsidR="002C084A" w:rsidRDefault="002C084A" w:rsidP="002C084A">
      <w:pPr>
        <w:pStyle w:val="PL"/>
      </w:pPr>
      <w:r>
        <w:t xml:space="preserve">            $ref: 'TS29571_CommonData.yaml#/components/schemas/EasIpReplacementInfo'</w:t>
      </w:r>
    </w:p>
    <w:p w14:paraId="6E5ED02E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656614" w14:textId="77777777" w:rsidR="002C084A" w:rsidRDefault="002C084A" w:rsidP="002C084A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B09E05D" w14:textId="77777777" w:rsidR="002C084A" w:rsidRDefault="002C084A" w:rsidP="002C084A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04F11420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9DB5EA" w14:textId="77777777" w:rsidR="002C084A" w:rsidRDefault="002C084A" w:rsidP="002C084A">
      <w:pPr>
        <w:pStyle w:val="PL"/>
      </w:pPr>
      <w:r>
        <w:t xml:space="preserve">          description: </w:t>
      </w:r>
      <w:r>
        <w:rPr>
          <w:lang w:eastAsia="zh-CN"/>
        </w:rPr>
        <w:t>Indicates</w:t>
      </w:r>
      <w:r>
        <w:t xml:space="preserve"> the EAS rediscovery is required for the application if it is included and set to "true".</w:t>
      </w:r>
    </w:p>
    <w:p w14:paraId="5058A4E1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73BA2187" w14:textId="77777777" w:rsidR="002C084A" w:rsidRDefault="002C084A" w:rsidP="002C084A">
      <w:pPr>
        <w:pStyle w:val="PL"/>
      </w:pPr>
      <w:r>
        <w:t xml:space="preserve">          $ref: 'TS29523_Npcf_EventExposure.yaml#/components/schemas/ReportingInformation'</w:t>
      </w:r>
    </w:p>
    <w:p w14:paraId="46A5376C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4B4BFBFB" w14:textId="77777777" w:rsidR="002C084A" w:rsidRDefault="002C084A" w:rsidP="002C084A">
      <w:pPr>
        <w:pStyle w:val="PL"/>
      </w:pPr>
      <w:r>
        <w:t xml:space="preserve">          type: array</w:t>
      </w:r>
    </w:p>
    <w:p w14:paraId="3D0EAC8B" w14:textId="77777777" w:rsidR="002C084A" w:rsidRDefault="002C084A" w:rsidP="002C084A">
      <w:pPr>
        <w:pStyle w:val="PL"/>
      </w:pPr>
      <w:r>
        <w:t xml:space="preserve">          items:</w:t>
      </w:r>
    </w:p>
    <w:p w14:paraId="76FE1A99" w14:textId="77777777" w:rsidR="002C084A" w:rsidRDefault="002C084A" w:rsidP="002C084A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0D4F5213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0C6B5C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27F74B2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EACCD6C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516C58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5CB64A14" w14:textId="77777777" w:rsidR="002C084A" w:rsidRDefault="002C084A" w:rsidP="002C084A">
      <w:pPr>
        <w:pStyle w:val="PL"/>
      </w:pPr>
      <w:r>
        <w:t xml:space="preserve">          - required: [</w:t>
      </w:r>
      <w:proofErr w:type="spellStart"/>
      <w:r>
        <w:t>afAppId</w:t>
      </w:r>
      <w:proofErr w:type="spellEnd"/>
      <w:r>
        <w:t>]</w:t>
      </w:r>
    </w:p>
    <w:p w14:paraId="5844C080" w14:textId="77777777" w:rsidR="002C084A" w:rsidRDefault="002C084A" w:rsidP="002C084A">
      <w:pPr>
        <w:pStyle w:val="PL"/>
      </w:pPr>
      <w:r>
        <w:t xml:space="preserve">          - required: [</w:t>
      </w:r>
      <w:proofErr w:type="spellStart"/>
      <w:r>
        <w:t>trafficFilters</w:t>
      </w:r>
      <w:proofErr w:type="spellEnd"/>
      <w:r>
        <w:t>]</w:t>
      </w:r>
    </w:p>
    <w:p w14:paraId="6099C32B" w14:textId="77777777" w:rsidR="002C084A" w:rsidRDefault="002C084A" w:rsidP="002C084A">
      <w:pPr>
        <w:pStyle w:val="PL"/>
      </w:pPr>
      <w:r>
        <w:t xml:space="preserve">          - required: [</w:t>
      </w:r>
      <w:proofErr w:type="spellStart"/>
      <w:r>
        <w:t>ethTrafficFilters</w:t>
      </w:r>
      <w:proofErr w:type="spellEnd"/>
      <w:r>
        <w:t>]</w:t>
      </w:r>
    </w:p>
    <w:p w14:paraId="05E12C34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2A6989BA" w14:textId="77777777" w:rsidR="002C084A" w:rsidRDefault="002C084A" w:rsidP="002C084A">
      <w:pPr>
        <w:pStyle w:val="PL"/>
      </w:pPr>
      <w:r>
        <w:t xml:space="preserve">          - required: [ipv4Addr]</w:t>
      </w:r>
    </w:p>
    <w:p w14:paraId="2DD57F4F" w14:textId="77777777" w:rsidR="002C084A" w:rsidRDefault="002C084A" w:rsidP="002C084A">
      <w:pPr>
        <w:pStyle w:val="PL"/>
      </w:pPr>
      <w:r>
        <w:t xml:space="preserve">          - required: [ipv6Addr]</w:t>
      </w:r>
    </w:p>
    <w:p w14:paraId="7281D243" w14:textId="77777777" w:rsidR="002C084A" w:rsidRDefault="002C084A" w:rsidP="002C084A">
      <w:pPr>
        <w:pStyle w:val="PL"/>
      </w:pPr>
      <w:r>
        <w:t xml:space="preserve">          - required: [</w:t>
      </w:r>
      <w:proofErr w:type="spellStart"/>
      <w:r>
        <w:t>macAddr</w:t>
      </w:r>
      <w:proofErr w:type="spellEnd"/>
      <w:r>
        <w:t>]</w:t>
      </w:r>
    </w:p>
    <w:p w14:paraId="796C4900" w14:textId="77777777" w:rsidR="002C084A" w:rsidRDefault="002C084A" w:rsidP="002C084A">
      <w:pPr>
        <w:pStyle w:val="PL"/>
      </w:pPr>
      <w:r>
        <w:t xml:space="preserve">          - required: [</w:t>
      </w:r>
      <w:proofErr w:type="spellStart"/>
      <w:r>
        <w:t>gpsi</w:t>
      </w:r>
      <w:proofErr w:type="spellEnd"/>
      <w:r>
        <w:t>]</w:t>
      </w:r>
    </w:p>
    <w:p w14:paraId="4A397E29" w14:textId="77777777" w:rsidR="002C084A" w:rsidRDefault="002C084A" w:rsidP="002C084A">
      <w:pPr>
        <w:pStyle w:val="PL"/>
      </w:pPr>
      <w:r>
        <w:t xml:space="preserve">          - required: [</w:t>
      </w:r>
      <w:proofErr w:type="spellStart"/>
      <w:r>
        <w:t>externalGroupId</w:t>
      </w:r>
      <w:proofErr w:type="spellEnd"/>
      <w:r>
        <w:t>]</w:t>
      </w:r>
    </w:p>
    <w:p w14:paraId="1AA9B9CC" w14:textId="77777777" w:rsidR="002C084A" w:rsidRDefault="002C084A" w:rsidP="002C084A">
      <w:pPr>
        <w:pStyle w:val="PL"/>
      </w:pPr>
      <w:r>
        <w:t xml:space="preserve">          - required: [</w:t>
      </w:r>
      <w:proofErr w:type="spellStart"/>
      <w:r>
        <w:t>anyUeInd</w:t>
      </w:r>
      <w:proofErr w:type="spellEnd"/>
      <w:r>
        <w:t>]</w:t>
      </w:r>
    </w:p>
    <w:p w14:paraId="7C4984D9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7A6C73" w14:textId="77777777" w:rsidR="002C084A" w:rsidRDefault="002C084A" w:rsidP="002C084A">
      <w:pPr>
        <w:pStyle w:val="PL"/>
      </w:pPr>
      <w:r>
        <w:t xml:space="preserve">        - not:</w:t>
      </w:r>
    </w:p>
    <w:p w14:paraId="129F35BF" w14:textId="77777777" w:rsidR="002C084A" w:rsidRDefault="002C084A" w:rsidP="002C084A">
      <w:pPr>
        <w:pStyle w:val="PL"/>
      </w:pPr>
      <w:r>
        <w:t xml:space="preserve">            required: [</w:t>
      </w:r>
      <w:proofErr w:type="spellStart"/>
      <w:r>
        <w:t>subscribedEvents</w:t>
      </w:r>
      <w:proofErr w:type="spellEnd"/>
      <w:r>
        <w:t>]</w:t>
      </w:r>
    </w:p>
    <w:p w14:paraId="00DD9C2F" w14:textId="77777777" w:rsidR="002C084A" w:rsidRDefault="002C084A" w:rsidP="002C084A">
      <w:pPr>
        <w:pStyle w:val="PL"/>
      </w:pPr>
      <w:r>
        <w:t xml:space="preserve">        - required: [</w:t>
      </w:r>
      <w:proofErr w:type="spellStart"/>
      <w:r>
        <w:t>notificationDestination</w:t>
      </w:r>
      <w:proofErr w:type="spellEnd"/>
      <w:r>
        <w:t>]</w:t>
      </w:r>
    </w:p>
    <w:p w14:paraId="50BD689A" w14:textId="77777777" w:rsidR="002C084A" w:rsidRDefault="002C084A" w:rsidP="002C084A">
      <w:pPr>
        <w:pStyle w:val="PL"/>
      </w:pPr>
      <w:r>
        <w:t xml:space="preserve">    </w:t>
      </w:r>
      <w:proofErr w:type="spellStart"/>
      <w:r>
        <w:t>TrafficInfluSubPatch</w:t>
      </w:r>
      <w:proofErr w:type="spellEnd"/>
      <w:r>
        <w:t>:</w:t>
      </w:r>
    </w:p>
    <w:p w14:paraId="0D62B843" w14:textId="77777777" w:rsidR="002C084A" w:rsidRDefault="002C084A" w:rsidP="002C084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F4398E4" w14:textId="77777777" w:rsidR="002C084A" w:rsidRDefault="002C084A" w:rsidP="002C084A">
      <w:pPr>
        <w:pStyle w:val="PL"/>
        <w:rPr>
          <w:rFonts w:eastAsia="Batang"/>
        </w:rPr>
      </w:pPr>
      <w:r>
        <w:rPr>
          <w:rFonts w:eastAsia="Batang"/>
        </w:rPr>
        <w:t xml:space="preserve">        Represents parameters to request the modification of a traffic influence</w:t>
      </w:r>
    </w:p>
    <w:p w14:paraId="7F4D1F4B" w14:textId="77777777" w:rsidR="002C084A" w:rsidRDefault="002C084A" w:rsidP="002C084A">
      <w:pPr>
        <w:pStyle w:val="PL"/>
        <w:rPr>
          <w:rFonts w:eastAsia="Batang"/>
        </w:rPr>
      </w:pPr>
      <w:r>
        <w:rPr>
          <w:rFonts w:eastAsia="Batang"/>
        </w:rPr>
        <w:t xml:space="preserve">        subscription resource.</w:t>
      </w:r>
    </w:p>
    <w:p w14:paraId="4CB6707D" w14:textId="77777777" w:rsidR="002C084A" w:rsidRDefault="002C084A" w:rsidP="002C084A">
      <w:pPr>
        <w:pStyle w:val="PL"/>
      </w:pPr>
      <w:r>
        <w:lastRenderedPageBreak/>
        <w:t xml:space="preserve">      type: object</w:t>
      </w:r>
    </w:p>
    <w:p w14:paraId="0E064926" w14:textId="77777777" w:rsidR="002C084A" w:rsidRDefault="002C084A" w:rsidP="002C084A">
      <w:pPr>
        <w:pStyle w:val="PL"/>
      </w:pPr>
      <w:r>
        <w:t xml:space="preserve">      properties:</w:t>
      </w:r>
    </w:p>
    <w:p w14:paraId="2230F333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appReloInd</w:t>
      </w:r>
      <w:proofErr w:type="spellEnd"/>
      <w:r>
        <w:t>:</w:t>
      </w:r>
    </w:p>
    <w:p w14:paraId="4AEEAE70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A6E065" w14:textId="77777777" w:rsidR="002C084A" w:rsidRDefault="002C084A" w:rsidP="002C084A">
      <w:pPr>
        <w:pStyle w:val="PL"/>
      </w:pPr>
      <w:r>
        <w:t xml:space="preserve">          description: &gt;</w:t>
      </w:r>
    </w:p>
    <w:p w14:paraId="39FB5723" w14:textId="77777777" w:rsidR="002C084A" w:rsidRDefault="002C084A" w:rsidP="002C084A">
      <w:pPr>
        <w:pStyle w:val="PL"/>
      </w:pPr>
      <w:r>
        <w:t xml:space="preserve">            Identifies whether an application can be relocated once a location of</w:t>
      </w:r>
    </w:p>
    <w:p w14:paraId="7A4AA863" w14:textId="77777777" w:rsidR="002C084A" w:rsidRDefault="002C084A" w:rsidP="002C084A">
      <w:pPr>
        <w:pStyle w:val="PL"/>
      </w:pPr>
      <w:r>
        <w:t xml:space="preserve">            the application has been selected.</w:t>
      </w:r>
    </w:p>
    <w:p w14:paraId="1D2AD388" w14:textId="77777777" w:rsidR="002C084A" w:rsidRDefault="002C084A" w:rsidP="002C084A">
      <w:pPr>
        <w:pStyle w:val="PL"/>
      </w:pPr>
      <w:r>
        <w:t xml:space="preserve">          nullable: true</w:t>
      </w:r>
    </w:p>
    <w:p w14:paraId="0F01BBBC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trafficFilters</w:t>
      </w:r>
      <w:proofErr w:type="spellEnd"/>
      <w:r>
        <w:t>:</w:t>
      </w:r>
    </w:p>
    <w:p w14:paraId="508BDF08" w14:textId="77777777" w:rsidR="002C084A" w:rsidRDefault="002C084A" w:rsidP="002C084A">
      <w:pPr>
        <w:pStyle w:val="PL"/>
      </w:pPr>
      <w:r>
        <w:t xml:space="preserve">          type: array</w:t>
      </w:r>
    </w:p>
    <w:p w14:paraId="20F8178A" w14:textId="77777777" w:rsidR="002C084A" w:rsidRDefault="002C084A" w:rsidP="002C084A">
      <w:pPr>
        <w:pStyle w:val="PL"/>
      </w:pPr>
      <w:r>
        <w:t xml:space="preserve">          items:</w:t>
      </w:r>
    </w:p>
    <w:p w14:paraId="68ABD69B" w14:textId="77777777" w:rsidR="002C084A" w:rsidRDefault="002C084A" w:rsidP="002C084A">
      <w:pPr>
        <w:pStyle w:val="PL"/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2354F178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C0576C" w14:textId="77777777" w:rsidR="002C084A" w:rsidRDefault="002C084A" w:rsidP="002C084A">
      <w:pPr>
        <w:pStyle w:val="PL"/>
      </w:pPr>
      <w:r>
        <w:t xml:space="preserve">          description: Identifies IP packet filters.</w:t>
      </w:r>
    </w:p>
    <w:p w14:paraId="49E68102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ethTrafficFilters</w:t>
      </w:r>
      <w:proofErr w:type="spellEnd"/>
      <w:r>
        <w:t>:</w:t>
      </w:r>
    </w:p>
    <w:p w14:paraId="2AEFFB1A" w14:textId="77777777" w:rsidR="002C084A" w:rsidRDefault="002C084A" w:rsidP="002C084A">
      <w:pPr>
        <w:pStyle w:val="PL"/>
      </w:pPr>
      <w:r>
        <w:t xml:space="preserve">          type: array</w:t>
      </w:r>
    </w:p>
    <w:p w14:paraId="5380D1F6" w14:textId="77777777" w:rsidR="002C084A" w:rsidRDefault="002C084A" w:rsidP="002C084A">
      <w:pPr>
        <w:pStyle w:val="PL"/>
      </w:pPr>
      <w:r>
        <w:t xml:space="preserve">          items:</w:t>
      </w:r>
    </w:p>
    <w:p w14:paraId="1003A914" w14:textId="77777777" w:rsidR="002C084A" w:rsidRDefault="002C084A" w:rsidP="002C084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#/components/schemas/EthFlowDescription'</w:t>
      </w:r>
    </w:p>
    <w:p w14:paraId="777A2E84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577E62" w14:textId="77777777" w:rsidR="002C084A" w:rsidRDefault="002C084A" w:rsidP="002C084A">
      <w:pPr>
        <w:pStyle w:val="PL"/>
      </w:pPr>
      <w:r>
        <w:t xml:space="preserve">          description: Identifies Ethernet packet filters.</w:t>
      </w:r>
    </w:p>
    <w:p w14:paraId="289835F7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trafficRoutes</w:t>
      </w:r>
      <w:proofErr w:type="spellEnd"/>
      <w:r>
        <w:t>:</w:t>
      </w:r>
    </w:p>
    <w:p w14:paraId="725B1FB1" w14:textId="77777777" w:rsidR="002C084A" w:rsidRDefault="002C084A" w:rsidP="002C084A">
      <w:pPr>
        <w:pStyle w:val="PL"/>
      </w:pPr>
      <w:r>
        <w:t xml:space="preserve">          type: array</w:t>
      </w:r>
    </w:p>
    <w:p w14:paraId="2CDBB6C6" w14:textId="77777777" w:rsidR="002C084A" w:rsidRDefault="002C084A" w:rsidP="002C084A">
      <w:pPr>
        <w:pStyle w:val="PL"/>
      </w:pPr>
      <w:r>
        <w:t xml:space="preserve">          items:</w:t>
      </w:r>
    </w:p>
    <w:p w14:paraId="03FF8BF2" w14:textId="77777777" w:rsidR="002C084A" w:rsidRDefault="002C084A" w:rsidP="002C084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7DA8775C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F80A52" w14:textId="77777777" w:rsidR="002C084A" w:rsidRDefault="002C084A" w:rsidP="002C084A">
      <w:pPr>
        <w:pStyle w:val="PL"/>
      </w:pPr>
      <w:r>
        <w:t xml:space="preserve">          description: Identifies the N6 traffic routing requirement.</w:t>
      </w:r>
    </w:p>
    <w:p w14:paraId="40B0B60B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tfcCorrInd</w:t>
      </w:r>
      <w:proofErr w:type="spellEnd"/>
      <w:r>
        <w:t>:</w:t>
      </w:r>
    </w:p>
    <w:p w14:paraId="56449E0F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1708C07" w14:textId="77777777" w:rsidR="002C084A" w:rsidRDefault="002C084A" w:rsidP="002C084A">
      <w:pPr>
        <w:pStyle w:val="PL"/>
      </w:pPr>
      <w:r>
        <w:t xml:space="preserve">          nullable: true</w:t>
      </w:r>
    </w:p>
    <w:p w14:paraId="75B8B591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tempValidities</w:t>
      </w:r>
      <w:proofErr w:type="spellEnd"/>
      <w:r>
        <w:t>:</w:t>
      </w:r>
    </w:p>
    <w:p w14:paraId="4A1A7163" w14:textId="77777777" w:rsidR="002C084A" w:rsidRDefault="002C084A" w:rsidP="002C084A">
      <w:pPr>
        <w:pStyle w:val="PL"/>
      </w:pPr>
      <w:r>
        <w:t xml:space="preserve">          type: array</w:t>
      </w:r>
    </w:p>
    <w:p w14:paraId="737CCA96" w14:textId="77777777" w:rsidR="002C084A" w:rsidRDefault="002C084A" w:rsidP="002C084A">
      <w:pPr>
        <w:pStyle w:val="PL"/>
      </w:pPr>
      <w:r>
        <w:t xml:space="preserve">          items:</w:t>
      </w:r>
    </w:p>
    <w:p w14:paraId="1574E4B7" w14:textId="77777777" w:rsidR="002C084A" w:rsidRDefault="002C084A" w:rsidP="002C084A">
      <w:pPr>
        <w:pStyle w:val="PL"/>
      </w:pPr>
      <w:r>
        <w:t xml:space="preserve">            $ref: 'TS29514_Npcf_PolicyAuthorization.yaml#/components/schemas/</w:t>
      </w:r>
      <w:proofErr w:type="spellStart"/>
      <w:r>
        <w:rPr>
          <w:rFonts w:cs="Courier New"/>
          <w:szCs w:val="16"/>
          <w:lang w:val="en-US"/>
        </w:rPr>
        <w:t>TemporalValidity</w:t>
      </w:r>
      <w:proofErr w:type="spellEnd"/>
      <w:r>
        <w:t>'</w:t>
      </w:r>
    </w:p>
    <w:p w14:paraId="4076FCA6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C740AD" w14:textId="77777777" w:rsidR="002C084A" w:rsidRDefault="002C084A" w:rsidP="002C084A">
      <w:pPr>
        <w:pStyle w:val="PL"/>
      </w:pPr>
      <w:r>
        <w:t xml:space="preserve">          nullable: true</w:t>
      </w:r>
    </w:p>
    <w:p w14:paraId="0A08F48F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validGeoZoneIds</w:t>
      </w:r>
      <w:proofErr w:type="spellEnd"/>
      <w:r>
        <w:t>:</w:t>
      </w:r>
    </w:p>
    <w:p w14:paraId="149ABEE9" w14:textId="77777777" w:rsidR="002C084A" w:rsidRDefault="002C084A" w:rsidP="002C084A">
      <w:pPr>
        <w:pStyle w:val="PL"/>
      </w:pPr>
      <w:r>
        <w:t xml:space="preserve">          type: array</w:t>
      </w:r>
    </w:p>
    <w:p w14:paraId="0F9AA386" w14:textId="77777777" w:rsidR="002C084A" w:rsidRDefault="002C084A" w:rsidP="002C084A">
      <w:pPr>
        <w:pStyle w:val="PL"/>
      </w:pPr>
      <w:r>
        <w:t xml:space="preserve">          items:</w:t>
      </w:r>
    </w:p>
    <w:p w14:paraId="3A800BF8" w14:textId="77777777" w:rsidR="002C084A" w:rsidRDefault="002C084A" w:rsidP="002C084A">
      <w:pPr>
        <w:pStyle w:val="PL"/>
      </w:pPr>
      <w:r>
        <w:t xml:space="preserve">            type: string</w:t>
      </w:r>
    </w:p>
    <w:p w14:paraId="5D57FD16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952696" w14:textId="77777777" w:rsidR="002C084A" w:rsidRDefault="002C084A" w:rsidP="002C084A">
      <w:pPr>
        <w:pStyle w:val="PL"/>
      </w:pPr>
      <w:r>
        <w:t xml:space="preserve">          description: &gt;</w:t>
      </w:r>
    </w:p>
    <w:p w14:paraId="5BF60A0E" w14:textId="77777777" w:rsidR="002C084A" w:rsidRDefault="002C084A" w:rsidP="002C084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08EC9275" w14:textId="77777777" w:rsidR="002C084A" w:rsidRDefault="002C084A" w:rsidP="002C084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76BB3E09" w14:textId="77777777" w:rsidR="002C084A" w:rsidRDefault="002C084A" w:rsidP="002C084A">
      <w:pPr>
        <w:pStyle w:val="PL"/>
      </w:pPr>
      <w:r>
        <w:t xml:space="preserve">          nullable: true</w:t>
      </w:r>
    </w:p>
    <w:p w14:paraId="0847CD91" w14:textId="77777777" w:rsidR="002C084A" w:rsidRDefault="002C084A" w:rsidP="002C084A">
      <w:pPr>
        <w:pStyle w:val="PL"/>
      </w:pPr>
      <w:r>
        <w:t xml:space="preserve">          deprecated: true</w:t>
      </w:r>
    </w:p>
    <w:p w14:paraId="45A5F58A" w14:textId="77777777" w:rsidR="002C084A" w:rsidRDefault="002C084A" w:rsidP="002C084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proofErr w:type="spellStart"/>
      <w:r w:rsidRPr="00EC7E47">
        <w:rPr>
          <w:lang w:eastAsia="zh-CN"/>
        </w:rPr>
        <w:t>geoAreas</w:t>
      </w:r>
      <w:proofErr w:type="spellEnd"/>
      <w:r>
        <w:rPr>
          <w:lang w:eastAsia="zh-CN"/>
        </w:rPr>
        <w:t>:</w:t>
      </w:r>
    </w:p>
    <w:p w14:paraId="0AC97C03" w14:textId="77777777" w:rsidR="002C084A" w:rsidRDefault="002C084A" w:rsidP="002C084A">
      <w:pPr>
        <w:pStyle w:val="PL"/>
      </w:pPr>
      <w:r>
        <w:t xml:space="preserve">          type: array</w:t>
      </w:r>
    </w:p>
    <w:p w14:paraId="6EA74080" w14:textId="77777777" w:rsidR="002C084A" w:rsidRDefault="002C084A" w:rsidP="002C084A">
      <w:pPr>
        <w:pStyle w:val="PL"/>
      </w:pPr>
      <w:r>
        <w:t xml:space="preserve">          items:</w:t>
      </w:r>
    </w:p>
    <w:p w14:paraId="21625E4C" w14:textId="77777777" w:rsidR="002C084A" w:rsidRDefault="002C084A" w:rsidP="002C084A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55C83D62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E7C625" w14:textId="77777777" w:rsidR="002C084A" w:rsidRDefault="002C084A" w:rsidP="002C084A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</w:t>
      </w:r>
      <w:r w:rsidRPr="0078775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3FA968B6" w14:textId="77777777" w:rsidR="002C084A" w:rsidRDefault="002C084A" w:rsidP="002C084A">
      <w:pPr>
        <w:pStyle w:val="PL"/>
      </w:pPr>
      <w:r>
        <w:t xml:space="preserve">          nullable: true</w:t>
      </w:r>
    </w:p>
    <w:p w14:paraId="6122DDEA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afAckInd</w:t>
      </w:r>
      <w:proofErr w:type="spellEnd"/>
      <w:r>
        <w:t>:</w:t>
      </w:r>
    </w:p>
    <w:p w14:paraId="11A84502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6C1FE2" w14:textId="77777777" w:rsidR="002C084A" w:rsidRDefault="002C084A" w:rsidP="002C084A">
      <w:pPr>
        <w:pStyle w:val="PL"/>
      </w:pPr>
      <w:r>
        <w:t xml:space="preserve">          nullable: true</w:t>
      </w:r>
    </w:p>
    <w:p w14:paraId="72103036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7216856B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09592C" w14:textId="77777777" w:rsidR="002C084A" w:rsidRDefault="002C084A" w:rsidP="002C084A">
      <w:pPr>
        <w:pStyle w:val="PL"/>
      </w:pPr>
      <w:r>
        <w:t xml:space="preserve">          nullable: true</w:t>
      </w:r>
    </w:p>
    <w:p w14:paraId="32AEDE34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simConnInd</w:t>
      </w:r>
      <w:proofErr w:type="spellEnd"/>
      <w:r>
        <w:t>:</w:t>
      </w:r>
    </w:p>
    <w:p w14:paraId="798F35F9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167D6F" w14:textId="77777777" w:rsidR="002C084A" w:rsidRDefault="002C084A" w:rsidP="002C084A">
      <w:pPr>
        <w:pStyle w:val="PL"/>
      </w:pPr>
      <w:r>
        <w:t xml:space="preserve">          description: &gt;</w:t>
      </w:r>
    </w:p>
    <w:p w14:paraId="27D6B510" w14:textId="77777777" w:rsidR="002C084A" w:rsidRDefault="002C084A" w:rsidP="002C084A">
      <w:pPr>
        <w:pStyle w:val="PL"/>
      </w:pPr>
      <w:r>
        <w:t xml:space="preserve">            Indicates whether simultaneous connectivity should be temporarily maintained</w:t>
      </w:r>
    </w:p>
    <w:p w14:paraId="72ECE0F4" w14:textId="77777777" w:rsidR="002C084A" w:rsidRDefault="002C084A" w:rsidP="002C084A">
      <w:pPr>
        <w:pStyle w:val="PL"/>
      </w:pPr>
      <w:r>
        <w:t xml:space="preserve">            for the source and target PSA.</w:t>
      </w:r>
    </w:p>
    <w:p w14:paraId="047EEF0C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simConnTerm</w:t>
      </w:r>
      <w:proofErr w:type="spellEnd"/>
      <w:r>
        <w:t>:</w:t>
      </w:r>
    </w:p>
    <w:p w14:paraId="14A56353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7E010F7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59F794D8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0A15F664" w14:textId="77777777" w:rsidR="002C084A" w:rsidRDefault="002C084A" w:rsidP="002C084A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079A1E97" w14:textId="77777777" w:rsidR="002C084A" w:rsidRDefault="002C084A" w:rsidP="002C084A">
      <w:pPr>
        <w:pStyle w:val="PL"/>
      </w:pPr>
      <w:r>
        <w:t xml:space="preserve">          type: array</w:t>
      </w:r>
    </w:p>
    <w:p w14:paraId="3E944C8A" w14:textId="77777777" w:rsidR="002C084A" w:rsidRDefault="002C084A" w:rsidP="002C084A">
      <w:pPr>
        <w:pStyle w:val="PL"/>
      </w:pPr>
      <w:r>
        <w:t xml:space="preserve">          items:</w:t>
      </w:r>
    </w:p>
    <w:p w14:paraId="5A492120" w14:textId="77777777" w:rsidR="002C084A" w:rsidRDefault="002C084A" w:rsidP="002C084A">
      <w:pPr>
        <w:pStyle w:val="PL"/>
      </w:pPr>
      <w:r>
        <w:t xml:space="preserve">            $ref: 'TS29571_CommonData.yaml#/components/schemas/EasIpReplacementInfo'</w:t>
      </w:r>
    </w:p>
    <w:p w14:paraId="42889E0B" w14:textId="77777777" w:rsidR="002C084A" w:rsidRPr="00394D44" w:rsidRDefault="002C084A" w:rsidP="002C084A">
      <w:pPr>
        <w:pStyle w:val="PL"/>
        <w:rPr>
          <w:lang w:val="en-US"/>
        </w:rPr>
      </w:pPr>
      <w:r>
        <w:t xml:space="preserve">          </w:t>
      </w:r>
      <w:proofErr w:type="spellStart"/>
      <w:r w:rsidRPr="00394D44">
        <w:rPr>
          <w:lang w:val="en-US"/>
        </w:rPr>
        <w:t>minItems</w:t>
      </w:r>
      <w:proofErr w:type="spellEnd"/>
      <w:r w:rsidRPr="00394D44">
        <w:rPr>
          <w:lang w:val="en-US"/>
        </w:rPr>
        <w:t>: 1</w:t>
      </w:r>
    </w:p>
    <w:p w14:paraId="0E23E889" w14:textId="77777777" w:rsidR="002C084A" w:rsidRPr="00394D44" w:rsidRDefault="002C084A" w:rsidP="002C084A">
      <w:pPr>
        <w:pStyle w:val="PL"/>
        <w:rPr>
          <w:rFonts w:cs="Arial"/>
          <w:szCs w:val="18"/>
          <w:lang w:val="en-US" w:eastAsia="zh-CN"/>
        </w:rPr>
      </w:pPr>
      <w:r w:rsidRPr="00394D44">
        <w:rPr>
          <w:lang w:val="en-US"/>
        </w:rPr>
        <w:t xml:space="preserve">          description: Contains EAS IP replacement information</w:t>
      </w:r>
      <w:r w:rsidRPr="00394D44">
        <w:rPr>
          <w:rFonts w:cs="Arial"/>
          <w:szCs w:val="18"/>
          <w:lang w:val="en-US" w:eastAsia="zh-CN"/>
        </w:rPr>
        <w:t>.</w:t>
      </w:r>
    </w:p>
    <w:p w14:paraId="129C8FC3" w14:textId="77777777" w:rsidR="002C084A" w:rsidRPr="00394D44" w:rsidRDefault="002C084A" w:rsidP="002C084A">
      <w:pPr>
        <w:pStyle w:val="PL"/>
        <w:rPr>
          <w:lang w:val="en-US"/>
        </w:rPr>
      </w:pPr>
      <w:r w:rsidRPr="00394D44">
        <w:rPr>
          <w:rFonts w:cs="Arial"/>
          <w:szCs w:val="18"/>
          <w:lang w:val="en-US" w:eastAsia="zh-CN"/>
        </w:rPr>
        <w:t xml:space="preserve">          nullable: true</w:t>
      </w:r>
    </w:p>
    <w:p w14:paraId="1B43E3F7" w14:textId="77777777" w:rsidR="002C084A" w:rsidRDefault="002C084A" w:rsidP="002C084A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168D3015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7A55B1" w14:textId="77777777" w:rsidR="002C084A" w:rsidRPr="00F33081" w:rsidRDefault="002C084A" w:rsidP="002C084A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Indicates</w:t>
      </w:r>
      <w:r>
        <w:t xml:space="preserve"> the EAS rediscovery is required for the application if it is included and set to "true".</w:t>
      </w:r>
    </w:p>
    <w:p w14:paraId="0D364CC2" w14:textId="77777777" w:rsidR="002C084A" w:rsidRPr="00394D44" w:rsidRDefault="002C084A" w:rsidP="002C084A">
      <w:pPr>
        <w:pStyle w:val="PL"/>
        <w:rPr>
          <w:lang w:val="en-US"/>
        </w:rPr>
      </w:pPr>
      <w:r w:rsidRPr="00F33081">
        <w:rPr>
          <w:lang w:val="en-US"/>
        </w:rPr>
        <w:lastRenderedPageBreak/>
        <w:t xml:space="preserve">        </w:t>
      </w:r>
      <w:proofErr w:type="spellStart"/>
      <w:r w:rsidRPr="00394D44">
        <w:rPr>
          <w:lang w:val="en-US"/>
        </w:rPr>
        <w:t>notificationDestination</w:t>
      </w:r>
      <w:proofErr w:type="spellEnd"/>
      <w:r w:rsidRPr="00394D44">
        <w:rPr>
          <w:lang w:val="en-US"/>
        </w:rPr>
        <w:t>:</w:t>
      </w:r>
    </w:p>
    <w:p w14:paraId="772B5FB4" w14:textId="77777777" w:rsidR="002C084A" w:rsidRDefault="002C084A" w:rsidP="002C084A">
      <w:pPr>
        <w:pStyle w:val="PL"/>
      </w:pPr>
      <w:r w:rsidRPr="00394D44">
        <w:rPr>
          <w:lang w:val="en-US"/>
        </w:rPr>
        <w:t xml:space="preserve">          </w:t>
      </w:r>
      <w:r>
        <w:t>$ref: 'TS29122_CommonData.yaml#/components/schemas/Link'</w:t>
      </w:r>
    </w:p>
    <w:p w14:paraId="56036331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5B0130BB" w14:textId="77777777" w:rsidR="002C084A" w:rsidRDefault="002C084A" w:rsidP="002C084A">
      <w:pPr>
        <w:pStyle w:val="PL"/>
      </w:pPr>
      <w:r>
        <w:t xml:space="preserve">          $ref: 'TS29523_Npcf_EventExposure.yaml#/components/schemas/ReportingInformation'</w:t>
      </w:r>
    </w:p>
    <w:p w14:paraId="57B75F48" w14:textId="77777777" w:rsidR="002C084A" w:rsidRDefault="002C084A" w:rsidP="002C084A">
      <w:pPr>
        <w:pStyle w:val="PL"/>
      </w:pPr>
      <w:r>
        <w:t xml:space="preserve">    </w:t>
      </w:r>
      <w:proofErr w:type="spellStart"/>
      <w:r>
        <w:t>EventNotification</w:t>
      </w:r>
      <w:proofErr w:type="spellEnd"/>
      <w:r>
        <w:t>:</w:t>
      </w:r>
    </w:p>
    <w:p w14:paraId="30CF35D5" w14:textId="77777777" w:rsidR="002C084A" w:rsidRDefault="002C084A" w:rsidP="002C084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1850FCB4" w14:textId="77777777" w:rsidR="002C084A" w:rsidRDefault="002C084A" w:rsidP="002C084A">
      <w:pPr>
        <w:pStyle w:val="PL"/>
      </w:pPr>
      <w:r>
        <w:t xml:space="preserve">      type: object</w:t>
      </w:r>
    </w:p>
    <w:p w14:paraId="75FB5470" w14:textId="77777777" w:rsidR="002C084A" w:rsidRDefault="002C084A" w:rsidP="002C084A">
      <w:pPr>
        <w:pStyle w:val="PL"/>
      </w:pPr>
      <w:r>
        <w:t xml:space="preserve">      properties:</w:t>
      </w:r>
    </w:p>
    <w:p w14:paraId="45E33EBA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afTransId</w:t>
      </w:r>
      <w:proofErr w:type="spellEnd"/>
      <w:r>
        <w:t>:</w:t>
      </w:r>
    </w:p>
    <w:p w14:paraId="39EA5118" w14:textId="77777777" w:rsidR="002C084A" w:rsidRDefault="002C084A" w:rsidP="002C084A">
      <w:pPr>
        <w:pStyle w:val="PL"/>
      </w:pPr>
      <w:r>
        <w:t xml:space="preserve">          type: string</w:t>
      </w:r>
    </w:p>
    <w:p w14:paraId="6D35D24B" w14:textId="77777777" w:rsidR="002C084A" w:rsidRDefault="002C084A" w:rsidP="002C084A">
      <w:pPr>
        <w:pStyle w:val="PL"/>
      </w:pPr>
      <w:r>
        <w:t xml:space="preserve">          description: Identifies an NEF Northbound interface transaction, generated by the AF.</w:t>
      </w:r>
    </w:p>
    <w:p w14:paraId="44D17983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332F7094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DFEBD60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70B3DD05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F32FE28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subscribedEvent</w:t>
      </w:r>
      <w:proofErr w:type="spellEnd"/>
      <w:r>
        <w:t>:</w:t>
      </w:r>
    </w:p>
    <w:p w14:paraId="224D0964" w14:textId="77777777" w:rsidR="002C084A" w:rsidRDefault="002C084A" w:rsidP="002C084A">
      <w:pPr>
        <w:pStyle w:val="PL"/>
      </w:pPr>
      <w:r>
        <w:t xml:space="preserve">          $ref: '#/components/schemas/</w:t>
      </w:r>
      <w:proofErr w:type="spellStart"/>
      <w:r>
        <w:t>SubscribedEvent</w:t>
      </w:r>
      <w:proofErr w:type="spellEnd"/>
      <w:r>
        <w:t>'</w:t>
      </w:r>
    </w:p>
    <w:p w14:paraId="006E1866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1AAAB715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23E52AF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4BF6CF70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680E54C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29E98275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E3E80EA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EE49CF9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366E1FC" w14:textId="77777777" w:rsidR="002C084A" w:rsidRDefault="002C084A" w:rsidP="002C084A">
      <w:pPr>
        <w:pStyle w:val="PL"/>
      </w:pPr>
      <w:r>
        <w:t xml:space="preserve">        srcUeIpv4Addr:</w:t>
      </w:r>
    </w:p>
    <w:p w14:paraId="7CF85F1A" w14:textId="77777777" w:rsidR="002C084A" w:rsidRDefault="002C084A" w:rsidP="002C084A">
      <w:pPr>
        <w:pStyle w:val="PL"/>
      </w:pPr>
      <w:r>
        <w:t xml:space="preserve">          $ref: 'TS29122_CommonData.yaml#/components/schemas/Ipv4Addr'</w:t>
      </w:r>
    </w:p>
    <w:p w14:paraId="5F65717D" w14:textId="77777777" w:rsidR="002C084A" w:rsidRDefault="002C084A" w:rsidP="002C084A">
      <w:pPr>
        <w:pStyle w:val="PL"/>
      </w:pPr>
      <w:r>
        <w:t xml:space="preserve">        srcUeIpv6Prefix:</w:t>
      </w:r>
    </w:p>
    <w:p w14:paraId="51BFAACA" w14:textId="77777777" w:rsidR="002C084A" w:rsidRDefault="002C084A" w:rsidP="002C084A">
      <w:pPr>
        <w:pStyle w:val="PL"/>
      </w:pPr>
      <w:r>
        <w:t xml:space="preserve">          $ref: 'TS29571_CommonData.yaml#/components/schemas/Ipv6Prefix'</w:t>
      </w:r>
    </w:p>
    <w:p w14:paraId="4107F42E" w14:textId="77777777" w:rsidR="002C084A" w:rsidRDefault="002C084A" w:rsidP="002C084A">
      <w:pPr>
        <w:pStyle w:val="PL"/>
      </w:pPr>
      <w:r>
        <w:t xml:space="preserve">        tgtUeIpv4Addr:</w:t>
      </w:r>
    </w:p>
    <w:p w14:paraId="692F58A8" w14:textId="77777777" w:rsidR="002C084A" w:rsidRDefault="002C084A" w:rsidP="002C084A">
      <w:pPr>
        <w:pStyle w:val="PL"/>
      </w:pPr>
      <w:r>
        <w:t xml:space="preserve">          $ref: 'TS29122_CommonData.yaml#/components/schemas/Ipv4Addr'</w:t>
      </w:r>
    </w:p>
    <w:p w14:paraId="58691DF7" w14:textId="77777777" w:rsidR="002C084A" w:rsidRDefault="002C084A" w:rsidP="002C084A">
      <w:pPr>
        <w:pStyle w:val="PL"/>
      </w:pPr>
      <w:r>
        <w:t xml:space="preserve">        tgtUeIpv6Prefix:</w:t>
      </w:r>
    </w:p>
    <w:p w14:paraId="53AF6D03" w14:textId="77777777" w:rsidR="002C084A" w:rsidRDefault="002C084A" w:rsidP="002C084A">
      <w:pPr>
        <w:pStyle w:val="PL"/>
      </w:pPr>
      <w:r>
        <w:t xml:space="preserve">          $ref: 'TS29571_CommonData.yaml#/components/schemas/Ipv6Prefix'</w:t>
      </w:r>
    </w:p>
    <w:p w14:paraId="0BF5F598" w14:textId="77777777" w:rsidR="002C084A" w:rsidRDefault="002C084A" w:rsidP="002C084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</w:t>
      </w:r>
      <w:proofErr w:type="spellStart"/>
      <w:r>
        <w:rPr>
          <w:rFonts w:cs="Courier New"/>
          <w:szCs w:val="16"/>
          <w:lang w:val="en-US"/>
        </w:rPr>
        <w:t>ueMac</w:t>
      </w:r>
      <w:proofErr w:type="spellEnd"/>
      <w:r>
        <w:rPr>
          <w:rFonts w:cs="Courier New"/>
          <w:szCs w:val="16"/>
          <w:lang w:val="en-US"/>
        </w:rPr>
        <w:t>:</w:t>
      </w:r>
    </w:p>
    <w:p w14:paraId="75DB721A" w14:textId="77777777" w:rsidR="002C084A" w:rsidRDefault="002C084A" w:rsidP="002C084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EB53DE3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afAckUri</w:t>
      </w:r>
      <w:proofErr w:type="spellEnd"/>
      <w:r>
        <w:t>:</w:t>
      </w:r>
    </w:p>
    <w:p w14:paraId="0A1423C8" w14:textId="77777777" w:rsidR="002C084A" w:rsidRDefault="002C084A" w:rsidP="002C084A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41AD5BF0" w14:textId="77777777" w:rsidR="002C084A" w:rsidRDefault="002C084A" w:rsidP="002C084A">
      <w:pPr>
        <w:pStyle w:val="PL"/>
      </w:pPr>
      <w:r>
        <w:t xml:space="preserve">      required:</w:t>
      </w:r>
    </w:p>
    <w:p w14:paraId="32ACED71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2F1DC711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t>subscribedEvent</w:t>
      </w:r>
      <w:proofErr w:type="spellEnd"/>
    </w:p>
    <w:p w14:paraId="246AA7CD" w14:textId="77777777" w:rsidR="002C084A" w:rsidRDefault="002C084A" w:rsidP="002C084A">
      <w:pPr>
        <w:pStyle w:val="PL"/>
      </w:pPr>
      <w:r>
        <w:t xml:space="preserve">    </w:t>
      </w:r>
      <w:proofErr w:type="spellStart"/>
      <w:r>
        <w:t>AfResultInfo</w:t>
      </w:r>
      <w:proofErr w:type="spellEnd"/>
      <w:r>
        <w:t>:</w:t>
      </w:r>
    </w:p>
    <w:p w14:paraId="2AB42809" w14:textId="77777777" w:rsidR="002C084A" w:rsidRDefault="002C084A" w:rsidP="002C084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5C709C76" w14:textId="77777777" w:rsidR="002C084A" w:rsidRDefault="002C084A" w:rsidP="002C084A">
      <w:pPr>
        <w:pStyle w:val="PL"/>
      </w:pPr>
      <w:r>
        <w:t xml:space="preserve">      type: object</w:t>
      </w:r>
    </w:p>
    <w:p w14:paraId="672F47BC" w14:textId="77777777" w:rsidR="002C084A" w:rsidRDefault="002C084A" w:rsidP="002C084A">
      <w:pPr>
        <w:pStyle w:val="PL"/>
      </w:pPr>
      <w:r>
        <w:t xml:space="preserve">      properties:</w:t>
      </w:r>
    </w:p>
    <w:p w14:paraId="1BDFF494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afStatus</w:t>
      </w:r>
      <w:proofErr w:type="spellEnd"/>
      <w:r>
        <w:t>:</w:t>
      </w:r>
    </w:p>
    <w:p w14:paraId="79B6A036" w14:textId="77777777" w:rsidR="002C084A" w:rsidRDefault="002C084A" w:rsidP="002C084A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AfResultStatus</w:t>
      </w:r>
      <w:proofErr w:type="spellEnd"/>
      <w:r>
        <w:t>'</w:t>
      </w:r>
    </w:p>
    <w:p w14:paraId="6E2D3EA3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trafficRoute</w:t>
      </w:r>
      <w:proofErr w:type="spellEnd"/>
      <w:r>
        <w:t>:</w:t>
      </w:r>
    </w:p>
    <w:p w14:paraId="58C8D957" w14:textId="77777777" w:rsidR="002C084A" w:rsidRDefault="002C084A" w:rsidP="002C084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</w:t>
      </w:r>
      <w:proofErr w:type="spellStart"/>
      <w:r>
        <w:t>RouteToLocation</w:t>
      </w:r>
      <w:proofErr w:type="spellEnd"/>
      <w:r>
        <w:t>'</w:t>
      </w:r>
    </w:p>
    <w:p w14:paraId="2C46CEA0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upBuffInd</w:t>
      </w:r>
      <w:proofErr w:type="spellEnd"/>
      <w:r>
        <w:t>:</w:t>
      </w:r>
    </w:p>
    <w:p w14:paraId="337198CE" w14:textId="77777777" w:rsidR="002C084A" w:rsidRDefault="002C084A" w:rsidP="002C084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7FFF805" w14:textId="77777777" w:rsidR="002C084A" w:rsidRDefault="002C084A" w:rsidP="002C084A">
      <w:pPr>
        <w:pStyle w:val="PL"/>
      </w:pPr>
      <w:r>
        <w:t xml:space="preserve">          description: &gt;</w:t>
      </w:r>
    </w:p>
    <w:p w14:paraId="21DAA1D9" w14:textId="77777777" w:rsidR="002C084A" w:rsidRDefault="002C084A" w:rsidP="002C084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</w:t>
      </w:r>
    </w:p>
    <w:p w14:paraId="5B7FC6FD" w14:textId="77777777" w:rsidR="002C084A" w:rsidRDefault="002C084A" w:rsidP="002C084A">
      <w:pPr>
        <w:pStyle w:val="PL"/>
      </w:pPr>
      <w:r>
        <w:t xml:space="preserve">            to the target DNAI is needed.</w:t>
      </w:r>
    </w:p>
    <w:p w14:paraId="5001CAD9" w14:textId="77777777" w:rsidR="002C084A" w:rsidRDefault="002C084A" w:rsidP="002C084A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6FCFD918" w14:textId="77777777" w:rsidR="002C084A" w:rsidRDefault="002C084A" w:rsidP="002C084A">
      <w:pPr>
        <w:pStyle w:val="PL"/>
      </w:pPr>
      <w:r>
        <w:t xml:space="preserve">          type: array</w:t>
      </w:r>
    </w:p>
    <w:p w14:paraId="13C86E00" w14:textId="77777777" w:rsidR="002C084A" w:rsidRDefault="002C084A" w:rsidP="002C084A">
      <w:pPr>
        <w:pStyle w:val="PL"/>
      </w:pPr>
      <w:r>
        <w:t xml:space="preserve">          items:</w:t>
      </w:r>
    </w:p>
    <w:p w14:paraId="0B30A848" w14:textId="77777777" w:rsidR="002C084A" w:rsidRDefault="002C084A" w:rsidP="002C084A">
      <w:pPr>
        <w:pStyle w:val="PL"/>
      </w:pPr>
      <w:r>
        <w:t xml:space="preserve">            $ref: 'TS29571_CommonData.yaml#/components/schemas/EasIpReplacementInfo'</w:t>
      </w:r>
    </w:p>
    <w:p w14:paraId="64B4810F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C81169" w14:textId="77777777" w:rsidR="002C084A" w:rsidRDefault="002C084A" w:rsidP="002C084A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550D7BD" w14:textId="77777777" w:rsidR="002C084A" w:rsidRDefault="002C084A" w:rsidP="002C084A">
      <w:pPr>
        <w:pStyle w:val="PL"/>
      </w:pPr>
      <w:r>
        <w:t xml:space="preserve">      required:</w:t>
      </w:r>
    </w:p>
    <w:p w14:paraId="49714B65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t>afStatus</w:t>
      </w:r>
      <w:proofErr w:type="spellEnd"/>
    </w:p>
    <w:p w14:paraId="1A664473" w14:textId="77777777" w:rsidR="002C084A" w:rsidRDefault="002C084A" w:rsidP="002C084A">
      <w:pPr>
        <w:pStyle w:val="PL"/>
      </w:pPr>
      <w:r>
        <w:t xml:space="preserve">    </w:t>
      </w:r>
      <w:proofErr w:type="spellStart"/>
      <w:r>
        <w:t>AfAckInfo</w:t>
      </w:r>
      <w:proofErr w:type="spellEnd"/>
      <w:r>
        <w:t>:</w:t>
      </w:r>
    </w:p>
    <w:p w14:paraId="605CB2B0" w14:textId="77777777" w:rsidR="002C084A" w:rsidRDefault="002C084A" w:rsidP="002C084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5F3FEBA4" w14:textId="77777777" w:rsidR="002C084A" w:rsidRDefault="002C084A" w:rsidP="002C084A">
      <w:pPr>
        <w:pStyle w:val="PL"/>
      </w:pPr>
      <w:r>
        <w:t xml:space="preserve">      type: object</w:t>
      </w:r>
    </w:p>
    <w:p w14:paraId="323FED63" w14:textId="77777777" w:rsidR="002C084A" w:rsidRDefault="002C084A" w:rsidP="002C084A">
      <w:pPr>
        <w:pStyle w:val="PL"/>
      </w:pPr>
      <w:r>
        <w:t xml:space="preserve">      properties:</w:t>
      </w:r>
    </w:p>
    <w:p w14:paraId="5982BDA3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afTransId</w:t>
      </w:r>
      <w:proofErr w:type="spellEnd"/>
      <w:r>
        <w:t>:</w:t>
      </w:r>
    </w:p>
    <w:p w14:paraId="07B20BC8" w14:textId="77777777" w:rsidR="002C084A" w:rsidRDefault="002C084A" w:rsidP="002C084A">
      <w:pPr>
        <w:pStyle w:val="PL"/>
      </w:pPr>
      <w:r>
        <w:t xml:space="preserve">          type: string</w:t>
      </w:r>
    </w:p>
    <w:p w14:paraId="547AAAE8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rPr>
          <w:lang w:eastAsia="zh-CN"/>
        </w:rPr>
        <w:t>ackResult</w:t>
      </w:r>
      <w:proofErr w:type="spellEnd"/>
      <w:r>
        <w:t>:</w:t>
      </w:r>
    </w:p>
    <w:p w14:paraId="00FB696A" w14:textId="77777777" w:rsidR="002C084A" w:rsidRDefault="002C084A" w:rsidP="002C084A">
      <w:pPr>
        <w:pStyle w:val="PL"/>
      </w:pPr>
      <w:r>
        <w:t xml:space="preserve">          $ref: '#/components/schemas/</w:t>
      </w:r>
      <w:proofErr w:type="spellStart"/>
      <w:r>
        <w:t>AfResultInfo</w:t>
      </w:r>
      <w:proofErr w:type="spellEnd"/>
      <w:r>
        <w:t>'</w:t>
      </w:r>
    </w:p>
    <w:p w14:paraId="4807C6E6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D6632A8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4B238D1" w14:textId="77777777" w:rsidR="002C084A" w:rsidRDefault="002C084A" w:rsidP="002C084A">
      <w:pPr>
        <w:pStyle w:val="PL"/>
      </w:pPr>
      <w:r>
        <w:t xml:space="preserve">      required:</w:t>
      </w:r>
    </w:p>
    <w:p w14:paraId="443A5F0D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rPr>
          <w:lang w:eastAsia="zh-CN"/>
        </w:rPr>
        <w:t>ackResult</w:t>
      </w:r>
      <w:proofErr w:type="spellEnd"/>
    </w:p>
    <w:p w14:paraId="0E5D473F" w14:textId="77777777" w:rsidR="002C084A" w:rsidRDefault="002C084A" w:rsidP="002C084A">
      <w:pPr>
        <w:pStyle w:val="PL"/>
      </w:pPr>
      <w:r>
        <w:t xml:space="preserve">    </w:t>
      </w:r>
      <w:proofErr w:type="spellStart"/>
      <w:r>
        <w:t>SubscribedEvent</w:t>
      </w:r>
      <w:proofErr w:type="spellEnd"/>
      <w:r>
        <w:t>:</w:t>
      </w:r>
    </w:p>
    <w:p w14:paraId="2B830757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BD6B12" w14:textId="77777777" w:rsidR="002C084A" w:rsidRDefault="002C084A" w:rsidP="002C084A">
      <w:pPr>
        <w:pStyle w:val="PL"/>
      </w:pPr>
      <w:r>
        <w:t xml:space="preserve">      - type: string</w:t>
      </w:r>
    </w:p>
    <w:p w14:paraId="69C182E7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FC7D14D" w14:textId="77777777" w:rsidR="002C084A" w:rsidRDefault="002C084A" w:rsidP="002C084A">
      <w:pPr>
        <w:pStyle w:val="PL"/>
      </w:pPr>
      <w:r>
        <w:t xml:space="preserve">          - UP_PATH_CHANGE</w:t>
      </w:r>
    </w:p>
    <w:p w14:paraId="6FB55AB3" w14:textId="77777777" w:rsidR="002C084A" w:rsidRDefault="002C084A" w:rsidP="002C084A">
      <w:pPr>
        <w:pStyle w:val="PL"/>
      </w:pPr>
      <w:r>
        <w:lastRenderedPageBreak/>
        <w:t xml:space="preserve">      - type: string</w:t>
      </w:r>
    </w:p>
    <w:p w14:paraId="1B657C2A" w14:textId="77777777" w:rsidR="002C084A" w:rsidRDefault="002C084A" w:rsidP="002C084A">
      <w:pPr>
        <w:pStyle w:val="PL"/>
      </w:pPr>
      <w:r>
        <w:t xml:space="preserve">        description: &gt;</w:t>
      </w:r>
    </w:p>
    <w:p w14:paraId="1F5929E8" w14:textId="77777777" w:rsidR="002C084A" w:rsidRDefault="002C084A" w:rsidP="002C084A">
      <w:pPr>
        <w:pStyle w:val="PL"/>
      </w:pPr>
      <w:r>
        <w:t xml:space="preserve">          This string provides forward-compatibility with future extensions to the enumeration but</w:t>
      </w:r>
    </w:p>
    <w:p w14:paraId="3AA96A2B" w14:textId="77777777" w:rsidR="002C084A" w:rsidRDefault="002C084A" w:rsidP="002C084A">
      <w:pPr>
        <w:pStyle w:val="PL"/>
      </w:pPr>
      <w:r>
        <w:t xml:space="preserve">          is not used to encode content defined in the present version of this API.</w:t>
      </w:r>
    </w:p>
    <w:p w14:paraId="105AD901" w14:textId="77777777" w:rsidR="002C084A" w:rsidRDefault="002C084A" w:rsidP="002C084A">
      <w:pPr>
        <w:pStyle w:val="PL"/>
      </w:pPr>
      <w:r>
        <w:t xml:space="preserve">      description: |</w:t>
      </w:r>
    </w:p>
    <w:p w14:paraId="0843A5A0" w14:textId="77777777" w:rsidR="002C084A" w:rsidRDefault="002C084A" w:rsidP="002C084A">
      <w:pPr>
        <w:pStyle w:val="PL"/>
      </w:pPr>
      <w:r>
        <w:t xml:space="preserve">        Possible values are:</w:t>
      </w:r>
    </w:p>
    <w:p w14:paraId="2635AFB0" w14:textId="77777777" w:rsidR="002C084A" w:rsidRDefault="002C084A" w:rsidP="002C084A">
      <w:pPr>
        <w:pStyle w:val="PL"/>
      </w:pPr>
      <w:r>
        <w:t xml:space="preserve">        - UP_PATH_CHANGE: The AF requests to be notified when the UP path changes for the PDU session.</w:t>
      </w:r>
    </w:p>
    <w:p w14:paraId="74A1AE21" w14:textId="77777777" w:rsidR="002C084A" w:rsidRDefault="002C084A" w:rsidP="002C084A">
      <w:pPr>
        <w:pStyle w:val="PL"/>
      </w:pPr>
      <w:r>
        <w:t xml:space="preserve">    </w:t>
      </w:r>
      <w:proofErr w:type="spellStart"/>
      <w:r>
        <w:rPr>
          <w:lang w:eastAsia="zh-CN"/>
        </w:rPr>
        <w:t>AfResultStatus</w:t>
      </w:r>
      <w:proofErr w:type="spellEnd"/>
      <w:r>
        <w:t>:</w:t>
      </w:r>
    </w:p>
    <w:p w14:paraId="79A214DB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0712EA" w14:textId="77777777" w:rsidR="002C084A" w:rsidRDefault="002C084A" w:rsidP="002C084A">
      <w:pPr>
        <w:pStyle w:val="PL"/>
      </w:pPr>
      <w:r>
        <w:t xml:space="preserve">        - type: string</w:t>
      </w:r>
    </w:p>
    <w:p w14:paraId="5C6D7080" w14:textId="77777777" w:rsidR="002C084A" w:rsidRDefault="002C084A" w:rsidP="002C084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D81C201" w14:textId="77777777" w:rsidR="002C084A" w:rsidRDefault="002C084A" w:rsidP="002C084A">
      <w:pPr>
        <w:pStyle w:val="PL"/>
      </w:pPr>
      <w:r>
        <w:t xml:space="preserve">            - SUCCESS</w:t>
      </w:r>
    </w:p>
    <w:p w14:paraId="25FC8299" w14:textId="77777777" w:rsidR="002C084A" w:rsidRDefault="002C084A" w:rsidP="002C084A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632AE027" w14:textId="77777777" w:rsidR="002C084A" w:rsidRDefault="002C084A" w:rsidP="002C084A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7EE61753" w14:textId="77777777" w:rsidR="002C084A" w:rsidRDefault="002C084A" w:rsidP="002C084A">
      <w:pPr>
        <w:pStyle w:val="PL"/>
      </w:pPr>
      <w:r>
        <w:t xml:space="preserve">            - OTHER</w:t>
      </w:r>
    </w:p>
    <w:p w14:paraId="5C19BF37" w14:textId="77777777" w:rsidR="002C084A" w:rsidRDefault="002C084A" w:rsidP="002C084A">
      <w:pPr>
        <w:pStyle w:val="PL"/>
      </w:pPr>
      <w:r>
        <w:t xml:space="preserve">        - type: string</w:t>
      </w:r>
    </w:p>
    <w:p w14:paraId="62C988C1" w14:textId="77777777" w:rsidR="002C084A" w:rsidRDefault="002C084A" w:rsidP="002C084A">
      <w:pPr>
        <w:pStyle w:val="PL"/>
      </w:pPr>
      <w:r>
        <w:t xml:space="preserve">          description: &gt;</w:t>
      </w:r>
    </w:p>
    <w:p w14:paraId="689043E7" w14:textId="77777777" w:rsidR="002C084A" w:rsidRDefault="002C084A" w:rsidP="002C084A">
      <w:pPr>
        <w:pStyle w:val="PL"/>
      </w:pPr>
      <w:r>
        <w:t xml:space="preserve">            This string provides forward-compatibility with future extensions to the enumeration but</w:t>
      </w:r>
    </w:p>
    <w:p w14:paraId="0189F56D" w14:textId="77777777" w:rsidR="002C084A" w:rsidRPr="00BA6020" w:rsidRDefault="002C084A" w:rsidP="002C084A">
      <w:pPr>
        <w:pStyle w:val="PL"/>
      </w:pPr>
      <w:r>
        <w:t xml:space="preserve">            is not used to encode content defined in the present version of this API.</w:t>
      </w:r>
    </w:p>
    <w:p w14:paraId="2498F76B" w14:textId="77777777" w:rsidR="002C084A" w:rsidRDefault="002C084A" w:rsidP="002C084A">
      <w:pPr>
        <w:pStyle w:val="PL"/>
      </w:pPr>
      <w:r>
        <w:t xml:space="preserve">      description: |</w:t>
      </w:r>
    </w:p>
    <w:p w14:paraId="1B588CC8" w14:textId="77777777" w:rsidR="002C084A" w:rsidRDefault="002C084A" w:rsidP="002C084A">
      <w:pPr>
        <w:pStyle w:val="PL"/>
      </w:pPr>
      <w:r>
        <w:t xml:space="preserve">        Possible values are:</w:t>
      </w:r>
    </w:p>
    <w:p w14:paraId="2F1D8985" w14:textId="77777777" w:rsidR="002C084A" w:rsidRDefault="002C084A" w:rsidP="002C084A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 xml:space="preserve">The application layer is </w:t>
      </w:r>
      <w:proofErr w:type="gramStart"/>
      <w:r>
        <w:rPr>
          <w:rFonts w:cs="Arial"/>
          <w:szCs w:val="18"/>
          <w:lang w:eastAsia="zh-CN"/>
        </w:rPr>
        <w:t>ready</w:t>
      </w:r>
      <w:proofErr w:type="gramEnd"/>
      <w:r>
        <w:rPr>
          <w:rFonts w:cs="Arial"/>
          <w:szCs w:val="18"/>
          <w:lang w:eastAsia="zh-CN"/>
        </w:rPr>
        <w:t xml:space="preserve"> or the relocation is completed</w:t>
      </w:r>
      <w:r>
        <w:t>.</w:t>
      </w:r>
    </w:p>
    <w:p w14:paraId="1B317FA2" w14:textId="77777777" w:rsidR="002C084A" w:rsidRDefault="002C084A" w:rsidP="002C084A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54FA308C" w14:textId="77777777" w:rsidR="002C084A" w:rsidRDefault="002C084A" w:rsidP="002C084A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1D254005" w14:textId="77777777" w:rsidR="002C084A" w:rsidRDefault="002C084A" w:rsidP="002C084A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3915B0D2" w14:textId="77777777" w:rsidR="002C084A" w:rsidRDefault="002C084A" w:rsidP="002C084A">
      <w:pPr>
        <w:pStyle w:val="PL"/>
      </w:pPr>
    </w:p>
    <w:p w14:paraId="3DD9AA09" w14:textId="77777777" w:rsidR="00332643" w:rsidRPr="00A02B7D" w:rsidRDefault="00332643" w:rsidP="00F543A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0FB4627" w14:textId="77777777" w:rsidR="002C084A" w:rsidRDefault="002C084A" w:rsidP="002C084A">
      <w:pPr>
        <w:pStyle w:val="Heading1"/>
      </w:pPr>
      <w:bookmarkStart w:id="41" w:name="_Toc28013570"/>
      <w:bookmarkStart w:id="42" w:name="_Toc36040408"/>
      <w:bookmarkStart w:id="43" w:name="_Toc44693056"/>
      <w:bookmarkStart w:id="44" w:name="_Toc45134517"/>
      <w:bookmarkStart w:id="45" w:name="_Toc49607581"/>
      <w:bookmarkStart w:id="46" w:name="_Toc51763553"/>
      <w:bookmarkStart w:id="47" w:name="_Toc58850471"/>
      <w:bookmarkStart w:id="48" w:name="_Toc59018851"/>
      <w:bookmarkStart w:id="49" w:name="_Toc68169863"/>
      <w:bookmarkStart w:id="50" w:name="_Toc114212745"/>
      <w:bookmarkEnd w:id="12"/>
      <w:r>
        <w:t>A.3</w:t>
      </w:r>
      <w:r>
        <w:tab/>
      </w:r>
      <w:proofErr w:type="spellStart"/>
      <w:r>
        <w:t>NiddConfigurationTrigger</w:t>
      </w:r>
      <w:proofErr w:type="spellEnd"/>
      <w:r>
        <w:t xml:space="preserve"> API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2BF2807" w14:textId="77777777" w:rsidR="002C084A" w:rsidRDefault="002C084A" w:rsidP="002C084A">
      <w:pPr>
        <w:pStyle w:val="PL"/>
      </w:pPr>
      <w:proofErr w:type="spellStart"/>
      <w:r>
        <w:t>openapi</w:t>
      </w:r>
      <w:proofErr w:type="spellEnd"/>
      <w:r>
        <w:t>: 3.0.0</w:t>
      </w:r>
    </w:p>
    <w:p w14:paraId="1A6F5090" w14:textId="77777777" w:rsidR="002C084A" w:rsidRDefault="002C084A" w:rsidP="002C084A">
      <w:pPr>
        <w:pStyle w:val="PL"/>
      </w:pPr>
      <w:r>
        <w:t>info:</w:t>
      </w:r>
    </w:p>
    <w:p w14:paraId="3B726ABF" w14:textId="77777777" w:rsidR="002C084A" w:rsidRDefault="002C084A" w:rsidP="002C084A">
      <w:pPr>
        <w:pStyle w:val="PL"/>
      </w:pPr>
      <w:r>
        <w:t xml:space="preserve">  title: 3gpp-nidd-configuration-trigger</w:t>
      </w:r>
    </w:p>
    <w:p w14:paraId="2F75F156" w14:textId="77777777" w:rsidR="002C084A" w:rsidRDefault="002C084A" w:rsidP="002C084A">
      <w:pPr>
        <w:pStyle w:val="PL"/>
      </w:pPr>
      <w:r>
        <w:t xml:space="preserve">  version: 1.1.1</w:t>
      </w:r>
    </w:p>
    <w:p w14:paraId="5AB842D0" w14:textId="77777777" w:rsidR="002C084A" w:rsidRDefault="002C084A" w:rsidP="002C084A">
      <w:pPr>
        <w:pStyle w:val="PL"/>
      </w:pPr>
      <w:r>
        <w:t xml:space="preserve">  description: |</w:t>
      </w:r>
    </w:p>
    <w:p w14:paraId="69E805D8" w14:textId="77777777" w:rsidR="002C084A" w:rsidRDefault="002C084A" w:rsidP="002C084A">
      <w:pPr>
        <w:pStyle w:val="PL"/>
      </w:pPr>
      <w:r>
        <w:t xml:space="preserve">    API for NIDD Configuration Trigger.  </w:t>
      </w:r>
    </w:p>
    <w:p w14:paraId="053518F9" w14:textId="77777777" w:rsidR="002C084A" w:rsidRDefault="002C084A" w:rsidP="002C084A">
      <w:pPr>
        <w:pStyle w:val="PL"/>
      </w:pPr>
      <w:r>
        <w:t xml:space="preserve">    © 2022, 3GPP Organizational Partners (ARIB, ATIS, CCSA, ETSI, TSDSI, TTA, TTC).  </w:t>
      </w:r>
    </w:p>
    <w:p w14:paraId="610BB257" w14:textId="77777777" w:rsidR="002C084A" w:rsidRDefault="002C084A" w:rsidP="002C084A">
      <w:pPr>
        <w:pStyle w:val="PL"/>
      </w:pPr>
      <w:r>
        <w:t xml:space="preserve">    All rights reserved.</w:t>
      </w:r>
    </w:p>
    <w:p w14:paraId="18C5A20D" w14:textId="77777777" w:rsidR="002C084A" w:rsidRDefault="002C084A" w:rsidP="002C084A">
      <w:pPr>
        <w:pStyle w:val="PL"/>
      </w:pPr>
      <w:proofErr w:type="spellStart"/>
      <w:r>
        <w:t>externalDocs</w:t>
      </w:r>
      <w:proofErr w:type="spellEnd"/>
      <w:r>
        <w:t>:</w:t>
      </w:r>
    </w:p>
    <w:p w14:paraId="70E69C85" w14:textId="77777777" w:rsidR="002C084A" w:rsidRDefault="002C084A" w:rsidP="002C084A">
      <w:pPr>
        <w:pStyle w:val="PL"/>
      </w:pPr>
      <w:r>
        <w:t xml:space="preserve">  description: &gt;</w:t>
      </w:r>
    </w:p>
    <w:p w14:paraId="5A0F8550" w14:textId="77777777" w:rsidR="002C084A" w:rsidRDefault="002C084A" w:rsidP="002C084A">
      <w:pPr>
        <w:pStyle w:val="PL"/>
      </w:pPr>
      <w:r>
        <w:t xml:space="preserve">    3GPP TS 29.522 V17.7.0; 5G System; Network Exposure Function Northbound APIs.</w:t>
      </w:r>
    </w:p>
    <w:p w14:paraId="207A3697" w14:textId="77777777" w:rsidR="002C084A" w:rsidRDefault="002C084A" w:rsidP="002C084A">
      <w:pPr>
        <w:pStyle w:val="PL"/>
      </w:pPr>
      <w:r>
        <w:t xml:space="preserve">  url: 'https://www.3gpp.org/ftp/Specs/archive/29_series/29.522/'</w:t>
      </w:r>
    </w:p>
    <w:p w14:paraId="0B8D013F" w14:textId="77777777" w:rsidR="002C084A" w:rsidRDefault="002C084A" w:rsidP="002C084A">
      <w:pPr>
        <w:pStyle w:val="PL"/>
      </w:pPr>
      <w:r>
        <w:t>security:</w:t>
      </w:r>
    </w:p>
    <w:p w14:paraId="3B757ED1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58EE2DB" w14:textId="77777777" w:rsidR="002C084A" w:rsidRDefault="002C084A" w:rsidP="002C084A">
      <w:pPr>
        <w:pStyle w:val="PL"/>
      </w:pPr>
      <w:r>
        <w:t xml:space="preserve">  - oAuth2ClientCredentials: []</w:t>
      </w:r>
    </w:p>
    <w:p w14:paraId="75A1B79C" w14:textId="77777777" w:rsidR="002C084A" w:rsidRDefault="002C084A" w:rsidP="002C084A">
      <w:pPr>
        <w:pStyle w:val="PL"/>
      </w:pPr>
      <w:r>
        <w:t>servers:</w:t>
      </w:r>
    </w:p>
    <w:p w14:paraId="580DC385" w14:textId="77777777" w:rsidR="002C084A" w:rsidRDefault="002C084A" w:rsidP="002C084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}'</w:t>
      </w:r>
    </w:p>
    <w:p w14:paraId="2312BC3B" w14:textId="77777777" w:rsidR="002C084A" w:rsidRDefault="002C084A" w:rsidP="002C084A">
      <w:pPr>
        <w:pStyle w:val="PL"/>
      </w:pPr>
      <w:r>
        <w:t xml:space="preserve">    variables:</w:t>
      </w:r>
    </w:p>
    <w:p w14:paraId="20CBE107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88488DB" w14:textId="77777777" w:rsidR="002C084A" w:rsidRDefault="002C084A" w:rsidP="002C084A">
      <w:pPr>
        <w:pStyle w:val="PL"/>
      </w:pPr>
      <w:r>
        <w:t xml:space="preserve">        default: https://example.com</w:t>
      </w:r>
    </w:p>
    <w:p w14:paraId="1F83260F" w14:textId="77777777" w:rsidR="002C084A" w:rsidRDefault="002C084A" w:rsidP="002C084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0557C187" w14:textId="77777777" w:rsidR="002C084A" w:rsidRDefault="002C084A" w:rsidP="002C084A">
      <w:pPr>
        <w:pStyle w:val="PL"/>
      </w:pPr>
      <w:r>
        <w:t>paths:</w:t>
      </w:r>
    </w:p>
    <w:p w14:paraId="12A814BD" w14:textId="77777777" w:rsidR="002C084A" w:rsidRDefault="002C084A" w:rsidP="002C084A">
      <w:pPr>
        <w:pStyle w:val="PL"/>
      </w:pPr>
      <w:r>
        <w:t xml:space="preserve">  /:</w:t>
      </w:r>
    </w:p>
    <w:p w14:paraId="55304F15" w14:textId="77777777" w:rsidR="002C084A" w:rsidRDefault="002C084A" w:rsidP="002C084A">
      <w:pPr>
        <w:pStyle w:val="PL"/>
      </w:pPr>
      <w:r>
        <w:t xml:space="preserve">    post:</w:t>
      </w:r>
    </w:p>
    <w:p w14:paraId="3956A9DA" w14:textId="77777777" w:rsidR="002C084A" w:rsidRDefault="002C084A" w:rsidP="002C084A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t>NiddConfigurationTrigger</w:t>
      </w:r>
      <w:proofErr w:type="spellEnd"/>
    </w:p>
    <w:p w14:paraId="4CBEE623" w14:textId="77777777" w:rsidR="002C084A" w:rsidRDefault="002C084A" w:rsidP="002C084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28FB3AA" w14:textId="77777777" w:rsidR="002C084A" w:rsidRDefault="002C084A" w:rsidP="002C084A">
      <w:pPr>
        <w:pStyle w:val="PL"/>
      </w:pPr>
      <w:r>
        <w:t xml:space="preserve">        required: true</w:t>
      </w:r>
    </w:p>
    <w:p w14:paraId="6DEC70A0" w14:textId="77777777" w:rsidR="002C084A" w:rsidRDefault="002C084A" w:rsidP="002C084A">
      <w:pPr>
        <w:pStyle w:val="PL"/>
      </w:pPr>
      <w:r>
        <w:t xml:space="preserve">        content:</w:t>
      </w:r>
    </w:p>
    <w:p w14:paraId="22A98B3C" w14:textId="77777777" w:rsidR="002C084A" w:rsidRDefault="002C084A" w:rsidP="002C084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D4F3FDB" w14:textId="77777777" w:rsidR="002C084A" w:rsidRDefault="002C084A" w:rsidP="002C084A">
      <w:pPr>
        <w:pStyle w:val="PL"/>
      </w:pPr>
      <w:r>
        <w:t xml:space="preserve">            schema:</w:t>
      </w:r>
    </w:p>
    <w:p w14:paraId="4451A434" w14:textId="77777777" w:rsidR="002C084A" w:rsidRDefault="002C084A" w:rsidP="002C084A">
      <w:pPr>
        <w:pStyle w:val="PL"/>
      </w:pPr>
      <w:r>
        <w:t xml:space="preserve">              $ref: '#/components/schemas/</w:t>
      </w:r>
      <w:proofErr w:type="spellStart"/>
      <w:r>
        <w:t>NiddConfigurationTrigger</w:t>
      </w:r>
      <w:proofErr w:type="spellEnd"/>
      <w:r>
        <w:t>'</w:t>
      </w:r>
    </w:p>
    <w:p w14:paraId="0B152B19" w14:textId="77777777" w:rsidR="002C084A" w:rsidRDefault="002C084A" w:rsidP="002C084A">
      <w:pPr>
        <w:pStyle w:val="PL"/>
        <w:rPr>
          <w:lang w:val="fr-FR"/>
        </w:rPr>
      </w:pPr>
      <w:r>
        <w:t xml:space="preserve">      </w:t>
      </w:r>
      <w:proofErr w:type="spellStart"/>
      <w:r>
        <w:rPr>
          <w:lang w:val="fr-FR"/>
        </w:rPr>
        <w:t>responses</w:t>
      </w:r>
      <w:proofErr w:type="spellEnd"/>
      <w:r>
        <w:rPr>
          <w:lang w:val="fr-FR"/>
        </w:rPr>
        <w:t>:</w:t>
      </w:r>
    </w:p>
    <w:p w14:paraId="46230725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48D5DE99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    description: </w:t>
      </w:r>
      <w:proofErr w:type="spellStart"/>
      <w:r>
        <w:rPr>
          <w:lang w:val="fr-FR"/>
        </w:rPr>
        <w:t>Success</w:t>
      </w:r>
      <w:proofErr w:type="spellEnd"/>
    </w:p>
    <w:p w14:paraId="4FC96A59" w14:textId="77777777" w:rsidR="002C084A" w:rsidRDefault="002C084A" w:rsidP="002C084A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D01BF35" w14:textId="77777777" w:rsidR="002C084A" w:rsidRDefault="002C084A" w:rsidP="002C084A">
      <w:pPr>
        <w:pStyle w:val="PL"/>
      </w:pPr>
      <w:r>
        <w:rPr>
          <w:lang w:val="fr-FR"/>
        </w:rPr>
        <w:t xml:space="preserve">            </w:t>
      </w:r>
      <w:r>
        <w:t>application/</w:t>
      </w:r>
      <w:proofErr w:type="spellStart"/>
      <w:r>
        <w:t>json</w:t>
      </w:r>
      <w:proofErr w:type="spellEnd"/>
      <w:r>
        <w:t>:</w:t>
      </w:r>
    </w:p>
    <w:p w14:paraId="47113D27" w14:textId="77777777" w:rsidR="002C084A" w:rsidRDefault="002C084A" w:rsidP="002C084A">
      <w:pPr>
        <w:pStyle w:val="PL"/>
      </w:pPr>
      <w:r>
        <w:t xml:space="preserve">              schema:</w:t>
      </w:r>
    </w:p>
    <w:p w14:paraId="7B63E665" w14:textId="77777777" w:rsidR="002C084A" w:rsidRDefault="002C084A" w:rsidP="002C084A">
      <w:pPr>
        <w:pStyle w:val="PL"/>
      </w:pPr>
      <w:r>
        <w:t xml:space="preserve">                $ref: '#/components/schemas/</w:t>
      </w:r>
      <w:proofErr w:type="spellStart"/>
      <w:r>
        <w:t>NiddConfigurationTriggerReply</w:t>
      </w:r>
      <w:proofErr w:type="spellEnd"/>
      <w:r>
        <w:t>'</w:t>
      </w:r>
    </w:p>
    <w:p w14:paraId="428A99BE" w14:textId="77777777" w:rsidR="002C084A" w:rsidRDefault="002C084A" w:rsidP="002C084A">
      <w:pPr>
        <w:pStyle w:val="PL"/>
      </w:pPr>
      <w:bookmarkStart w:id="51" w:name="_Hlk513545409"/>
      <w:r>
        <w:t xml:space="preserve">        '307':</w:t>
      </w:r>
    </w:p>
    <w:p w14:paraId="5A38DAF9" w14:textId="77777777" w:rsidR="002C084A" w:rsidRDefault="002C084A" w:rsidP="002C084A">
      <w:pPr>
        <w:pStyle w:val="PL"/>
      </w:pPr>
      <w:r>
        <w:t xml:space="preserve">          $ref: 'TS29122_CommonData.yaml#/components/responses/307'</w:t>
      </w:r>
    </w:p>
    <w:p w14:paraId="52357133" w14:textId="77777777" w:rsidR="002C084A" w:rsidRDefault="002C084A" w:rsidP="002C084A">
      <w:pPr>
        <w:pStyle w:val="PL"/>
      </w:pPr>
      <w:r>
        <w:t xml:space="preserve">        '308':</w:t>
      </w:r>
    </w:p>
    <w:p w14:paraId="67449D32" w14:textId="77777777" w:rsidR="002C084A" w:rsidRDefault="002C084A" w:rsidP="002C084A">
      <w:pPr>
        <w:pStyle w:val="PL"/>
      </w:pPr>
      <w:r>
        <w:t xml:space="preserve">          $ref: 'TS29122_CommonData.yaml#/components/responses/308'</w:t>
      </w:r>
    </w:p>
    <w:p w14:paraId="4E4F880A" w14:textId="77777777" w:rsidR="002C084A" w:rsidRDefault="002C084A" w:rsidP="002C084A">
      <w:pPr>
        <w:pStyle w:val="PL"/>
      </w:pPr>
      <w:r>
        <w:t xml:space="preserve">        '400':</w:t>
      </w:r>
    </w:p>
    <w:p w14:paraId="5C22D1A8" w14:textId="77777777" w:rsidR="002C084A" w:rsidRDefault="002C084A" w:rsidP="002C084A">
      <w:pPr>
        <w:pStyle w:val="PL"/>
      </w:pPr>
      <w:r>
        <w:lastRenderedPageBreak/>
        <w:t xml:space="preserve">          $ref: 'TS29122_CommonData.yaml#/components/responses/400'</w:t>
      </w:r>
    </w:p>
    <w:p w14:paraId="3ED1F4B2" w14:textId="77777777" w:rsidR="002C084A" w:rsidRDefault="002C084A" w:rsidP="002C084A">
      <w:pPr>
        <w:pStyle w:val="PL"/>
      </w:pPr>
      <w:r>
        <w:t xml:space="preserve">        '401':</w:t>
      </w:r>
    </w:p>
    <w:p w14:paraId="17A52244" w14:textId="77777777" w:rsidR="002C084A" w:rsidRDefault="002C084A" w:rsidP="002C084A">
      <w:pPr>
        <w:pStyle w:val="PL"/>
      </w:pPr>
      <w:r>
        <w:t xml:space="preserve">          $ref: 'TS29122_CommonData.yaml#/components/responses/401'</w:t>
      </w:r>
    </w:p>
    <w:p w14:paraId="352036C3" w14:textId="77777777" w:rsidR="002C084A" w:rsidRDefault="002C084A" w:rsidP="002C084A">
      <w:pPr>
        <w:pStyle w:val="PL"/>
      </w:pPr>
      <w:r>
        <w:t xml:space="preserve">        '403':</w:t>
      </w:r>
    </w:p>
    <w:p w14:paraId="2FE1A930" w14:textId="77777777" w:rsidR="002C084A" w:rsidRDefault="002C084A" w:rsidP="002C084A">
      <w:pPr>
        <w:pStyle w:val="PL"/>
      </w:pPr>
      <w:r>
        <w:t xml:space="preserve">          $ref: 'TS29122_CommonData.yaml#/components/responses/403'</w:t>
      </w:r>
    </w:p>
    <w:p w14:paraId="7F2461D0" w14:textId="77777777" w:rsidR="002C084A" w:rsidRDefault="002C084A" w:rsidP="002C084A">
      <w:pPr>
        <w:pStyle w:val="PL"/>
      </w:pPr>
      <w:r>
        <w:t xml:space="preserve">        '404':</w:t>
      </w:r>
    </w:p>
    <w:p w14:paraId="31C95E6D" w14:textId="77777777" w:rsidR="002C084A" w:rsidRDefault="002C084A" w:rsidP="002C084A">
      <w:pPr>
        <w:pStyle w:val="PL"/>
      </w:pPr>
      <w:r>
        <w:t xml:space="preserve">          $ref: 'TS29122_CommonData.yaml#/components/responses/404'</w:t>
      </w:r>
    </w:p>
    <w:p w14:paraId="15384ACD" w14:textId="77777777" w:rsidR="002C084A" w:rsidRDefault="002C084A" w:rsidP="002C084A">
      <w:pPr>
        <w:pStyle w:val="PL"/>
      </w:pPr>
      <w:r>
        <w:t xml:space="preserve">        '411':</w:t>
      </w:r>
    </w:p>
    <w:p w14:paraId="2B9A4DBA" w14:textId="77777777" w:rsidR="002C084A" w:rsidRDefault="002C084A" w:rsidP="002C084A">
      <w:pPr>
        <w:pStyle w:val="PL"/>
      </w:pPr>
      <w:r>
        <w:t xml:space="preserve">          $ref: 'TS29122_CommonData.yaml#/components/responses/411'</w:t>
      </w:r>
    </w:p>
    <w:bookmarkEnd w:id="51"/>
    <w:p w14:paraId="59A49556" w14:textId="77777777" w:rsidR="002C084A" w:rsidRDefault="002C084A" w:rsidP="002C084A">
      <w:pPr>
        <w:pStyle w:val="PL"/>
      </w:pPr>
      <w:r>
        <w:t xml:space="preserve">        '413':</w:t>
      </w:r>
    </w:p>
    <w:p w14:paraId="1A01E9FF" w14:textId="77777777" w:rsidR="002C084A" w:rsidRDefault="002C084A" w:rsidP="002C084A">
      <w:pPr>
        <w:pStyle w:val="PL"/>
      </w:pPr>
      <w:r>
        <w:t xml:space="preserve">          $ref: 'TS29122_CommonData.yaml#/components/responses/413'</w:t>
      </w:r>
    </w:p>
    <w:p w14:paraId="567AA8BD" w14:textId="77777777" w:rsidR="002C084A" w:rsidRDefault="002C084A" w:rsidP="002C084A">
      <w:pPr>
        <w:pStyle w:val="PL"/>
      </w:pPr>
      <w:r>
        <w:t xml:space="preserve">        '415':</w:t>
      </w:r>
    </w:p>
    <w:p w14:paraId="3AA830FA" w14:textId="77777777" w:rsidR="002C084A" w:rsidRDefault="002C084A" w:rsidP="002C084A">
      <w:pPr>
        <w:pStyle w:val="PL"/>
      </w:pPr>
      <w:r>
        <w:t xml:space="preserve">          $ref: 'TS29122_CommonData.yaml#/components/responses/415'</w:t>
      </w:r>
    </w:p>
    <w:p w14:paraId="616BCA40" w14:textId="77777777" w:rsidR="002C084A" w:rsidRDefault="002C084A" w:rsidP="002C084A">
      <w:pPr>
        <w:pStyle w:val="PL"/>
      </w:pPr>
      <w:r>
        <w:t xml:space="preserve">        '429':</w:t>
      </w:r>
    </w:p>
    <w:p w14:paraId="7F3AD482" w14:textId="77777777" w:rsidR="002C084A" w:rsidRDefault="002C084A" w:rsidP="002C084A">
      <w:pPr>
        <w:pStyle w:val="PL"/>
      </w:pPr>
      <w:r>
        <w:t xml:space="preserve">          $ref: 'TS29122_CommonData.yaml#/components/responses/429'</w:t>
      </w:r>
    </w:p>
    <w:p w14:paraId="0EF78893" w14:textId="77777777" w:rsidR="002C084A" w:rsidRDefault="002C084A" w:rsidP="002C084A">
      <w:pPr>
        <w:pStyle w:val="PL"/>
      </w:pPr>
      <w:r>
        <w:t xml:space="preserve">        '500':</w:t>
      </w:r>
    </w:p>
    <w:p w14:paraId="493F20EE" w14:textId="77777777" w:rsidR="002C084A" w:rsidRDefault="002C084A" w:rsidP="002C084A">
      <w:pPr>
        <w:pStyle w:val="PL"/>
      </w:pPr>
      <w:r>
        <w:t xml:space="preserve">          $ref: 'TS29122_CommonData.yaml#/components/responses/500'</w:t>
      </w:r>
    </w:p>
    <w:p w14:paraId="49C8A41B" w14:textId="77777777" w:rsidR="00D16181" w:rsidRDefault="00D16181" w:rsidP="00D16181">
      <w:pPr>
        <w:pStyle w:val="PL"/>
        <w:rPr>
          <w:ins w:id="52" w:author="NOKIA" w:date="2022-10-26T19:24:00Z"/>
        </w:rPr>
      </w:pPr>
      <w:ins w:id="53" w:author="NOKIA" w:date="2022-10-26T19:24:00Z">
        <w:r>
          <w:t xml:space="preserve">        '502':</w:t>
        </w:r>
      </w:ins>
    </w:p>
    <w:p w14:paraId="314C7EBE" w14:textId="77777777" w:rsidR="00D16181" w:rsidRDefault="00D16181" w:rsidP="00D16181">
      <w:pPr>
        <w:pStyle w:val="PL"/>
        <w:rPr>
          <w:ins w:id="54" w:author="NOKIA" w:date="2022-10-26T19:24:00Z"/>
        </w:rPr>
      </w:pPr>
      <w:ins w:id="55" w:author="NOKIA" w:date="2022-10-26T19:24:00Z">
        <w:r>
          <w:t xml:space="preserve">          $ref: 'TS29571_CommonData.yaml#/components/responses/502'</w:t>
        </w:r>
      </w:ins>
    </w:p>
    <w:p w14:paraId="15DF26C7" w14:textId="77777777" w:rsidR="002C084A" w:rsidRDefault="002C084A" w:rsidP="002C084A">
      <w:pPr>
        <w:pStyle w:val="PL"/>
      </w:pPr>
      <w:r>
        <w:t xml:space="preserve">        '503':</w:t>
      </w:r>
    </w:p>
    <w:p w14:paraId="2CDF4B61" w14:textId="77777777" w:rsidR="002C084A" w:rsidRDefault="002C084A" w:rsidP="002C084A">
      <w:pPr>
        <w:pStyle w:val="PL"/>
      </w:pPr>
      <w:r>
        <w:t xml:space="preserve">          $ref: 'TS29122_CommonData.yaml#/components/responses/503'</w:t>
      </w:r>
    </w:p>
    <w:p w14:paraId="0D5B8CBA" w14:textId="77777777" w:rsidR="002C084A" w:rsidRDefault="002C084A" w:rsidP="002C084A">
      <w:pPr>
        <w:pStyle w:val="PL"/>
      </w:pPr>
      <w:r>
        <w:t xml:space="preserve">        default:</w:t>
      </w:r>
    </w:p>
    <w:p w14:paraId="0C326FCC" w14:textId="77777777" w:rsidR="002C084A" w:rsidRDefault="002C084A" w:rsidP="002C084A">
      <w:pPr>
        <w:pStyle w:val="PL"/>
      </w:pPr>
      <w:r>
        <w:t xml:space="preserve">          $ref: 'TS29122_CommonData.yaml#/components/responses/default'</w:t>
      </w:r>
    </w:p>
    <w:p w14:paraId="05F7AFBE" w14:textId="77777777" w:rsidR="002C084A" w:rsidRDefault="002C084A" w:rsidP="002C084A">
      <w:pPr>
        <w:pStyle w:val="PL"/>
        <w:rPr>
          <w:lang w:eastAsia="zh-CN"/>
        </w:rPr>
      </w:pPr>
    </w:p>
    <w:p w14:paraId="0A1DBC35" w14:textId="77777777" w:rsidR="002C084A" w:rsidRDefault="002C084A" w:rsidP="002C084A">
      <w:pPr>
        <w:pStyle w:val="PL"/>
      </w:pPr>
      <w:r>
        <w:t>components:</w:t>
      </w:r>
    </w:p>
    <w:p w14:paraId="31C9E8DD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29F73530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BC0302F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0521F6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AF4BE9F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A41B4F3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5C7AA4A" w14:textId="77777777" w:rsidR="002C084A" w:rsidRDefault="002C084A" w:rsidP="002C084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7DCB4D2" w14:textId="77777777" w:rsidR="002C084A" w:rsidRDefault="002C084A" w:rsidP="002C084A">
      <w:pPr>
        <w:pStyle w:val="PL"/>
        <w:rPr>
          <w:lang w:eastAsia="zh-CN"/>
        </w:rPr>
      </w:pPr>
      <w:r>
        <w:t xml:space="preserve">  schemas: </w:t>
      </w:r>
    </w:p>
    <w:p w14:paraId="7911B141" w14:textId="77777777" w:rsidR="002C084A" w:rsidRDefault="002C084A" w:rsidP="002C084A">
      <w:pPr>
        <w:pStyle w:val="PL"/>
      </w:pPr>
      <w:r>
        <w:t xml:space="preserve">    </w:t>
      </w:r>
      <w:proofErr w:type="spellStart"/>
      <w:r>
        <w:t>NiddConfigurationTrigger</w:t>
      </w:r>
      <w:proofErr w:type="spellEnd"/>
      <w:r>
        <w:t>:</w:t>
      </w:r>
    </w:p>
    <w:p w14:paraId="36CA0A11" w14:textId="77777777" w:rsidR="002C084A" w:rsidRDefault="002C084A" w:rsidP="002C084A">
      <w:pPr>
        <w:pStyle w:val="PL"/>
      </w:pPr>
      <w:r>
        <w:t xml:space="preserve">      description: Represents a NIDD configuration trigger.</w:t>
      </w:r>
    </w:p>
    <w:p w14:paraId="7FF106F6" w14:textId="77777777" w:rsidR="002C084A" w:rsidRDefault="002C084A" w:rsidP="002C084A">
      <w:pPr>
        <w:pStyle w:val="PL"/>
      </w:pPr>
      <w:r>
        <w:t xml:space="preserve">      type: object</w:t>
      </w:r>
    </w:p>
    <w:p w14:paraId="5CA514EF" w14:textId="77777777" w:rsidR="002C084A" w:rsidRDefault="002C084A" w:rsidP="002C084A">
      <w:pPr>
        <w:pStyle w:val="PL"/>
      </w:pPr>
      <w:r>
        <w:t xml:space="preserve">      properties:</w:t>
      </w:r>
    </w:p>
    <w:p w14:paraId="4421018C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414520D7" w14:textId="77777777" w:rsidR="002C084A" w:rsidRDefault="002C084A" w:rsidP="002C084A">
      <w:pPr>
        <w:pStyle w:val="PL"/>
      </w:pPr>
      <w:r>
        <w:t xml:space="preserve">          type: string</w:t>
      </w:r>
    </w:p>
    <w:p w14:paraId="1409AECD" w14:textId="77777777" w:rsidR="002C084A" w:rsidRDefault="002C084A" w:rsidP="002C084A">
      <w:pPr>
        <w:pStyle w:val="PL"/>
      </w:pPr>
      <w:r>
        <w:t xml:space="preserve">          description: Identifies the trigger receiving entity.</w:t>
      </w:r>
    </w:p>
    <w:p w14:paraId="5283A804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nefId</w:t>
      </w:r>
      <w:proofErr w:type="spellEnd"/>
      <w:r>
        <w:t>:</w:t>
      </w:r>
    </w:p>
    <w:p w14:paraId="1FD18E7A" w14:textId="77777777" w:rsidR="002C084A" w:rsidRDefault="002C084A" w:rsidP="002C084A">
      <w:pPr>
        <w:pStyle w:val="PL"/>
      </w:pPr>
      <w:r>
        <w:t xml:space="preserve">          type: string</w:t>
      </w:r>
    </w:p>
    <w:p w14:paraId="45539CCF" w14:textId="77777777" w:rsidR="002C084A" w:rsidRDefault="002C084A" w:rsidP="002C084A">
      <w:pPr>
        <w:pStyle w:val="PL"/>
      </w:pPr>
      <w:r>
        <w:t xml:space="preserve">          description: Identifies the trigger sending entity.</w:t>
      </w:r>
    </w:p>
    <w:p w14:paraId="33B39DC5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CB86FFA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AAC8265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713157C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22C2A1C" w14:textId="77777777" w:rsidR="002C084A" w:rsidRDefault="002C084A" w:rsidP="002C084A">
      <w:pPr>
        <w:pStyle w:val="PL"/>
      </w:pPr>
      <w:r>
        <w:t xml:space="preserve">      required:</w:t>
      </w:r>
    </w:p>
    <w:p w14:paraId="53585BDF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7FC962D5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t>nefId</w:t>
      </w:r>
      <w:proofErr w:type="spellEnd"/>
    </w:p>
    <w:p w14:paraId="6BE18A00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t>gpsi</w:t>
      </w:r>
      <w:proofErr w:type="spellEnd"/>
    </w:p>
    <w:p w14:paraId="46780F52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06F0973B" w14:textId="77777777" w:rsidR="002C084A" w:rsidRDefault="002C084A" w:rsidP="002C084A">
      <w:pPr>
        <w:pStyle w:val="PL"/>
      </w:pPr>
      <w:r>
        <w:t xml:space="preserve">    </w:t>
      </w:r>
      <w:proofErr w:type="spellStart"/>
      <w:r>
        <w:t>NiddConfigurationTriggerReply</w:t>
      </w:r>
      <w:proofErr w:type="spellEnd"/>
      <w:r>
        <w:t>:</w:t>
      </w:r>
    </w:p>
    <w:p w14:paraId="56E66F20" w14:textId="77777777" w:rsidR="002C084A" w:rsidRDefault="002C084A" w:rsidP="002C084A">
      <w:pPr>
        <w:pStyle w:val="PL"/>
      </w:pPr>
      <w:r>
        <w:t xml:space="preserve">      description: Represents a reply to a NIDD configuration trigger.</w:t>
      </w:r>
    </w:p>
    <w:p w14:paraId="6141FD68" w14:textId="77777777" w:rsidR="002C084A" w:rsidRDefault="002C084A" w:rsidP="002C084A">
      <w:pPr>
        <w:pStyle w:val="PL"/>
      </w:pPr>
      <w:r>
        <w:t xml:space="preserve">      type: object</w:t>
      </w:r>
    </w:p>
    <w:p w14:paraId="3BA3765E" w14:textId="77777777" w:rsidR="002C084A" w:rsidRDefault="002C084A" w:rsidP="002C084A">
      <w:pPr>
        <w:pStyle w:val="PL"/>
      </w:pPr>
      <w:r>
        <w:t xml:space="preserve">      properties:</w:t>
      </w:r>
    </w:p>
    <w:p w14:paraId="0900CA18" w14:textId="77777777" w:rsidR="002C084A" w:rsidRDefault="002C084A" w:rsidP="002C084A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E55BB4E" w14:textId="77777777" w:rsidR="002C084A" w:rsidRDefault="002C084A" w:rsidP="002C084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9FF8F34" w14:textId="77777777" w:rsidR="002C084A" w:rsidRDefault="002C084A" w:rsidP="002C084A">
      <w:pPr>
        <w:pStyle w:val="PL"/>
      </w:pPr>
      <w:r>
        <w:t xml:space="preserve">      required:</w:t>
      </w:r>
    </w:p>
    <w:p w14:paraId="1C259F13" w14:textId="77777777" w:rsidR="002C084A" w:rsidRDefault="002C084A" w:rsidP="002C084A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6A5465EE" w14:textId="5AA27C90" w:rsidR="002C084A" w:rsidRDefault="002C084A" w:rsidP="002C084A">
      <w:pPr>
        <w:pStyle w:val="PL"/>
      </w:pPr>
    </w:p>
    <w:p w14:paraId="44C4DE6C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0E9B1B9" w14:textId="77777777" w:rsidR="00290C8F" w:rsidRDefault="00290C8F" w:rsidP="00290C8F">
      <w:pPr>
        <w:pStyle w:val="Heading1"/>
      </w:pPr>
      <w:bookmarkStart w:id="56" w:name="_Toc28013571"/>
      <w:bookmarkStart w:id="57" w:name="_Toc36040409"/>
      <w:bookmarkStart w:id="58" w:name="_Toc44693057"/>
      <w:bookmarkStart w:id="59" w:name="_Toc45134518"/>
      <w:bookmarkStart w:id="60" w:name="_Toc49607582"/>
      <w:bookmarkStart w:id="61" w:name="_Toc51763554"/>
      <w:bookmarkStart w:id="62" w:name="_Toc58850472"/>
      <w:bookmarkStart w:id="63" w:name="_Toc59018852"/>
      <w:bookmarkStart w:id="64" w:name="_Toc68169864"/>
      <w:bookmarkStart w:id="65" w:name="_Toc114212746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053FCE6" w14:textId="77777777" w:rsidR="00290C8F" w:rsidRDefault="00290C8F" w:rsidP="00290C8F">
      <w:pPr>
        <w:pStyle w:val="PL"/>
      </w:pPr>
      <w:proofErr w:type="spellStart"/>
      <w:r>
        <w:t>openapi</w:t>
      </w:r>
      <w:proofErr w:type="spellEnd"/>
      <w:r>
        <w:t>: 3.0.0</w:t>
      </w:r>
    </w:p>
    <w:p w14:paraId="3119AC3E" w14:textId="77777777" w:rsidR="00290C8F" w:rsidRDefault="00290C8F" w:rsidP="00290C8F">
      <w:pPr>
        <w:pStyle w:val="PL"/>
      </w:pPr>
      <w:r>
        <w:t>info:</w:t>
      </w:r>
    </w:p>
    <w:p w14:paraId="40F19234" w14:textId="77777777" w:rsidR="00290C8F" w:rsidRDefault="00290C8F" w:rsidP="00290C8F">
      <w:pPr>
        <w:pStyle w:val="PL"/>
      </w:pPr>
      <w:r>
        <w:t xml:space="preserve">  title: 3gpp-analyticsexposure</w:t>
      </w:r>
    </w:p>
    <w:p w14:paraId="0E82A84A" w14:textId="77777777" w:rsidR="00290C8F" w:rsidRDefault="00290C8F" w:rsidP="00290C8F">
      <w:pPr>
        <w:pStyle w:val="PL"/>
      </w:pPr>
      <w:r>
        <w:t xml:space="preserve">  version: 1.1.1</w:t>
      </w:r>
    </w:p>
    <w:p w14:paraId="457ED8BA" w14:textId="77777777" w:rsidR="00290C8F" w:rsidRDefault="00290C8F" w:rsidP="00290C8F">
      <w:pPr>
        <w:pStyle w:val="PL"/>
      </w:pPr>
      <w:r>
        <w:t xml:space="preserve">  description: |</w:t>
      </w:r>
    </w:p>
    <w:p w14:paraId="2E4D3A1A" w14:textId="77777777" w:rsidR="00290C8F" w:rsidRDefault="00290C8F" w:rsidP="00290C8F">
      <w:pPr>
        <w:pStyle w:val="PL"/>
      </w:pPr>
      <w:r>
        <w:t xml:space="preserve">    API for Analytics Exposure.  </w:t>
      </w:r>
    </w:p>
    <w:p w14:paraId="63BACBD0" w14:textId="77777777" w:rsidR="00290C8F" w:rsidRDefault="00290C8F" w:rsidP="00290C8F">
      <w:pPr>
        <w:pStyle w:val="PL"/>
      </w:pPr>
      <w:r>
        <w:t xml:space="preserve">    © 2022, 3GPP Organizational Partners (ARIB, ATIS, CCSA, ETSI, TSDSI, TTA, TTC).  </w:t>
      </w:r>
    </w:p>
    <w:p w14:paraId="1029D8A3" w14:textId="77777777" w:rsidR="00290C8F" w:rsidRDefault="00290C8F" w:rsidP="00290C8F">
      <w:pPr>
        <w:pStyle w:val="PL"/>
      </w:pPr>
      <w:r>
        <w:t xml:space="preserve">    All rights reserved.</w:t>
      </w:r>
    </w:p>
    <w:p w14:paraId="3068922C" w14:textId="77777777" w:rsidR="00290C8F" w:rsidRDefault="00290C8F" w:rsidP="00290C8F">
      <w:pPr>
        <w:pStyle w:val="PL"/>
      </w:pPr>
      <w:proofErr w:type="spellStart"/>
      <w:r>
        <w:t>externalDocs</w:t>
      </w:r>
      <w:proofErr w:type="spellEnd"/>
      <w:r>
        <w:t>:</w:t>
      </w:r>
    </w:p>
    <w:p w14:paraId="36BC7B3A" w14:textId="77777777" w:rsidR="00290C8F" w:rsidRDefault="00290C8F" w:rsidP="00290C8F">
      <w:pPr>
        <w:pStyle w:val="PL"/>
      </w:pPr>
      <w:r>
        <w:t xml:space="preserve">  description: &gt;</w:t>
      </w:r>
    </w:p>
    <w:p w14:paraId="77D0205B" w14:textId="77777777" w:rsidR="00290C8F" w:rsidRDefault="00290C8F" w:rsidP="00290C8F">
      <w:pPr>
        <w:pStyle w:val="PL"/>
      </w:pPr>
      <w:r>
        <w:lastRenderedPageBreak/>
        <w:t xml:space="preserve">    3GPP TS 29.522 V17.7.0; 5G System; Network Exposure Function Northbound APIs.</w:t>
      </w:r>
    </w:p>
    <w:p w14:paraId="06763D6C" w14:textId="77777777" w:rsidR="00290C8F" w:rsidRDefault="00290C8F" w:rsidP="00290C8F">
      <w:pPr>
        <w:pStyle w:val="PL"/>
      </w:pPr>
      <w:r>
        <w:t xml:space="preserve">  url: 'https://www.3gpp.org/ftp/Specs/archive/29_series/29.522/'</w:t>
      </w:r>
    </w:p>
    <w:p w14:paraId="011EFD2E" w14:textId="77777777" w:rsidR="00290C8F" w:rsidRDefault="00290C8F" w:rsidP="00290C8F">
      <w:pPr>
        <w:pStyle w:val="PL"/>
      </w:pPr>
      <w:r>
        <w:t>security:</w:t>
      </w:r>
    </w:p>
    <w:p w14:paraId="1CE36FE1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C47DDFC" w14:textId="77777777" w:rsidR="00290C8F" w:rsidRDefault="00290C8F" w:rsidP="00290C8F">
      <w:pPr>
        <w:pStyle w:val="PL"/>
      </w:pPr>
      <w:r>
        <w:t xml:space="preserve">  - oAuth2ClientCredentials: []</w:t>
      </w:r>
    </w:p>
    <w:p w14:paraId="4C1BEA52" w14:textId="77777777" w:rsidR="00290C8F" w:rsidRDefault="00290C8F" w:rsidP="00290C8F">
      <w:pPr>
        <w:pStyle w:val="PL"/>
      </w:pPr>
      <w:r>
        <w:t>servers:</w:t>
      </w:r>
    </w:p>
    <w:p w14:paraId="65F91ECF" w14:textId="77777777" w:rsidR="00290C8F" w:rsidRDefault="00290C8F" w:rsidP="00290C8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}/3gpp-analyticsexposure/v1'</w:t>
      </w:r>
    </w:p>
    <w:p w14:paraId="211FCEEE" w14:textId="77777777" w:rsidR="00290C8F" w:rsidRDefault="00290C8F" w:rsidP="00290C8F">
      <w:pPr>
        <w:pStyle w:val="PL"/>
      </w:pPr>
      <w:r>
        <w:t xml:space="preserve">    variables:</w:t>
      </w:r>
    </w:p>
    <w:p w14:paraId="5C52513B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D033D4B" w14:textId="77777777" w:rsidR="00290C8F" w:rsidRDefault="00290C8F" w:rsidP="00290C8F">
      <w:pPr>
        <w:pStyle w:val="PL"/>
      </w:pPr>
      <w:r>
        <w:t xml:space="preserve">        default: https://example.com</w:t>
      </w:r>
    </w:p>
    <w:p w14:paraId="60533F8F" w14:textId="77777777" w:rsidR="00290C8F" w:rsidRDefault="00290C8F" w:rsidP="00290C8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4BA3E91" w14:textId="77777777" w:rsidR="00290C8F" w:rsidRDefault="00290C8F" w:rsidP="00290C8F">
      <w:pPr>
        <w:pStyle w:val="PL"/>
      </w:pPr>
      <w:r>
        <w:t>paths:</w:t>
      </w:r>
    </w:p>
    <w:p w14:paraId="27FF36EA" w14:textId="77777777" w:rsidR="00290C8F" w:rsidRDefault="00290C8F" w:rsidP="00290C8F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04EA7AC4" w14:textId="77777777" w:rsidR="00290C8F" w:rsidRDefault="00290C8F" w:rsidP="00290C8F">
      <w:pPr>
        <w:pStyle w:val="PL"/>
      </w:pPr>
      <w:r>
        <w:t xml:space="preserve">    get:</w:t>
      </w:r>
    </w:p>
    <w:p w14:paraId="327456D1" w14:textId="77777777" w:rsidR="00290C8F" w:rsidRDefault="00290C8F" w:rsidP="00290C8F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343370CF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ReadAllSubscriptions</w:t>
      </w:r>
      <w:proofErr w:type="spellEnd"/>
    </w:p>
    <w:p w14:paraId="347B89B8" w14:textId="77777777" w:rsidR="00290C8F" w:rsidRDefault="00290C8F" w:rsidP="00290C8F">
      <w:pPr>
        <w:pStyle w:val="PL"/>
      </w:pPr>
      <w:r>
        <w:t xml:space="preserve">      tags:</w:t>
      </w:r>
    </w:p>
    <w:p w14:paraId="025F2D7E" w14:textId="77777777" w:rsidR="00290C8F" w:rsidRDefault="00290C8F" w:rsidP="00290C8F">
      <w:pPr>
        <w:pStyle w:val="PL"/>
      </w:pPr>
      <w:r>
        <w:t xml:space="preserve">        - Analytics Exposure Subscriptions</w:t>
      </w:r>
    </w:p>
    <w:p w14:paraId="1860DF7E" w14:textId="77777777" w:rsidR="00290C8F" w:rsidRDefault="00290C8F" w:rsidP="00290C8F">
      <w:pPr>
        <w:pStyle w:val="PL"/>
      </w:pPr>
      <w:r>
        <w:t xml:space="preserve">      parameters:</w:t>
      </w:r>
    </w:p>
    <w:p w14:paraId="576A9866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2F6577AB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2ACA333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13FDD1B1" w14:textId="77777777" w:rsidR="00290C8F" w:rsidRDefault="00290C8F" w:rsidP="00290C8F">
      <w:pPr>
        <w:pStyle w:val="PL"/>
      </w:pPr>
      <w:r>
        <w:t xml:space="preserve">          required: true</w:t>
      </w:r>
    </w:p>
    <w:p w14:paraId="0B6237F0" w14:textId="77777777" w:rsidR="00290C8F" w:rsidRDefault="00290C8F" w:rsidP="00290C8F">
      <w:pPr>
        <w:pStyle w:val="PL"/>
      </w:pPr>
      <w:r>
        <w:t xml:space="preserve">          schema:</w:t>
      </w:r>
    </w:p>
    <w:p w14:paraId="5208B459" w14:textId="77777777" w:rsidR="00290C8F" w:rsidRDefault="00290C8F" w:rsidP="00290C8F">
      <w:pPr>
        <w:pStyle w:val="PL"/>
        <w:rPr>
          <w:lang w:val="en-US" w:eastAsia="es-ES"/>
        </w:rPr>
      </w:pPr>
      <w:r>
        <w:t xml:space="preserve">            type: string</w:t>
      </w:r>
    </w:p>
    <w:p w14:paraId="32FBA315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AAC33EB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3B50AFAA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16FD8D0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ADD650C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A7A741E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6C59F48" w14:textId="77777777" w:rsidR="00290C8F" w:rsidRDefault="00290C8F" w:rsidP="00290C8F">
      <w:pPr>
        <w:pStyle w:val="PL"/>
      </w:pPr>
      <w:r>
        <w:t xml:space="preserve">      responses:</w:t>
      </w:r>
    </w:p>
    <w:p w14:paraId="267C54B7" w14:textId="77777777" w:rsidR="00290C8F" w:rsidRDefault="00290C8F" w:rsidP="00290C8F">
      <w:pPr>
        <w:pStyle w:val="PL"/>
      </w:pPr>
      <w:r>
        <w:t xml:space="preserve">        '200':</w:t>
      </w:r>
    </w:p>
    <w:p w14:paraId="0ACAB5DE" w14:textId="77777777" w:rsidR="00290C8F" w:rsidRDefault="00290C8F" w:rsidP="00290C8F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 for the AF)</w:t>
      </w:r>
    </w:p>
    <w:p w14:paraId="1DAFC0C5" w14:textId="77777777" w:rsidR="00290C8F" w:rsidRDefault="00290C8F" w:rsidP="00290C8F">
      <w:pPr>
        <w:pStyle w:val="PL"/>
      </w:pPr>
      <w:r>
        <w:t xml:space="preserve">          content:</w:t>
      </w:r>
    </w:p>
    <w:p w14:paraId="7A83051A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F67B7DA" w14:textId="77777777" w:rsidR="00290C8F" w:rsidRDefault="00290C8F" w:rsidP="00290C8F">
      <w:pPr>
        <w:pStyle w:val="PL"/>
      </w:pPr>
      <w:r>
        <w:t xml:space="preserve">              schema:</w:t>
      </w:r>
    </w:p>
    <w:p w14:paraId="1904CDFC" w14:textId="77777777" w:rsidR="00290C8F" w:rsidRDefault="00290C8F" w:rsidP="00290C8F">
      <w:pPr>
        <w:pStyle w:val="PL"/>
      </w:pPr>
      <w:r>
        <w:t xml:space="preserve">                type: array</w:t>
      </w:r>
    </w:p>
    <w:p w14:paraId="685F0154" w14:textId="77777777" w:rsidR="00290C8F" w:rsidRDefault="00290C8F" w:rsidP="00290C8F">
      <w:pPr>
        <w:pStyle w:val="PL"/>
      </w:pPr>
      <w:r>
        <w:t xml:space="preserve">                items:</w:t>
      </w:r>
    </w:p>
    <w:p w14:paraId="1FC2E9FB" w14:textId="77777777" w:rsidR="00290C8F" w:rsidRDefault="00290C8F" w:rsidP="00290C8F">
      <w:pPr>
        <w:pStyle w:val="PL"/>
      </w:pPr>
      <w:r>
        <w:t xml:space="preserve">                  $ref: '#/components/schemas/</w:t>
      </w:r>
      <w:proofErr w:type="spellStart"/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1396FC55" w14:textId="77777777" w:rsidR="00290C8F" w:rsidRDefault="00290C8F" w:rsidP="00290C8F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225AFA8F" w14:textId="77777777" w:rsidR="00290C8F" w:rsidRDefault="00290C8F" w:rsidP="00290C8F">
      <w:pPr>
        <w:pStyle w:val="PL"/>
      </w:pPr>
      <w:r>
        <w:t xml:space="preserve">        '307':</w:t>
      </w:r>
    </w:p>
    <w:p w14:paraId="174B03D6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33DEF1F3" w14:textId="77777777" w:rsidR="00290C8F" w:rsidRDefault="00290C8F" w:rsidP="00290C8F">
      <w:pPr>
        <w:pStyle w:val="PL"/>
      </w:pPr>
      <w:r>
        <w:t xml:space="preserve">        '308':</w:t>
      </w:r>
    </w:p>
    <w:p w14:paraId="0AF4BC84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69F0C122" w14:textId="77777777" w:rsidR="00290C8F" w:rsidRDefault="00290C8F" w:rsidP="00290C8F">
      <w:pPr>
        <w:pStyle w:val="PL"/>
      </w:pPr>
      <w:r>
        <w:t xml:space="preserve">        '400':</w:t>
      </w:r>
    </w:p>
    <w:p w14:paraId="542E237F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0914996E" w14:textId="77777777" w:rsidR="00290C8F" w:rsidRDefault="00290C8F" w:rsidP="00290C8F">
      <w:pPr>
        <w:pStyle w:val="PL"/>
      </w:pPr>
      <w:r>
        <w:t xml:space="preserve">        '401':</w:t>
      </w:r>
    </w:p>
    <w:p w14:paraId="764EBFB7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461DB682" w14:textId="77777777" w:rsidR="00290C8F" w:rsidRDefault="00290C8F" w:rsidP="00290C8F">
      <w:pPr>
        <w:pStyle w:val="PL"/>
      </w:pPr>
      <w:r>
        <w:t xml:space="preserve">        '403':</w:t>
      </w:r>
    </w:p>
    <w:p w14:paraId="7CEF69C5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07B9B4E3" w14:textId="77777777" w:rsidR="00290C8F" w:rsidRDefault="00290C8F" w:rsidP="00290C8F">
      <w:pPr>
        <w:pStyle w:val="PL"/>
      </w:pPr>
      <w:r>
        <w:t xml:space="preserve">        '404':</w:t>
      </w:r>
    </w:p>
    <w:p w14:paraId="7A5D27ED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62D1A987" w14:textId="77777777" w:rsidR="00290C8F" w:rsidRDefault="00290C8F" w:rsidP="00290C8F">
      <w:pPr>
        <w:pStyle w:val="PL"/>
      </w:pPr>
      <w:r>
        <w:t xml:space="preserve">        '406':</w:t>
      </w:r>
    </w:p>
    <w:p w14:paraId="206198C1" w14:textId="77777777" w:rsidR="00290C8F" w:rsidRDefault="00290C8F" w:rsidP="00290C8F">
      <w:pPr>
        <w:pStyle w:val="PL"/>
      </w:pPr>
      <w:r>
        <w:t xml:space="preserve">          $ref: 'TS29122_CommonData.yaml#/components/responses/406'</w:t>
      </w:r>
    </w:p>
    <w:p w14:paraId="5B2DEF7D" w14:textId="77777777" w:rsidR="00290C8F" w:rsidRDefault="00290C8F" w:rsidP="00290C8F">
      <w:pPr>
        <w:pStyle w:val="PL"/>
      </w:pPr>
      <w:r>
        <w:t xml:space="preserve">        '429':</w:t>
      </w:r>
    </w:p>
    <w:p w14:paraId="0C498447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7B64408D" w14:textId="77777777" w:rsidR="00290C8F" w:rsidRDefault="00290C8F" w:rsidP="00290C8F">
      <w:pPr>
        <w:pStyle w:val="PL"/>
      </w:pPr>
      <w:r>
        <w:t xml:space="preserve">        '500':</w:t>
      </w:r>
    </w:p>
    <w:p w14:paraId="500D5A3B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7F2E9E4F" w14:textId="77777777" w:rsidR="00D16181" w:rsidRDefault="00D16181" w:rsidP="00D16181">
      <w:pPr>
        <w:pStyle w:val="PL"/>
        <w:rPr>
          <w:ins w:id="66" w:author="NOKIA" w:date="2022-10-26T19:25:00Z"/>
        </w:rPr>
      </w:pPr>
      <w:ins w:id="67" w:author="NOKIA" w:date="2022-10-26T19:25:00Z">
        <w:r>
          <w:t xml:space="preserve">        '502':</w:t>
        </w:r>
      </w:ins>
    </w:p>
    <w:p w14:paraId="3A7C4166" w14:textId="77777777" w:rsidR="00D16181" w:rsidRDefault="00D16181" w:rsidP="00D16181">
      <w:pPr>
        <w:pStyle w:val="PL"/>
        <w:rPr>
          <w:ins w:id="68" w:author="NOKIA" w:date="2022-10-26T19:25:00Z"/>
        </w:rPr>
      </w:pPr>
      <w:ins w:id="69" w:author="NOKIA" w:date="2022-10-26T19:25:00Z">
        <w:r>
          <w:t xml:space="preserve">          $ref: 'TS29571_CommonData.yaml#/components/responses/502'</w:t>
        </w:r>
      </w:ins>
    </w:p>
    <w:p w14:paraId="2B4B70C3" w14:textId="77777777" w:rsidR="00290C8F" w:rsidRDefault="00290C8F" w:rsidP="00290C8F">
      <w:pPr>
        <w:pStyle w:val="PL"/>
      </w:pPr>
      <w:r>
        <w:t xml:space="preserve">        '503':</w:t>
      </w:r>
    </w:p>
    <w:p w14:paraId="0831AED4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750CA127" w14:textId="77777777" w:rsidR="00290C8F" w:rsidRDefault="00290C8F" w:rsidP="00290C8F">
      <w:pPr>
        <w:pStyle w:val="PL"/>
      </w:pPr>
      <w:r>
        <w:t xml:space="preserve">        default:</w:t>
      </w:r>
    </w:p>
    <w:p w14:paraId="008F4078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12A8F345" w14:textId="77777777" w:rsidR="00290C8F" w:rsidRDefault="00290C8F" w:rsidP="00290C8F">
      <w:pPr>
        <w:pStyle w:val="PL"/>
      </w:pPr>
    </w:p>
    <w:p w14:paraId="76894FF8" w14:textId="77777777" w:rsidR="00290C8F" w:rsidRDefault="00290C8F" w:rsidP="00290C8F">
      <w:pPr>
        <w:pStyle w:val="PL"/>
      </w:pPr>
      <w:r>
        <w:t xml:space="preserve">    post:</w:t>
      </w:r>
    </w:p>
    <w:p w14:paraId="0CCDC164" w14:textId="77777777" w:rsidR="00290C8F" w:rsidRDefault="00290C8F" w:rsidP="00290C8F">
      <w:pPr>
        <w:pStyle w:val="PL"/>
      </w:pPr>
      <w:r>
        <w:t xml:space="preserve">      summary: Creates a new subscription resource</w:t>
      </w:r>
    </w:p>
    <w:p w14:paraId="4C80BE91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CreateNewSubscription</w:t>
      </w:r>
      <w:proofErr w:type="spellEnd"/>
    </w:p>
    <w:p w14:paraId="021BA515" w14:textId="77777777" w:rsidR="00290C8F" w:rsidRDefault="00290C8F" w:rsidP="00290C8F">
      <w:pPr>
        <w:pStyle w:val="PL"/>
      </w:pPr>
      <w:r>
        <w:t xml:space="preserve">      tags:</w:t>
      </w:r>
    </w:p>
    <w:p w14:paraId="7998D963" w14:textId="77777777" w:rsidR="00290C8F" w:rsidRDefault="00290C8F" w:rsidP="00290C8F">
      <w:pPr>
        <w:pStyle w:val="PL"/>
      </w:pPr>
      <w:r>
        <w:t xml:space="preserve">        - Analytics Exposure Subscriptions</w:t>
      </w:r>
    </w:p>
    <w:p w14:paraId="77D8A519" w14:textId="77777777" w:rsidR="00290C8F" w:rsidRDefault="00290C8F" w:rsidP="00290C8F">
      <w:pPr>
        <w:pStyle w:val="PL"/>
      </w:pPr>
      <w:r>
        <w:t xml:space="preserve">      parameters:</w:t>
      </w:r>
    </w:p>
    <w:p w14:paraId="4D42A3D9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09487BD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D281136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75291D41" w14:textId="77777777" w:rsidR="00290C8F" w:rsidRDefault="00290C8F" w:rsidP="00290C8F">
      <w:pPr>
        <w:pStyle w:val="PL"/>
      </w:pPr>
      <w:r>
        <w:t xml:space="preserve">          required: true</w:t>
      </w:r>
    </w:p>
    <w:p w14:paraId="4554423F" w14:textId="77777777" w:rsidR="00290C8F" w:rsidRDefault="00290C8F" w:rsidP="00290C8F">
      <w:pPr>
        <w:pStyle w:val="PL"/>
      </w:pPr>
      <w:r>
        <w:t xml:space="preserve">          schema:</w:t>
      </w:r>
    </w:p>
    <w:p w14:paraId="4C7E39A3" w14:textId="77777777" w:rsidR="00290C8F" w:rsidRDefault="00290C8F" w:rsidP="00290C8F">
      <w:pPr>
        <w:pStyle w:val="PL"/>
      </w:pPr>
      <w:r>
        <w:t xml:space="preserve">            type: string</w:t>
      </w:r>
    </w:p>
    <w:p w14:paraId="2175F862" w14:textId="77777777" w:rsidR="00290C8F" w:rsidRDefault="00290C8F" w:rsidP="00290C8F">
      <w:pPr>
        <w:pStyle w:val="PL"/>
      </w:pPr>
      <w:r>
        <w:lastRenderedPageBreak/>
        <w:t xml:space="preserve">      </w:t>
      </w:r>
      <w:proofErr w:type="spellStart"/>
      <w:r>
        <w:t>requestBody</w:t>
      </w:r>
      <w:proofErr w:type="spellEnd"/>
      <w:r>
        <w:t>:</w:t>
      </w:r>
    </w:p>
    <w:p w14:paraId="45C69D18" w14:textId="77777777" w:rsidR="00290C8F" w:rsidRDefault="00290C8F" w:rsidP="00290C8F">
      <w:pPr>
        <w:pStyle w:val="PL"/>
      </w:pPr>
      <w:r>
        <w:t xml:space="preserve">        description: new subscription creation</w:t>
      </w:r>
    </w:p>
    <w:p w14:paraId="6F858539" w14:textId="77777777" w:rsidR="00290C8F" w:rsidRDefault="00290C8F" w:rsidP="00290C8F">
      <w:pPr>
        <w:pStyle w:val="PL"/>
      </w:pPr>
      <w:r>
        <w:t xml:space="preserve">        required: true</w:t>
      </w:r>
    </w:p>
    <w:p w14:paraId="7054BDEF" w14:textId="77777777" w:rsidR="00290C8F" w:rsidRDefault="00290C8F" w:rsidP="00290C8F">
      <w:pPr>
        <w:pStyle w:val="PL"/>
      </w:pPr>
      <w:r>
        <w:t xml:space="preserve">        content:</w:t>
      </w:r>
    </w:p>
    <w:p w14:paraId="7E077F1E" w14:textId="77777777" w:rsidR="00290C8F" w:rsidRDefault="00290C8F" w:rsidP="00290C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0A4A780" w14:textId="77777777" w:rsidR="00290C8F" w:rsidRDefault="00290C8F" w:rsidP="00290C8F">
      <w:pPr>
        <w:pStyle w:val="PL"/>
      </w:pPr>
      <w:r>
        <w:t xml:space="preserve">            schema:</w:t>
      </w:r>
    </w:p>
    <w:p w14:paraId="47BA87E1" w14:textId="77777777" w:rsidR="00290C8F" w:rsidRDefault="00290C8F" w:rsidP="00290C8F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59FBAD49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733BA10" w14:textId="77777777" w:rsidR="00290C8F" w:rsidRDefault="00290C8F" w:rsidP="00290C8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0675CAE9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#/notifUri}':</w:t>
      </w:r>
    </w:p>
    <w:p w14:paraId="6FF610FA" w14:textId="77777777" w:rsidR="00290C8F" w:rsidRDefault="00290C8F" w:rsidP="00290C8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DF639D6" w14:textId="77777777" w:rsidR="00290C8F" w:rsidRDefault="00290C8F" w:rsidP="00290C8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7A1599AF" w14:textId="77777777" w:rsidR="00290C8F" w:rsidRDefault="00290C8F" w:rsidP="00290C8F">
      <w:pPr>
        <w:pStyle w:val="PL"/>
      </w:pPr>
      <w:r>
        <w:t xml:space="preserve">                required: true</w:t>
      </w:r>
    </w:p>
    <w:p w14:paraId="29B5D1B3" w14:textId="77777777" w:rsidR="00290C8F" w:rsidRDefault="00290C8F" w:rsidP="00290C8F">
      <w:pPr>
        <w:pStyle w:val="PL"/>
      </w:pPr>
      <w:r>
        <w:t xml:space="preserve">                content:</w:t>
      </w:r>
    </w:p>
    <w:p w14:paraId="3F3A9512" w14:textId="77777777" w:rsidR="00290C8F" w:rsidRDefault="00290C8F" w:rsidP="00290C8F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575B399" w14:textId="77777777" w:rsidR="00290C8F" w:rsidRDefault="00290C8F" w:rsidP="00290C8F">
      <w:pPr>
        <w:pStyle w:val="PL"/>
      </w:pPr>
      <w:r>
        <w:t xml:space="preserve">                    schema:</w:t>
      </w:r>
    </w:p>
    <w:p w14:paraId="4F77C92D" w14:textId="77777777" w:rsidR="00290C8F" w:rsidRDefault="00290C8F" w:rsidP="00290C8F">
      <w:pPr>
        <w:pStyle w:val="PL"/>
      </w:pPr>
      <w:r>
        <w:t xml:space="preserve">                      $ref: '#/components/schemas/</w:t>
      </w:r>
      <w:proofErr w:type="spellStart"/>
      <w:r>
        <w:t>AnalyticsEventNotification</w:t>
      </w:r>
      <w:proofErr w:type="spellEnd"/>
      <w:r>
        <w:t>'</w:t>
      </w:r>
    </w:p>
    <w:p w14:paraId="416D9FF6" w14:textId="77777777" w:rsidR="00290C8F" w:rsidRDefault="00290C8F" w:rsidP="00290C8F">
      <w:pPr>
        <w:pStyle w:val="PL"/>
      </w:pPr>
      <w:r>
        <w:t xml:space="preserve">              responses:</w:t>
      </w:r>
    </w:p>
    <w:p w14:paraId="259E6754" w14:textId="77777777" w:rsidR="00290C8F" w:rsidRDefault="00290C8F" w:rsidP="00290C8F">
      <w:pPr>
        <w:pStyle w:val="PL"/>
      </w:pPr>
      <w:r>
        <w:t xml:space="preserve">                '204':</w:t>
      </w:r>
    </w:p>
    <w:p w14:paraId="48EEB584" w14:textId="77777777" w:rsidR="00290C8F" w:rsidRDefault="00290C8F" w:rsidP="00290C8F">
      <w:pPr>
        <w:pStyle w:val="PL"/>
      </w:pPr>
      <w:r>
        <w:t xml:space="preserve">                  description: No Content (successful notification)</w:t>
      </w:r>
    </w:p>
    <w:p w14:paraId="08B6650B" w14:textId="77777777" w:rsidR="00290C8F" w:rsidRDefault="00290C8F" w:rsidP="00290C8F">
      <w:pPr>
        <w:pStyle w:val="PL"/>
      </w:pPr>
      <w:r>
        <w:t xml:space="preserve">                '307':</w:t>
      </w:r>
    </w:p>
    <w:p w14:paraId="584F1389" w14:textId="77777777" w:rsidR="00290C8F" w:rsidRDefault="00290C8F" w:rsidP="00290C8F">
      <w:pPr>
        <w:pStyle w:val="PL"/>
      </w:pPr>
      <w:r>
        <w:t xml:space="preserve">                  $ref: 'TS29122_CommonData.yaml#/components/responses/307'</w:t>
      </w:r>
    </w:p>
    <w:p w14:paraId="6CAD65FA" w14:textId="77777777" w:rsidR="00290C8F" w:rsidRDefault="00290C8F" w:rsidP="00290C8F">
      <w:pPr>
        <w:pStyle w:val="PL"/>
      </w:pPr>
      <w:r>
        <w:t xml:space="preserve">                '308':</w:t>
      </w:r>
    </w:p>
    <w:p w14:paraId="532E27A6" w14:textId="77777777" w:rsidR="00290C8F" w:rsidRDefault="00290C8F" w:rsidP="00290C8F">
      <w:pPr>
        <w:pStyle w:val="PL"/>
      </w:pPr>
      <w:r>
        <w:t xml:space="preserve">                  $ref: 'TS29122_CommonData.yaml#/components/responses/308'</w:t>
      </w:r>
    </w:p>
    <w:p w14:paraId="2CB3E0A6" w14:textId="77777777" w:rsidR="00290C8F" w:rsidRDefault="00290C8F" w:rsidP="00290C8F">
      <w:pPr>
        <w:pStyle w:val="PL"/>
      </w:pPr>
      <w:r>
        <w:t xml:space="preserve">                '400':</w:t>
      </w:r>
    </w:p>
    <w:p w14:paraId="0BBE15E0" w14:textId="77777777" w:rsidR="00290C8F" w:rsidRDefault="00290C8F" w:rsidP="00290C8F">
      <w:pPr>
        <w:pStyle w:val="PL"/>
      </w:pPr>
      <w:r>
        <w:t xml:space="preserve">                  $ref: 'TS29122_CommonData.yaml#/components/responses/400'</w:t>
      </w:r>
    </w:p>
    <w:p w14:paraId="1659F67D" w14:textId="77777777" w:rsidR="00290C8F" w:rsidRDefault="00290C8F" w:rsidP="00290C8F">
      <w:pPr>
        <w:pStyle w:val="PL"/>
      </w:pPr>
      <w:r>
        <w:t xml:space="preserve">                '401':</w:t>
      </w:r>
    </w:p>
    <w:p w14:paraId="1451D129" w14:textId="77777777" w:rsidR="00290C8F" w:rsidRDefault="00290C8F" w:rsidP="00290C8F">
      <w:pPr>
        <w:pStyle w:val="PL"/>
      </w:pPr>
      <w:r>
        <w:t xml:space="preserve">                  $ref: 'TS29122_CommonData.yaml#/components/responses/401'</w:t>
      </w:r>
    </w:p>
    <w:p w14:paraId="21D1CAC4" w14:textId="77777777" w:rsidR="00290C8F" w:rsidRDefault="00290C8F" w:rsidP="00290C8F">
      <w:pPr>
        <w:pStyle w:val="PL"/>
      </w:pPr>
      <w:r>
        <w:t xml:space="preserve">                '403':</w:t>
      </w:r>
    </w:p>
    <w:p w14:paraId="085C95E0" w14:textId="77777777" w:rsidR="00290C8F" w:rsidRDefault="00290C8F" w:rsidP="00290C8F">
      <w:pPr>
        <w:pStyle w:val="PL"/>
      </w:pPr>
      <w:r>
        <w:t xml:space="preserve">                  $ref: 'TS29122_CommonData.yaml#/components/responses/403'</w:t>
      </w:r>
    </w:p>
    <w:p w14:paraId="62EE6F97" w14:textId="77777777" w:rsidR="00290C8F" w:rsidRDefault="00290C8F" w:rsidP="00290C8F">
      <w:pPr>
        <w:pStyle w:val="PL"/>
      </w:pPr>
      <w:r>
        <w:t xml:space="preserve">                '404':</w:t>
      </w:r>
    </w:p>
    <w:p w14:paraId="703BDD0D" w14:textId="77777777" w:rsidR="00290C8F" w:rsidRDefault="00290C8F" w:rsidP="00290C8F">
      <w:pPr>
        <w:pStyle w:val="PL"/>
      </w:pPr>
      <w:r>
        <w:t xml:space="preserve">                  $ref: 'TS29122_CommonData.yaml#/components/responses/404'</w:t>
      </w:r>
    </w:p>
    <w:p w14:paraId="439C3CD3" w14:textId="77777777" w:rsidR="00290C8F" w:rsidRDefault="00290C8F" w:rsidP="00290C8F">
      <w:pPr>
        <w:pStyle w:val="PL"/>
      </w:pPr>
      <w:r>
        <w:t xml:space="preserve">                '411':</w:t>
      </w:r>
    </w:p>
    <w:p w14:paraId="5BD6434B" w14:textId="77777777" w:rsidR="00290C8F" w:rsidRDefault="00290C8F" w:rsidP="00290C8F">
      <w:pPr>
        <w:pStyle w:val="PL"/>
      </w:pPr>
      <w:r>
        <w:t xml:space="preserve">                  $ref: 'TS29122_CommonData.yaml#/components/responses/411'</w:t>
      </w:r>
    </w:p>
    <w:p w14:paraId="45E06984" w14:textId="77777777" w:rsidR="00290C8F" w:rsidRDefault="00290C8F" w:rsidP="00290C8F">
      <w:pPr>
        <w:pStyle w:val="PL"/>
      </w:pPr>
      <w:r>
        <w:t xml:space="preserve">                '413':</w:t>
      </w:r>
    </w:p>
    <w:p w14:paraId="4D3CBB8D" w14:textId="77777777" w:rsidR="00290C8F" w:rsidRDefault="00290C8F" w:rsidP="00290C8F">
      <w:pPr>
        <w:pStyle w:val="PL"/>
      </w:pPr>
      <w:r>
        <w:t xml:space="preserve">                  $ref: 'TS29122_CommonData.yaml#/components/responses/413'</w:t>
      </w:r>
    </w:p>
    <w:p w14:paraId="2DF3FED1" w14:textId="77777777" w:rsidR="00290C8F" w:rsidRDefault="00290C8F" w:rsidP="00290C8F">
      <w:pPr>
        <w:pStyle w:val="PL"/>
      </w:pPr>
      <w:r>
        <w:t xml:space="preserve">                '415':</w:t>
      </w:r>
    </w:p>
    <w:p w14:paraId="048375AA" w14:textId="77777777" w:rsidR="00290C8F" w:rsidRDefault="00290C8F" w:rsidP="00290C8F">
      <w:pPr>
        <w:pStyle w:val="PL"/>
      </w:pPr>
      <w:r>
        <w:t xml:space="preserve">                  $ref: 'TS29122_CommonData.yaml#/components/responses/415'</w:t>
      </w:r>
    </w:p>
    <w:p w14:paraId="4245B726" w14:textId="77777777" w:rsidR="00290C8F" w:rsidRDefault="00290C8F" w:rsidP="00290C8F">
      <w:pPr>
        <w:pStyle w:val="PL"/>
      </w:pPr>
      <w:r>
        <w:t xml:space="preserve">                '429':</w:t>
      </w:r>
    </w:p>
    <w:p w14:paraId="07901615" w14:textId="77777777" w:rsidR="00290C8F" w:rsidRDefault="00290C8F" w:rsidP="00290C8F">
      <w:pPr>
        <w:pStyle w:val="PL"/>
      </w:pPr>
      <w:r>
        <w:t xml:space="preserve">                  $ref: 'TS29122_CommonData.yaml#/components/responses/429'</w:t>
      </w:r>
    </w:p>
    <w:p w14:paraId="3DABDEF9" w14:textId="77777777" w:rsidR="00290C8F" w:rsidRDefault="00290C8F" w:rsidP="00290C8F">
      <w:pPr>
        <w:pStyle w:val="PL"/>
      </w:pPr>
      <w:r>
        <w:t xml:space="preserve">                '500':</w:t>
      </w:r>
    </w:p>
    <w:p w14:paraId="0595CAE8" w14:textId="77777777" w:rsidR="00290C8F" w:rsidRDefault="00290C8F" w:rsidP="00290C8F">
      <w:pPr>
        <w:pStyle w:val="PL"/>
      </w:pPr>
      <w:r>
        <w:t xml:space="preserve">                  $ref: 'TS29122_CommonData.yaml#/components/responses/500'</w:t>
      </w:r>
    </w:p>
    <w:p w14:paraId="25A1C2A2" w14:textId="6F79FE92" w:rsidR="00D16181" w:rsidRDefault="00D16181" w:rsidP="00D16181">
      <w:pPr>
        <w:pStyle w:val="PL"/>
        <w:rPr>
          <w:ins w:id="70" w:author="NOKIA" w:date="2022-10-26T19:25:00Z"/>
        </w:rPr>
      </w:pPr>
      <w:ins w:id="71" w:author="NOKIA" w:date="2022-10-26T19:25:00Z">
        <w:r>
          <w:t xml:space="preserve">                '502':</w:t>
        </w:r>
      </w:ins>
    </w:p>
    <w:p w14:paraId="49B4809E" w14:textId="0B2D93F5" w:rsidR="00D16181" w:rsidRDefault="00D16181" w:rsidP="00D16181">
      <w:pPr>
        <w:pStyle w:val="PL"/>
        <w:rPr>
          <w:ins w:id="72" w:author="NOKIA" w:date="2022-10-26T19:25:00Z"/>
        </w:rPr>
      </w:pPr>
      <w:ins w:id="73" w:author="NOKIA" w:date="2022-10-26T19:25:00Z">
        <w:r>
          <w:t xml:space="preserve">                  $ref: 'TS29571_CommonData.yaml#/components/responses/502'</w:t>
        </w:r>
      </w:ins>
    </w:p>
    <w:p w14:paraId="5E95CE97" w14:textId="77777777" w:rsidR="00290C8F" w:rsidRDefault="00290C8F" w:rsidP="00290C8F">
      <w:pPr>
        <w:pStyle w:val="PL"/>
      </w:pPr>
      <w:r>
        <w:t xml:space="preserve">                '503':</w:t>
      </w:r>
    </w:p>
    <w:p w14:paraId="34236C6B" w14:textId="77777777" w:rsidR="00290C8F" w:rsidRDefault="00290C8F" w:rsidP="00290C8F">
      <w:pPr>
        <w:pStyle w:val="PL"/>
      </w:pPr>
      <w:r>
        <w:t xml:space="preserve">                  $ref: 'TS29122_CommonData.yaml#/components/responses/503'</w:t>
      </w:r>
    </w:p>
    <w:p w14:paraId="4E031E7C" w14:textId="77777777" w:rsidR="00290C8F" w:rsidRDefault="00290C8F" w:rsidP="00290C8F">
      <w:pPr>
        <w:pStyle w:val="PL"/>
      </w:pPr>
      <w:r>
        <w:t xml:space="preserve">                default:</w:t>
      </w:r>
    </w:p>
    <w:p w14:paraId="68B55E2D" w14:textId="77777777" w:rsidR="00290C8F" w:rsidRDefault="00290C8F" w:rsidP="00290C8F">
      <w:pPr>
        <w:pStyle w:val="PL"/>
      </w:pPr>
      <w:r>
        <w:t xml:space="preserve">                  $ref: 'TS29122_CommonData.yaml#/components/responses/default'</w:t>
      </w:r>
    </w:p>
    <w:p w14:paraId="10EACA1A" w14:textId="77777777" w:rsidR="00290C8F" w:rsidRDefault="00290C8F" w:rsidP="00290C8F">
      <w:pPr>
        <w:pStyle w:val="PL"/>
      </w:pPr>
      <w:r>
        <w:t xml:space="preserve">      responses:</w:t>
      </w:r>
    </w:p>
    <w:p w14:paraId="1A58148D" w14:textId="77777777" w:rsidR="00290C8F" w:rsidRDefault="00290C8F" w:rsidP="00290C8F">
      <w:pPr>
        <w:pStyle w:val="PL"/>
      </w:pPr>
      <w:r>
        <w:t xml:space="preserve">        '201':</w:t>
      </w:r>
    </w:p>
    <w:p w14:paraId="4019152D" w14:textId="77777777" w:rsidR="00290C8F" w:rsidRDefault="00290C8F" w:rsidP="00290C8F">
      <w:pPr>
        <w:pStyle w:val="PL"/>
      </w:pPr>
      <w:r>
        <w:t xml:space="preserve">          description: Created (Successful creation)</w:t>
      </w:r>
    </w:p>
    <w:p w14:paraId="1D4E42C8" w14:textId="77777777" w:rsidR="00290C8F" w:rsidRDefault="00290C8F" w:rsidP="00290C8F">
      <w:pPr>
        <w:pStyle w:val="PL"/>
      </w:pPr>
      <w:r>
        <w:t xml:space="preserve">          content:</w:t>
      </w:r>
    </w:p>
    <w:p w14:paraId="5E64A78E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67CD591" w14:textId="77777777" w:rsidR="00290C8F" w:rsidRDefault="00290C8F" w:rsidP="00290C8F">
      <w:pPr>
        <w:pStyle w:val="PL"/>
      </w:pPr>
      <w:r>
        <w:t xml:space="preserve">              schema:</w:t>
      </w:r>
    </w:p>
    <w:p w14:paraId="0E19F37F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149EFE1F" w14:textId="77777777" w:rsidR="00290C8F" w:rsidRDefault="00290C8F" w:rsidP="00290C8F">
      <w:pPr>
        <w:pStyle w:val="PL"/>
      </w:pPr>
      <w:r>
        <w:t xml:space="preserve">          headers:</w:t>
      </w:r>
    </w:p>
    <w:p w14:paraId="32879A78" w14:textId="77777777" w:rsidR="00290C8F" w:rsidRDefault="00290C8F" w:rsidP="00290C8F">
      <w:pPr>
        <w:pStyle w:val="PL"/>
      </w:pPr>
      <w:r>
        <w:t xml:space="preserve">            Location:</w:t>
      </w:r>
    </w:p>
    <w:p w14:paraId="173DB1B5" w14:textId="77777777" w:rsidR="00290C8F" w:rsidRDefault="00290C8F" w:rsidP="00290C8F">
      <w:pPr>
        <w:pStyle w:val="PL"/>
      </w:pPr>
      <w:r>
        <w:t xml:space="preserve">              description: Contains the URI of the newly created resource.</w:t>
      </w:r>
    </w:p>
    <w:p w14:paraId="34D72480" w14:textId="77777777" w:rsidR="00290C8F" w:rsidRDefault="00290C8F" w:rsidP="00290C8F">
      <w:pPr>
        <w:pStyle w:val="PL"/>
      </w:pPr>
      <w:r>
        <w:t xml:space="preserve">              required: true</w:t>
      </w:r>
    </w:p>
    <w:p w14:paraId="3CA021BC" w14:textId="77777777" w:rsidR="00290C8F" w:rsidRDefault="00290C8F" w:rsidP="00290C8F">
      <w:pPr>
        <w:pStyle w:val="PL"/>
      </w:pPr>
      <w:r>
        <w:t xml:space="preserve">              schema:</w:t>
      </w:r>
    </w:p>
    <w:p w14:paraId="663AFDF7" w14:textId="77777777" w:rsidR="00290C8F" w:rsidRDefault="00290C8F" w:rsidP="00290C8F">
      <w:pPr>
        <w:pStyle w:val="PL"/>
      </w:pPr>
      <w:r>
        <w:t xml:space="preserve">                type: string</w:t>
      </w:r>
    </w:p>
    <w:p w14:paraId="002DD050" w14:textId="77777777" w:rsidR="00290C8F" w:rsidRDefault="00290C8F" w:rsidP="00290C8F">
      <w:pPr>
        <w:pStyle w:val="PL"/>
      </w:pPr>
      <w:r>
        <w:t xml:space="preserve">        '204':</w:t>
      </w:r>
    </w:p>
    <w:p w14:paraId="789D4FE5" w14:textId="77777777" w:rsidR="00290C8F" w:rsidRDefault="00290C8F" w:rsidP="00290C8F">
      <w:pPr>
        <w:pStyle w:val="PL"/>
      </w:pPr>
      <w:r>
        <w:t xml:space="preserve">          description: &gt;</w:t>
      </w:r>
    </w:p>
    <w:p w14:paraId="460F054B" w14:textId="77777777" w:rsidR="00290C8F" w:rsidRDefault="00290C8F" w:rsidP="00290C8F">
      <w:pPr>
        <w:pStyle w:val="PL"/>
      </w:pPr>
      <w:r>
        <w:t xml:space="preserve">            Successful case. The resource has been successfully created and no additional</w:t>
      </w:r>
    </w:p>
    <w:p w14:paraId="494AF546" w14:textId="77777777" w:rsidR="00290C8F" w:rsidRDefault="00290C8F" w:rsidP="00290C8F">
      <w:pPr>
        <w:pStyle w:val="PL"/>
      </w:pPr>
      <w:r>
        <w:t xml:space="preserve">            content is to be sent in the response message.</w:t>
      </w:r>
    </w:p>
    <w:p w14:paraId="5BB04EE7" w14:textId="77777777" w:rsidR="00290C8F" w:rsidRDefault="00290C8F" w:rsidP="00290C8F">
      <w:pPr>
        <w:pStyle w:val="PL"/>
      </w:pPr>
      <w:r>
        <w:t xml:space="preserve">        '400':</w:t>
      </w:r>
    </w:p>
    <w:p w14:paraId="15CFD0E8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608E17B7" w14:textId="77777777" w:rsidR="00290C8F" w:rsidRDefault="00290C8F" w:rsidP="00290C8F">
      <w:pPr>
        <w:pStyle w:val="PL"/>
      </w:pPr>
      <w:r>
        <w:t xml:space="preserve">        '401':</w:t>
      </w:r>
    </w:p>
    <w:p w14:paraId="4630B39A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5566F8E8" w14:textId="77777777" w:rsidR="00290C8F" w:rsidRDefault="00290C8F" w:rsidP="00290C8F">
      <w:pPr>
        <w:pStyle w:val="PL"/>
      </w:pPr>
      <w:r>
        <w:t xml:space="preserve">        '403':</w:t>
      </w:r>
    </w:p>
    <w:p w14:paraId="6A67AD94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267AE3AE" w14:textId="77777777" w:rsidR="00290C8F" w:rsidRDefault="00290C8F" w:rsidP="00290C8F">
      <w:pPr>
        <w:pStyle w:val="PL"/>
      </w:pPr>
      <w:r>
        <w:t xml:space="preserve">        '404':</w:t>
      </w:r>
    </w:p>
    <w:p w14:paraId="537D46AD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080D4B18" w14:textId="77777777" w:rsidR="00290C8F" w:rsidRDefault="00290C8F" w:rsidP="00290C8F">
      <w:pPr>
        <w:pStyle w:val="PL"/>
      </w:pPr>
      <w:r>
        <w:t xml:space="preserve">        '411':</w:t>
      </w:r>
    </w:p>
    <w:p w14:paraId="01068EF2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73A6885E" w14:textId="77777777" w:rsidR="00290C8F" w:rsidRDefault="00290C8F" w:rsidP="00290C8F">
      <w:pPr>
        <w:pStyle w:val="PL"/>
      </w:pPr>
      <w:r>
        <w:t xml:space="preserve">        '413':</w:t>
      </w:r>
    </w:p>
    <w:p w14:paraId="56CA6FAA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2F2AB955" w14:textId="77777777" w:rsidR="00290C8F" w:rsidRDefault="00290C8F" w:rsidP="00290C8F">
      <w:pPr>
        <w:pStyle w:val="PL"/>
      </w:pPr>
      <w:r>
        <w:t xml:space="preserve">        '415':</w:t>
      </w:r>
    </w:p>
    <w:p w14:paraId="1514ACED" w14:textId="77777777" w:rsidR="00290C8F" w:rsidRDefault="00290C8F" w:rsidP="00290C8F">
      <w:pPr>
        <w:pStyle w:val="PL"/>
      </w:pPr>
      <w:r>
        <w:lastRenderedPageBreak/>
        <w:t xml:space="preserve">          $ref: 'TS29122_CommonData.yaml#/components/responses/415'</w:t>
      </w:r>
    </w:p>
    <w:p w14:paraId="553AB8AB" w14:textId="77777777" w:rsidR="00290C8F" w:rsidRDefault="00290C8F" w:rsidP="00290C8F">
      <w:pPr>
        <w:pStyle w:val="PL"/>
      </w:pPr>
      <w:r>
        <w:t xml:space="preserve">        '429':</w:t>
      </w:r>
    </w:p>
    <w:p w14:paraId="48CB5748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3BE032DC" w14:textId="77777777" w:rsidR="00290C8F" w:rsidRDefault="00290C8F" w:rsidP="00290C8F">
      <w:pPr>
        <w:pStyle w:val="PL"/>
      </w:pPr>
      <w:r>
        <w:t xml:space="preserve">        '500':</w:t>
      </w:r>
    </w:p>
    <w:p w14:paraId="230BE343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7C9A2CFE" w14:textId="77777777" w:rsidR="00D16181" w:rsidRDefault="00D16181" w:rsidP="00D16181">
      <w:pPr>
        <w:pStyle w:val="PL"/>
        <w:rPr>
          <w:ins w:id="74" w:author="NOKIA" w:date="2022-10-26T19:25:00Z"/>
        </w:rPr>
      </w:pPr>
      <w:ins w:id="75" w:author="NOKIA" w:date="2022-10-26T19:25:00Z">
        <w:r>
          <w:t xml:space="preserve">        '502':</w:t>
        </w:r>
      </w:ins>
    </w:p>
    <w:p w14:paraId="41BCFAB8" w14:textId="77777777" w:rsidR="00D16181" w:rsidRDefault="00D16181" w:rsidP="00D16181">
      <w:pPr>
        <w:pStyle w:val="PL"/>
        <w:rPr>
          <w:ins w:id="76" w:author="NOKIA" w:date="2022-10-26T19:25:00Z"/>
        </w:rPr>
      </w:pPr>
      <w:ins w:id="77" w:author="NOKIA" w:date="2022-10-26T19:25:00Z">
        <w:r>
          <w:t xml:space="preserve">          $ref: 'TS29571_CommonData.yaml#/components/responses/502'</w:t>
        </w:r>
      </w:ins>
    </w:p>
    <w:p w14:paraId="1A1A43CE" w14:textId="77777777" w:rsidR="00290C8F" w:rsidRDefault="00290C8F" w:rsidP="00290C8F">
      <w:pPr>
        <w:pStyle w:val="PL"/>
      </w:pPr>
      <w:r>
        <w:t xml:space="preserve">        '503':</w:t>
      </w:r>
    </w:p>
    <w:p w14:paraId="7CA7EDBB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51580C1A" w14:textId="77777777" w:rsidR="00290C8F" w:rsidRDefault="00290C8F" w:rsidP="00290C8F">
      <w:pPr>
        <w:pStyle w:val="PL"/>
      </w:pPr>
      <w:r>
        <w:t xml:space="preserve">        default:</w:t>
      </w:r>
    </w:p>
    <w:p w14:paraId="39D53450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4344A5FF" w14:textId="77777777" w:rsidR="00290C8F" w:rsidRDefault="00290C8F" w:rsidP="00290C8F">
      <w:pPr>
        <w:pStyle w:val="PL"/>
      </w:pPr>
    </w:p>
    <w:p w14:paraId="3BA105AC" w14:textId="77777777" w:rsidR="00290C8F" w:rsidRDefault="00290C8F" w:rsidP="00290C8F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2B636FC0" w14:textId="77777777" w:rsidR="00290C8F" w:rsidRDefault="00290C8F" w:rsidP="00290C8F">
      <w:pPr>
        <w:pStyle w:val="PL"/>
      </w:pPr>
      <w:r>
        <w:t xml:space="preserve">    get:</w:t>
      </w:r>
    </w:p>
    <w:p w14:paraId="20C2F18B" w14:textId="77777777" w:rsidR="00290C8F" w:rsidRDefault="00290C8F" w:rsidP="00290C8F">
      <w:pPr>
        <w:pStyle w:val="PL"/>
      </w:pPr>
      <w:r>
        <w:t xml:space="preserve">      summary: read an active subscription for the AF and the subscription Id</w:t>
      </w:r>
    </w:p>
    <w:p w14:paraId="71B91E56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ReadAnSubscription</w:t>
      </w:r>
      <w:proofErr w:type="spellEnd"/>
    </w:p>
    <w:p w14:paraId="65CDB5F6" w14:textId="77777777" w:rsidR="00290C8F" w:rsidRDefault="00290C8F" w:rsidP="00290C8F">
      <w:pPr>
        <w:pStyle w:val="PL"/>
      </w:pPr>
      <w:r>
        <w:t xml:space="preserve">      tags:</w:t>
      </w:r>
    </w:p>
    <w:p w14:paraId="1FCA8DCA" w14:textId="77777777" w:rsidR="00290C8F" w:rsidRDefault="00290C8F" w:rsidP="00290C8F">
      <w:pPr>
        <w:pStyle w:val="PL"/>
      </w:pPr>
      <w:r>
        <w:t xml:space="preserve">        - Individual Analytics Exposure Subscription</w:t>
      </w:r>
    </w:p>
    <w:p w14:paraId="38AE35AE" w14:textId="77777777" w:rsidR="00290C8F" w:rsidRDefault="00290C8F" w:rsidP="00290C8F">
      <w:pPr>
        <w:pStyle w:val="PL"/>
      </w:pPr>
      <w:r>
        <w:t xml:space="preserve">      parameters:</w:t>
      </w:r>
    </w:p>
    <w:p w14:paraId="0E4E3000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68943708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9100F3E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18256F21" w14:textId="77777777" w:rsidR="00290C8F" w:rsidRDefault="00290C8F" w:rsidP="00290C8F">
      <w:pPr>
        <w:pStyle w:val="PL"/>
      </w:pPr>
      <w:r>
        <w:t xml:space="preserve">          required: true</w:t>
      </w:r>
    </w:p>
    <w:p w14:paraId="6F2501E7" w14:textId="77777777" w:rsidR="00290C8F" w:rsidRDefault="00290C8F" w:rsidP="00290C8F">
      <w:pPr>
        <w:pStyle w:val="PL"/>
      </w:pPr>
      <w:r>
        <w:t xml:space="preserve">          schema:</w:t>
      </w:r>
    </w:p>
    <w:p w14:paraId="79C6EE9B" w14:textId="77777777" w:rsidR="00290C8F" w:rsidRDefault="00290C8F" w:rsidP="00290C8F">
      <w:pPr>
        <w:pStyle w:val="PL"/>
      </w:pPr>
      <w:r>
        <w:t xml:space="preserve">            type: string</w:t>
      </w:r>
    </w:p>
    <w:p w14:paraId="5FBC9B88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1A7878C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307E936" w14:textId="77777777" w:rsidR="00290C8F" w:rsidRDefault="00290C8F" w:rsidP="00290C8F">
      <w:pPr>
        <w:pStyle w:val="PL"/>
      </w:pPr>
      <w:r>
        <w:t xml:space="preserve">          description: Identifier of the subscription resource</w:t>
      </w:r>
    </w:p>
    <w:p w14:paraId="118AB747" w14:textId="77777777" w:rsidR="00290C8F" w:rsidRDefault="00290C8F" w:rsidP="00290C8F">
      <w:pPr>
        <w:pStyle w:val="PL"/>
      </w:pPr>
      <w:r>
        <w:t xml:space="preserve">          required: true</w:t>
      </w:r>
    </w:p>
    <w:p w14:paraId="11A5DF9C" w14:textId="77777777" w:rsidR="00290C8F" w:rsidRDefault="00290C8F" w:rsidP="00290C8F">
      <w:pPr>
        <w:pStyle w:val="PL"/>
      </w:pPr>
      <w:r>
        <w:t xml:space="preserve">          schema:</w:t>
      </w:r>
    </w:p>
    <w:p w14:paraId="23801BB8" w14:textId="77777777" w:rsidR="00290C8F" w:rsidRDefault="00290C8F" w:rsidP="00290C8F">
      <w:pPr>
        <w:pStyle w:val="PL"/>
      </w:pPr>
      <w:r>
        <w:t xml:space="preserve">            type: string</w:t>
      </w:r>
    </w:p>
    <w:p w14:paraId="04B43697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09F030B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3F447BB6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14AD03B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E233C7A" w14:textId="77777777" w:rsidR="00290C8F" w:rsidRDefault="00290C8F" w:rsidP="00290C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8D3F461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65301FB" w14:textId="77777777" w:rsidR="00290C8F" w:rsidRDefault="00290C8F" w:rsidP="00290C8F">
      <w:pPr>
        <w:pStyle w:val="PL"/>
      </w:pPr>
      <w:r>
        <w:t xml:space="preserve">      responses:</w:t>
      </w:r>
    </w:p>
    <w:p w14:paraId="497FE4BB" w14:textId="77777777" w:rsidR="00290C8F" w:rsidRDefault="00290C8F" w:rsidP="00290C8F">
      <w:pPr>
        <w:pStyle w:val="PL"/>
      </w:pPr>
      <w:r>
        <w:t xml:space="preserve">        '200':</w:t>
      </w:r>
    </w:p>
    <w:p w14:paraId="4A76BF03" w14:textId="77777777" w:rsidR="00290C8F" w:rsidRDefault="00290C8F" w:rsidP="00290C8F">
      <w:pPr>
        <w:pStyle w:val="PL"/>
      </w:pPr>
      <w:r>
        <w:t xml:space="preserve">          description: OK (Successful get the active subscription)</w:t>
      </w:r>
    </w:p>
    <w:p w14:paraId="488AB134" w14:textId="77777777" w:rsidR="00290C8F" w:rsidRDefault="00290C8F" w:rsidP="00290C8F">
      <w:pPr>
        <w:pStyle w:val="PL"/>
      </w:pPr>
      <w:r>
        <w:t xml:space="preserve">          content:</w:t>
      </w:r>
    </w:p>
    <w:p w14:paraId="0BBCECF0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9DA6CE1" w14:textId="77777777" w:rsidR="00290C8F" w:rsidRDefault="00290C8F" w:rsidP="00290C8F">
      <w:pPr>
        <w:pStyle w:val="PL"/>
      </w:pPr>
      <w:r>
        <w:t xml:space="preserve">              schema:</w:t>
      </w:r>
    </w:p>
    <w:p w14:paraId="7B8FEEB1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'</w:t>
      </w:r>
    </w:p>
    <w:p w14:paraId="5BC4FF46" w14:textId="77777777" w:rsidR="00290C8F" w:rsidRDefault="00290C8F" w:rsidP="00290C8F">
      <w:pPr>
        <w:pStyle w:val="PL"/>
      </w:pPr>
      <w:r>
        <w:t xml:space="preserve">        '307':</w:t>
      </w:r>
    </w:p>
    <w:p w14:paraId="2F820DC0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2B56591D" w14:textId="77777777" w:rsidR="00290C8F" w:rsidRDefault="00290C8F" w:rsidP="00290C8F">
      <w:pPr>
        <w:pStyle w:val="PL"/>
      </w:pPr>
      <w:r>
        <w:t xml:space="preserve">        '308':</w:t>
      </w:r>
    </w:p>
    <w:p w14:paraId="2AA589A0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2B9D7BAB" w14:textId="77777777" w:rsidR="00290C8F" w:rsidRDefault="00290C8F" w:rsidP="00290C8F">
      <w:pPr>
        <w:pStyle w:val="PL"/>
      </w:pPr>
      <w:r>
        <w:t xml:space="preserve">        '400':</w:t>
      </w:r>
    </w:p>
    <w:p w14:paraId="539E1FF8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743D468E" w14:textId="77777777" w:rsidR="00290C8F" w:rsidRDefault="00290C8F" w:rsidP="00290C8F">
      <w:pPr>
        <w:pStyle w:val="PL"/>
      </w:pPr>
      <w:r>
        <w:t xml:space="preserve">        '401':</w:t>
      </w:r>
    </w:p>
    <w:p w14:paraId="6DC8B124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4740A026" w14:textId="77777777" w:rsidR="00290C8F" w:rsidRDefault="00290C8F" w:rsidP="00290C8F">
      <w:pPr>
        <w:pStyle w:val="PL"/>
      </w:pPr>
      <w:r>
        <w:t xml:space="preserve">        '403':</w:t>
      </w:r>
    </w:p>
    <w:p w14:paraId="154CA534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386A75BC" w14:textId="77777777" w:rsidR="00290C8F" w:rsidRDefault="00290C8F" w:rsidP="00290C8F">
      <w:pPr>
        <w:pStyle w:val="PL"/>
      </w:pPr>
      <w:r>
        <w:t xml:space="preserve">        '404':</w:t>
      </w:r>
    </w:p>
    <w:p w14:paraId="67338FD3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40218C63" w14:textId="77777777" w:rsidR="00290C8F" w:rsidRDefault="00290C8F" w:rsidP="00290C8F">
      <w:pPr>
        <w:pStyle w:val="PL"/>
      </w:pPr>
      <w:r>
        <w:t xml:space="preserve">        '406':</w:t>
      </w:r>
    </w:p>
    <w:p w14:paraId="621379AB" w14:textId="77777777" w:rsidR="00290C8F" w:rsidRDefault="00290C8F" w:rsidP="00290C8F">
      <w:pPr>
        <w:pStyle w:val="PL"/>
      </w:pPr>
      <w:r>
        <w:t xml:space="preserve">          $ref: 'TS29122_CommonData.yaml#/components/responses/406'</w:t>
      </w:r>
    </w:p>
    <w:p w14:paraId="202F8ECF" w14:textId="77777777" w:rsidR="00290C8F" w:rsidRDefault="00290C8F" w:rsidP="00290C8F">
      <w:pPr>
        <w:pStyle w:val="PL"/>
      </w:pPr>
      <w:r>
        <w:t xml:space="preserve">        '429':</w:t>
      </w:r>
    </w:p>
    <w:p w14:paraId="5B864E13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4A6E158E" w14:textId="77777777" w:rsidR="00290C8F" w:rsidRDefault="00290C8F" w:rsidP="00290C8F">
      <w:pPr>
        <w:pStyle w:val="PL"/>
      </w:pPr>
      <w:r>
        <w:t xml:space="preserve">        '500':</w:t>
      </w:r>
    </w:p>
    <w:p w14:paraId="7C3DBC94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7BA1D240" w14:textId="77777777" w:rsidR="00D16181" w:rsidRDefault="00D16181" w:rsidP="00D16181">
      <w:pPr>
        <w:pStyle w:val="PL"/>
        <w:rPr>
          <w:ins w:id="78" w:author="NOKIA" w:date="2022-10-26T19:27:00Z"/>
        </w:rPr>
      </w:pPr>
      <w:ins w:id="79" w:author="NOKIA" w:date="2022-10-26T19:27:00Z">
        <w:r>
          <w:t xml:space="preserve">        '502':</w:t>
        </w:r>
      </w:ins>
    </w:p>
    <w:p w14:paraId="0A0BD7DD" w14:textId="77777777" w:rsidR="00D16181" w:rsidRDefault="00D16181" w:rsidP="00D16181">
      <w:pPr>
        <w:pStyle w:val="PL"/>
        <w:rPr>
          <w:ins w:id="80" w:author="NOKIA" w:date="2022-10-26T19:27:00Z"/>
        </w:rPr>
      </w:pPr>
      <w:ins w:id="81" w:author="NOKIA" w:date="2022-10-26T19:27:00Z">
        <w:r>
          <w:t xml:space="preserve">          $ref: 'TS29571_CommonData.yaml#/components/responses/502'</w:t>
        </w:r>
      </w:ins>
    </w:p>
    <w:p w14:paraId="67786B5B" w14:textId="77777777" w:rsidR="00290C8F" w:rsidRDefault="00290C8F" w:rsidP="00290C8F">
      <w:pPr>
        <w:pStyle w:val="PL"/>
      </w:pPr>
      <w:r>
        <w:t xml:space="preserve">        '503':</w:t>
      </w:r>
    </w:p>
    <w:p w14:paraId="11BB69FD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5DDDBFE9" w14:textId="77777777" w:rsidR="00290C8F" w:rsidRDefault="00290C8F" w:rsidP="00290C8F">
      <w:pPr>
        <w:pStyle w:val="PL"/>
      </w:pPr>
      <w:r>
        <w:t xml:space="preserve">        default:</w:t>
      </w:r>
    </w:p>
    <w:p w14:paraId="1F1845E8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013E9D37" w14:textId="77777777" w:rsidR="00290C8F" w:rsidRDefault="00290C8F" w:rsidP="00290C8F">
      <w:pPr>
        <w:pStyle w:val="PL"/>
      </w:pPr>
    </w:p>
    <w:p w14:paraId="5A2208D7" w14:textId="77777777" w:rsidR="00290C8F" w:rsidRDefault="00290C8F" w:rsidP="00290C8F">
      <w:pPr>
        <w:pStyle w:val="PL"/>
      </w:pPr>
      <w:r>
        <w:t xml:space="preserve">    put:</w:t>
      </w:r>
    </w:p>
    <w:p w14:paraId="66BA1358" w14:textId="77777777" w:rsidR="00290C8F" w:rsidRDefault="00290C8F" w:rsidP="00290C8F">
      <w:pPr>
        <w:pStyle w:val="PL"/>
      </w:pPr>
      <w:r>
        <w:t xml:space="preserve">      summary: Fully updates/replaces an existing subscription resource</w:t>
      </w:r>
    </w:p>
    <w:p w14:paraId="0B850A36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FullyUpdateAnSubscription</w:t>
      </w:r>
      <w:proofErr w:type="spellEnd"/>
    </w:p>
    <w:p w14:paraId="09E57B09" w14:textId="77777777" w:rsidR="00290C8F" w:rsidRDefault="00290C8F" w:rsidP="00290C8F">
      <w:pPr>
        <w:pStyle w:val="PL"/>
      </w:pPr>
      <w:r>
        <w:t xml:space="preserve">      tags:</w:t>
      </w:r>
    </w:p>
    <w:p w14:paraId="43ADAB56" w14:textId="77777777" w:rsidR="00290C8F" w:rsidRDefault="00290C8F" w:rsidP="00290C8F">
      <w:pPr>
        <w:pStyle w:val="PL"/>
      </w:pPr>
      <w:r>
        <w:t xml:space="preserve">        - Individual Analytics Exposure Subscription</w:t>
      </w:r>
    </w:p>
    <w:p w14:paraId="7892DC61" w14:textId="77777777" w:rsidR="00290C8F" w:rsidRDefault="00290C8F" w:rsidP="00290C8F">
      <w:pPr>
        <w:pStyle w:val="PL"/>
      </w:pPr>
      <w:r>
        <w:t xml:space="preserve">      parameters:</w:t>
      </w:r>
    </w:p>
    <w:p w14:paraId="351D62C9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3638213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B81F090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22F6A01A" w14:textId="77777777" w:rsidR="00290C8F" w:rsidRDefault="00290C8F" w:rsidP="00290C8F">
      <w:pPr>
        <w:pStyle w:val="PL"/>
      </w:pPr>
      <w:r>
        <w:lastRenderedPageBreak/>
        <w:t xml:space="preserve">          required: true</w:t>
      </w:r>
    </w:p>
    <w:p w14:paraId="6A68CC7A" w14:textId="77777777" w:rsidR="00290C8F" w:rsidRDefault="00290C8F" w:rsidP="00290C8F">
      <w:pPr>
        <w:pStyle w:val="PL"/>
      </w:pPr>
      <w:r>
        <w:t xml:space="preserve">          schema:</w:t>
      </w:r>
    </w:p>
    <w:p w14:paraId="517945A7" w14:textId="77777777" w:rsidR="00290C8F" w:rsidRDefault="00290C8F" w:rsidP="00290C8F">
      <w:pPr>
        <w:pStyle w:val="PL"/>
      </w:pPr>
      <w:r>
        <w:t xml:space="preserve">            type: string</w:t>
      </w:r>
    </w:p>
    <w:p w14:paraId="3471EFA3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202FD22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7B5CEAE" w14:textId="77777777" w:rsidR="00290C8F" w:rsidRDefault="00290C8F" w:rsidP="00290C8F">
      <w:pPr>
        <w:pStyle w:val="PL"/>
      </w:pPr>
      <w:r>
        <w:t xml:space="preserve">          description: Identifier of the subscription resource</w:t>
      </w:r>
    </w:p>
    <w:p w14:paraId="34C6AE12" w14:textId="77777777" w:rsidR="00290C8F" w:rsidRDefault="00290C8F" w:rsidP="00290C8F">
      <w:pPr>
        <w:pStyle w:val="PL"/>
      </w:pPr>
      <w:r>
        <w:t xml:space="preserve">          required: true</w:t>
      </w:r>
    </w:p>
    <w:p w14:paraId="4510BF9B" w14:textId="77777777" w:rsidR="00290C8F" w:rsidRDefault="00290C8F" w:rsidP="00290C8F">
      <w:pPr>
        <w:pStyle w:val="PL"/>
      </w:pPr>
      <w:r>
        <w:t xml:space="preserve">          schema:</w:t>
      </w:r>
    </w:p>
    <w:p w14:paraId="2E9379B2" w14:textId="77777777" w:rsidR="00290C8F" w:rsidRDefault="00290C8F" w:rsidP="00290C8F">
      <w:pPr>
        <w:pStyle w:val="PL"/>
      </w:pPr>
      <w:r>
        <w:t xml:space="preserve">            type: string</w:t>
      </w:r>
    </w:p>
    <w:p w14:paraId="6AB07A14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F4837FF" w14:textId="77777777" w:rsidR="00290C8F" w:rsidRDefault="00290C8F" w:rsidP="00290C8F">
      <w:pPr>
        <w:pStyle w:val="PL"/>
      </w:pPr>
      <w:r>
        <w:t xml:space="preserve">        description: Parameters to update/replace the existing subscription</w:t>
      </w:r>
    </w:p>
    <w:p w14:paraId="6098E63C" w14:textId="77777777" w:rsidR="00290C8F" w:rsidRDefault="00290C8F" w:rsidP="00290C8F">
      <w:pPr>
        <w:pStyle w:val="PL"/>
      </w:pPr>
      <w:r>
        <w:t xml:space="preserve">        required: true</w:t>
      </w:r>
    </w:p>
    <w:p w14:paraId="64C57944" w14:textId="77777777" w:rsidR="00290C8F" w:rsidRDefault="00290C8F" w:rsidP="00290C8F">
      <w:pPr>
        <w:pStyle w:val="PL"/>
      </w:pPr>
      <w:r>
        <w:t xml:space="preserve">        content:</w:t>
      </w:r>
    </w:p>
    <w:p w14:paraId="06CA0E02" w14:textId="77777777" w:rsidR="00290C8F" w:rsidRDefault="00290C8F" w:rsidP="00290C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0881036" w14:textId="77777777" w:rsidR="00290C8F" w:rsidRDefault="00290C8F" w:rsidP="00290C8F">
      <w:pPr>
        <w:pStyle w:val="PL"/>
      </w:pPr>
      <w:r>
        <w:t xml:space="preserve">            schema:</w:t>
      </w:r>
    </w:p>
    <w:p w14:paraId="4EE2A4E8" w14:textId="77777777" w:rsidR="00290C8F" w:rsidRDefault="00290C8F" w:rsidP="00290C8F">
      <w:pPr>
        <w:pStyle w:val="PL"/>
      </w:pPr>
      <w:r>
        <w:t xml:space="preserve">              $ref: '#/components/schemas/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'</w:t>
      </w:r>
    </w:p>
    <w:p w14:paraId="67DD4872" w14:textId="77777777" w:rsidR="00290C8F" w:rsidRDefault="00290C8F" w:rsidP="00290C8F">
      <w:pPr>
        <w:pStyle w:val="PL"/>
      </w:pPr>
      <w:r>
        <w:t xml:space="preserve">      responses:</w:t>
      </w:r>
    </w:p>
    <w:p w14:paraId="2F313A65" w14:textId="77777777" w:rsidR="00290C8F" w:rsidRDefault="00290C8F" w:rsidP="00290C8F">
      <w:pPr>
        <w:pStyle w:val="PL"/>
      </w:pPr>
      <w:r>
        <w:t xml:space="preserve">        '200':</w:t>
      </w:r>
    </w:p>
    <w:p w14:paraId="0E9A0DA2" w14:textId="77777777" w:rsidR="00290C8F" w:rsidRDefault="00290C8F" w:rsidP="00290C8F">
      <w:pPr>
        <w:pStyle w:val="PL"/>
      </w:pPr>
      <w:r>
        <w:t xml:space="preserve">          description: OK (Successful deletion of the existing subscription)</w:t>
      </w:r>
    </w:p>
    <w:p w14:paraId="4709CAA1" w14:textId="77777777" w:rsidR="00290C8F" w:rsidRDefault="00290C8F" w:rsidP="00290C8F">
      <w:pPr>
        <w:pStyle w:val="PL"/>
      </w:pPr>
      <w:r>
        <w:t xml:space="preserve">          content:</w:t>
      </w:r>
    </w:p>
    <w:p w14:paraId="5DAF66F7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D0E01D3" w14:textId="77777777" w:rsidR="00290C8F" w:rsidRDefault="00290C8F" w:rsidP="00290C8F">
      <w:pPr>
        <w:pStyle w:val="PL"/>
      </w:pPr>
      <w:r>
        <w:t xml:space="preserve">              schema:</w:t>
      </w:r>
    </w:p>
    <w:p w14:paraId="0D68CB4E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'</w:t>
      </w:r>
    </w:p>
    <w:p w14:paraId="084C260A" w14:textId="77777777" w:rsidR="00290C8F" w:rsidRDefault="00290C8F" w:rsidP="00290C8F">
      <w:pPr>
        <w:pStyle w:val="PL"/>
      </w:pPr>
      <w:r>
        <w:t xml:space="preserve">        '204':</w:t>
      </w:r>
    </w:p>
    <w:p w14:paraId="6C5BF1AC" w14:textId="77777777" w:rsidR="00290C8F" w:rsidRDefault="00290C8F" w:rsidP="00290C8F">
      <w:pPr>
        <w:pStyle w:val="PL"/>
      </w:pPr>
      <w:r>
        <w:t xml:space="preserve">          description: &gt;</w:t>
      </w:r>
    </w:p>
    <w:p w14:paraId="1E533B7D" w14:textId="77777777" w:rsidR="00290C8F" w:rsidRDefault="00290C8F" w:rsidP="00290C8F">
      <w:pPr>
        <w:pStyle w:val="PL"/>
      </w:pPr>
      <w:r>
        <w:t xml:space="preserve">            Successful case. The resource has been successfully updated and no additional</w:t>
      </w:r>
    </w:p>
    <w:p w14:paraId="7A1DE261" w14:textId="77777777" w:rsidR="00290C8F" w:rsidRDefault="00290C8F" w:rsidP="00290C8F">
      <w:pPr>
        <w:pStyle w:val="PL"/>
      </w:pPr>
      <w:r>
        <w:t xml:space="preserve">            content is to be sent in the response message.</w:t>
      </w:r>
    </w:p>
    <w:p w14:paraId="67829760" w14:textId="77777777" w:rsidR="00290C8F" w:rsidRDefault="00290C8F" w:rsidP="00290C8F">
      <w:pPr>
        <w:pStyle w:val="PL"/>
      </w:pPr>
      <w:r>
        <w:t xml:space="preserve">        '307':</w:t>
      </w:r>
    </w:p>
    <w:p w14:paraId="17F62CB2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5A1D74F1" w14:textId="77777777" w:rsidR="00290C8F" w:rsidRDefault="00290C8F" w:rsidP="00290C8F">
      <w:pPr>
        <w:pStyle w:val="PL"/>
      </w:pPr>
      <w:r>
        <w:t xml:space="preserve">        '308':</w:t>
      </w:r>
    </w:p>
    <w:p w14:paraId="371C17F2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4BCF62F3" w14:textId="77777777" w:rsidR="00290C8F" w:rsidRDefault="00290C8F" w:rsidP="00290C8F">
      <w:pPr>
        <w:pStyle w:val="PL"/>
      </w:pPr>
      <w:r>
        <w:t xml:space="preserve">        '400':</w:t>
      </w:r>
    </w:p>
    <w:p w14:paraId="6E13DB6B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0AD57B3B" w14:textId="77777777" w:rsidR="00290C8F" w:rsidRDefault="00290C8F" w:rsidP="00290C8F">
      <w:pPr>
        <w:pStyle w:val="PL"/>
      </w:pPr>
      <w:r>
        <w:t xml:space="preserve">        '401':</w:t>
      </w:r>
    </w:p>
    <w:p w14:paraId="3AE53484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061C7AA2" w14:textId="77777777" w:rsidR="00290C8F" w:rsidRDefault="00290C8F" w:rsidP="00290C8F">
      <w:pPr>
        <w:pStyle w:val="PL"/>
      </w:pPr>
      <w:r>
        <w:t xml:space="preserve">        '403':</w:t>
      </w:r>
    </w:p>
    <w:p w14:paraId="0D9941B1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4B79D68D" w14:textId="77777777" w:rsidR="00290C8F" w:rsidRDefault="00290C8F" w:rsidP="00290C8F">
      <w:pPr>
        <w:pStyle w:val="PL"/>
      </w:pPr>
      <w:r>
        <w:t xml:space="preserve">        '404':</w:t>
      </w:r>
    </w:p>
    <w:p w14:paraId="1C28C25B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62B4DC72" w14:textId="77777777" w:rsidR="00290C8F" w:rsidRDefault="00290C8F" w:rsidP="00290C8F">
      <w:pPr>
        <w:pStyle w:val="PL"/>
      </w:pPr>
      <w:r>
        <w:t xml:space="preserve">        '411':</w:t>
      </w:r>
    </w:p>
    <w:p w14:paraId="4F79F4E1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14B4320F" w14:textId="77777777" w:rsidR="00290C8F" w:rsidRDefault="00290C8F" w:rsidP="00290C8F">
      <w:pPr>
        <w:pStyle w:val="PL"/>
      </w:pPr>
      <w:r>
        <w:t xml:space="preserve">        '413':</w:t>
      </w:r>
    </w:p>
    <w:p w14:paraId="5FF12684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415F7137" w14:textId="77777777" w:rsidR="00290C8F" w:rsidRDefault="00290C8F" w:rsidP="00290C8F">
      <w:pPr>
        <w:pStyle w:val="PL"/>
      </w:pPr>
      <w:r>
        <w:t xml:space="preserve">        '415':</w:t>
      </w:r>
    </w:p>
    <w:p w14:paraId="05872DF7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2DFB0E2F" w14:textId="77777777" w:rsidR="00290C8F" w:rsidRDefault="00290C8F" w:rsidP="00290C8F">
      <w:pPr>
        <w:pStyle w:val="PL"/>
      </w:pPr>
      <w:r>
        <w:t xml:space="preserve">        '429':</w:t>
      </w:r>
    </w:p>
    <w:p w14:paraId="135BF66C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4A093C70" w14:textId="77777777" w:rsidR="00290C8F" w:rsidRDefault="00290C8F" w:rsidP="00290C8F">
      <w:pPr>
        <w:pStyle w:val="PL"/>
      </w:pPr>
      <w:r>
        <w:t xml:space="preserve">        '500':</w:t>
      </w:r>
    </w:p>
    <w:p w14:paraId="5F607F29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171DAB60" w14:textId="77777777" w:rsidR="00D16181" w:rsidRDefault="00D16181" w:rsidP="00D16181">
      <w:pPr>
        <w:pStyle w:val="PL"/>
        <w:rPr>
          <w:ins w:id="82" w:author="NOKIA" w:date="2022-10-26T19:28:00Z"/>
        </w:rPr>
      </w:pPr>
      <w:ins w:id="83" w:author="NOKIA" w:date="2022-10-26T19:28:00Z">
        <w:r>
          <w:t xml:space="preserve">        '502':</w:t>
        </w:r>
      </w:ins>
    </w:p>
    <w:p w14:paraId="684440BD" w14:textId="77777777" w:rsidR="00D16181" w:rsidRDefault="00D16181" w:rsidP="00D16181">
      <w:pPr>
        <w:pStyle w:val="PL"/>
        <w:rPr>
          <w:ins w:id="84" w:author="NOKIA" w:date="2022-10-26T19:28:00Z"/>
        </w:rPr>
      </w:pPr>
      <w:ins w:id="85" w:author="NOKIA" w:date="2022-10-26T19:28:00Z">
        <w:r>
          <w:t xml:space="preserve">          $ref: 'TS29571_CommonData.yaml#/components/responses/502'</w:t>
        </w:r>
      </w:ins>
    </w:p>
    <w:p w14:paraId="13FB2602" w14:textId="77777777" w:rsidR="00290C8F" w:rsidRDefault="00290C8F" w:rsidP="00290C8F">
      <w:pPr>
        <w:pStyle w:val="PL"/>
      </w:pPr>
      <w:r>
        <w:t xml:space="preserve">        '503':</w:t>
      </w:r>
    </w:p>
    <w:p w14:paraId="24EDD399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52DB6940" w14:textId="77777777" w:rsidR="00290C8F" w:rsidRDefault="00290C8F" w:rsidP="00290C8F">
      <w:pPr>
        <w:pStyle w:val="PL"/>
      </w:pPr>
      <w:r>
        <w:t xml:space="preserve">        default:</w:t>
      </w:r>
    </w:p>
    <w:p w14:paraId="46619FD4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2A3D7137" w14:textId="77777777" w:rsidR="00290C8F" w:rsidRDefault="00290C8F" w:rsidP="00290C8F">
      <w:pPr>
        <w:pStyle w:val="PL"/>
      </w:pPr>
    </w:p>
    <w:p w14:paraId="122D25B9" w14:textId="77777777" w:rsidR="00290C8F" w:rsidRDefault="00290C8F" w:rsidP="00290C8F">
      <w:pPr>
        <w:pStyle w:val="PL"/>
      </w:pPr>
      <w:r>
        <w:t xml:space="preserve">    delete:</w:t>
      </w:r>
    </w:p>
    <w:p w14:paraId="690CDC68" w14:textId="77777777" w:rsidR="00290C8F" w:rsidRDefault="00290C8F" w:rsidP="00290C8F">
      <w:pPr>
        <w:pStyle w:val="PL"/>
      </w:pPr>
      <w:r>
        <w:t xml:space="preserve">      summary: Deletes an already existing subscription</w:t>
      </w:r>
    </w:p>
    <w:p w14:paraId="2D707672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DeleteAnSubscription</w:t>
      </w:r>
      <w:proofErr w:type="spellEnd"/>
    </w:p>
    <w:p w14:paraId="4E7CC622" w14:textId="77777777" w:rsidR="00290C8F" w:rsidRDefault="00290C8F" w:rsidP="00290C8F">
      <w:pPr>
        <w:pStyle w:val="PL"/>
      </w:pPr>
      <w:r>
        <w:t xml:space="preserve">      tags:</w:t>
      </w:r>
    </w:p>
    <w:p w14:paraId="23C9F493" w14:textId="77777777" w:rsidR="00290C8F" w:rsidRDefault="00290C8F" w:rsidP="00290C8F">
      <w:pPr>
        <w:pStyle w:val="PL"/>
      </w:pPr>
      <w:r>
        <w:t xml:space="preserve">        - Individual Analytics Exposure Subscription</w:t>
      </w:r>
    </w:p>
    <w:p w14:paraId="15B8664D" w14:textId="77777777" w:rsidR="00290C8F" w:rsidRDefault="00290C8F" w:rsidP="00290C8F">
      <w:pPr>
        <w:pStyle w:val="PL"/>
      </w:pPr>
      <w:r>
        <w:t xml:space="preserve">      parameters:</w:t>
      </w:r>
    </w:p>
    <w:p w14:paraId="5E39429B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5BD1BB5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2DCE211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7ED994EB" w14:textId="77777777" w:rsidR="00290C8F" w:rsidRDefault="00290C8F" w:rsidP="00290C8F">
      <w:pPr>
        <w:pStyle w:val="PL"/>
      </w:pPr>
      <w:r>
        <w:t xml:space="preserve">          required: true</w:t>
      </w:r>
    </w:p>
    <w:p w14:paraId="7C32E70A" w14:textId="77777777" w:rsidR="00290C8F" w:rsidRDefault="00290C8F" w:rsidP="00290C8F">
      <w:pPr>
        <w:pStyle w:val="PL"/>
      </w:pPr>
      <w:r>
        <w:t xml:space="preserve">          schema:</w:t>
      </w:r>
    </w:p>
    <w:p w14:paraId="47D66B96" w14:textId="77777777" w:rsidR="00290C8F" w:rsidRDefault="00290C8F" w:rsidP="00290C8F">
      <w:pPr>
        <w:pStyle w:val="PL"/>
      </w:pPr>
      <w:r>
        <w:t xml:space="preserve">            type: string</w:t>
      </w:r>
    </w:p>
    <w:p w14:paraId="07EA2433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C7B6FAD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6780DB2" w14:textId="77777777" w:rsidR="00290C8F" w:rsidRDefault="00290C8F" w:rsidP="00290C8F">
      <w:pPr>
        <w:pStyle w:val="PL"/>
      </w:pPr>
      <w:r>
        <w:t xml:space="preserve">          description: Identifier of the subscription resource</w:t>
      </w:r>
    </w:p>
    <w:p w14:paraId="26B25B4E" w14:textId="77777777" w:rsidR="00290C8F" w:rsidRDefault="00290C8F" w:rsidP="00290C8F">
      <w:pPr>
        <w:pStyle w:val="PL"/>
      </w:pPr>
      <w:r>
        <w:t xml:space="preserve">          required: true</w:t>
      </w:r>
    </w:p>
    <w:p w14:paraId="2365798F" w14:textId="77777777" w:rsidR="00290C8F" w:rsidRDefault="00290C8F" w:rsidP="00290C8F">
      <w:pPr>
        <w:pStyle w:val="PL"/>
      </w:pPr>
      <w:r>
        <w:t xml:space="preserve">          schema:</w:t>
      </w:r>
    </w:p>
    <w:p w14:paraId="06F51B99" w14:textId="77777777" w:rsidR="00290C8F" w:rsidRDefault="00290C8F" w:rsidP="00290C8F">
      <w:pPr>
        <w:pStyle w:val="PL"/>
      </w:pPr>
      <w:r>
        <w:t xml:space="preserve">            type: string</w:t>
      </w:r>
    </w:p>
    <w:p w14:paraId="04307C5A" w14:textId="77777777" w:rsidR="00290C8F" w:rsidRDefault="00290C8F" w:rsidP="00290C8F">
      <w:pPr>
        <w:pStyle w:val="PL"/>
      </w:pPr>
      <w:r>
        <w:t xml:space="preserve">      responses:</w:t>
      </w:r>
    </w:p>
    <w:p w14:paraId="531F2BE9" w14:textId="77777777" w:rsidR="00290C8F" w:rsidRDefault="00290C8F" w:rsidP="00290C8F">
      <w:pPr>
        <w:pStyle w:val="PL"/>
      </w:pPr>
      <w:r>
        <w:t xml:space="preserve">        '204':</w:t>
      </w:r>
    </w:p>
    <w:p w14:paraId="6DE471B8" w14:textId="77777777" w:rsidR="00290C8F" w:rsidRDefault="00290C8F" w:rsidP="00290C8F">
      <w:pPr>
        <w:pStyle w:val="PL"/>
      </w:pPr>
      <w:r>
        <w:t xml:space="preserve">          description: No Content (Successful deletion of the existing subscription)</w:t>
      </w:r>
    </w:p>
    <w:p w14:paraId="6FEB8525" w14:textId="77777777" w:rsidR="00290C8F" w:rsidRDefault="00290C8F" w:rsidP="00290C8F">
      <w:pPr>
        <w:pStyle w:val="PL"/>
      </w:pPr>
      <w:r>
        <w:t xml:space="preserve">        '307':</w:t>
      </w:r>
    </w:p>
    <w:p w14:paraId="395FCC76" w14:textId="77777777" w:rsidR="00290C8F" w:rsidRDefault="00290C8F" w:rsidP="00290C8F">
      <w:pPr>
        <w:pStyle w:val="PL"/>
      </w:pPr>
      <w:r>
        <w:lastRenderedPageBreak/>
        <w:t xml:space="preserve">          $ref: 'TS29122_CommonData.yaml#/components/responses/307'</w:t>
      </w:r>
    </w:p>
    <w:p w14:paraId="2B3393A0" w14:textId="77777777" w:rsidR="00290C8F" w:rsidRDefault="00290C8F" w:rsidP="00290C8F">
      <w:pPr>
        <w:pStyle w:val="PL"/>
      </w:pPr>
      <w:r>
        <w:t xml:space="preserve">        '308':</w:t>
      </w:r>
    </w:p>
    <w:p w14:paraId="74B322E9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174F30EB" w14:textId="77777777" w:rsidR="00290C8F" w:rsidRDefault="00290C8F" w:rsidP="00290C8F">
      <w:pPr>
        <w:pStyle w:val="PL"/>
      </w:pPr>
      <w:r>
        <w:t xml:space="preserve">        '400':</w:t>
      </w:r>
    </w:p>
    <w:p w14:paraId="54146CFB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2EA5A935" w14:textId="77777777" w:rsidR="00290C8F" w:rsidRDefault="00290C8F" w:rsidP="00290C8F">
      <w:pPr>
        <w:pStyle w:val="PL"/>
      </w:pPr>
      <w:r>
        <w:t xml:space="preserve">        '401':</w:t>
      </w:r>
    </w:p>
    <w:p w14:paraId="24592FCC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0C8B5AE9" w14:textId="77777777" w:rsidR="00290C8F" w:rsidRDefault="00290C8F" w:rsidP="00290C8F">
      <w:pPr>
        <w:pStyle w:val="PL"/>
      </w:pPr>
      <w:r>
        <w:t xml:space="preserve">        '403':</w:t>
      </w:r>
    </w:p>
    <w:p w14:paraId="592B6027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7014AB41" w14:textId="77777777" w:rsidR="00290C8F" w:rsidRDefault="00290C8F" w:rsidP="00290C8F">
      <w:pPr>
        <w:pStyle w:val="PL"/>
      </w:pPr>
      <w:r>
        <w:t xml:space="preserve">        '404':</w:t>
      </w:r>
    </w:p>
    <w:p w14:paraId="63FADCD0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29F60FAD" w14:textId="77777777" w:rsidR="00290C8F" w:rsidRDefault="00290C8F" w:rsidP="00290C8F">
      <w:pPr>
        <w:pStyle w:val="PL"/>
      </w:pPr>
      <w:r>
        <w:t xml:space="preserve">        '429':</w:t>
      </w:r>
    </w:p>
    <w:p w14:paraId="5FC419D7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01203D94" w14:textId="77777777" w:rsidR="00290C8F" w:rsidRDefault="00290C8F" w:rsidP="00290C8F">
      <w:pPr>
        <w:pStyle w:val="PL"/>
      </w:pPr>
      <w:r>
        <w:t xml:space="preserve">        '500':</w:t>
      </w:r>
    </w:p>
    <w:p w14:paraId="4CE6FC87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693AF342" w14:textId="77777777" w:rsidR="00D16181" w:rsidRDefault="00D16181" w:rsidP="00D16181">
      <w:pPr>
        <w:pStyle w:val="PL"/>
        <w:rPr>
          <w:ins w:id="86" w:author="NOKIA" w:date="2022-10-26T19:28:00Z"/>
        </w:rPr>
      </w:pPr>
      <w:ins w:id="87" w:author="NOKIA" w:date="2022-10-26T19:28:00Z">
        <w:r>
          <w:t xml:space="preserve">        '502':</w:t>
        </w:r>
      </w:ins>
    </w:p>
    <w:p w14:paraId="15932B1B" w14:textId="77777777" w:rsidR="00D16181" w:rsidRDefault="00D16181" w:rsidP="00D16181">
      <w:pPr>
        <w:pStyle w:val="PL"/>
        <w:rPr>
          <w:ins w:id="88" w:author="NOKIA" w:date="2022-10-26T19:28:00Z"/>
        </w:rPr>
      </w:pPr>
      <w:ins w:id="89" w:author="NOKIA" w:date="2022-10-26T19:28:00Z">
        <w:r>
          <w:t xml:space="preserve">          $ref: 'TS29571_CommonData.yaml#/components/responses/502'</w:t>
        </w:r>
      </w:ins>
    </w:p>
    <w:p w14:paraId="5472B5DD" w14:textId="77777777" w:rsidR="00290C8F" w:rsidRDefault="00290C8F" w:rsidP="00290C8F">
      <w:pPr>
        <w:pStyle w:val="PL"/>
      </w:pPr>
      <w:r>
        <w:t xml:space="preserve">        '503':</w:t>
      </w:r>
    </w:p>
    <w:p w14:paraId="4FB7B707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55F555EB" w14:textId="77777777" w:rsidR="00290C8F" w:rsidRDefault="00290C8F" w:rsidP="00290C8F">
      <w:pPr>
        <w:pStyle w:val="PL"/>
      </w:pPr>
      <w:r>
        <w:t xml:space="preserve">        default:</w:t>
      </w:r>
    </w:p>
    <w:p w14:paraId="3FEDF210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266C138D" w14:textId="77777777" w:rsidR="00290C8F" w:rsidRDefault="00290C8F" w:rsidP="00290C8F">
      <w:pPr>
        <w:pStyle w:val="PL"/>
      </w:pPr>
    </w:p>
    <w:p w14:paraId="1B36C37E" w14:textId="77777777" w:rsidR="00290C8F" w:rsidRDefault="00290C8F" w:rsidP="00290C8F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>
        <w:rPr>
          <w:lang w:eastAsia="zh-CN"/>
        </w:rPr>
        <w:t>fetch</w:t>
      </w:r>
      <w:r>
        <w:t>:</w:t>
      </w:r>
    </w:p>
    <w:p w14:paraId="1EF68640" w14:textId="77777777" w:rsidR="00290C8F" w:rsidRDefault="00290C8F" w:rsidP="00290C8F">
      <w:pPr>
        <w:pStyle w:val="PL"/>
      </w:pPr>
      <w:r>
        <w:t xml:space="preserve">    post:</w:t>
      </w:r>
    </w:p>
    <w:p w14:paraId="7289180B" w14:textId="77777777" w:rsidR="00290C8F" w:rsidRDefault="00290C8F" w:rsidP="00290C8F">
      <w:pPr>
        <w:pStyle w:val="PL"/>
      </w:pPr>
      <w:r>
        <w:t xml:space="preserve">      summary: Fetch analytics information</w:t>
      </w:r>
    </w:p>
    <w:p w14:paraId="106C5330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FetchAnalyticsInfo</w:t>
      </w:r>
      <w:proofErr w:type="spellEnd"/>
    </w:p>
    <w:p w14:paraId="26C00F36" w14:textId="77777777" w:rsidR="00290C8F" w:rsidRDefault="00290C8F" w:rsidP="00290C8F">
      <w:pPr>
        <w:pStyle w:val="PL"/>
      </w:pPr>
      <w:r>
        <w:t xml:space="preserve">      tags:</w:t>
      </w:r>
    </w:p>
    <w:p w14:paraId="31145BFE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AnalyticsExposure</w:t>
      </w:r>
      <w:proofErr w:type="spellEnd"/>
      <w:r>
        <w:t xml:space="preserve"> API Fetch analytics information</w:t>
      </w:r>
    </w:p>
    <w:p w14:paraId="7519DCC9" w14:textId="77777777" w:rsidR="00290C8F" w:rsidRDefault="00290C8F" w:rsidP="00290C8F">
      <w:pPr>
        <w:pStyle w:val="PL"/>
      </w:pPr>
      <w:r>
        <w:t xml:space="preserve">      parameters:</w:t>
      </w:r>
    </w:p>
    <w:p w14:paraId="7C381017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DCE32FA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A865499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4E6838C3" w14:textId="77777777" w:rsidR="00290C8F" w:rsidRDefault="00290C8F" w:rsidP="00290C8F">
      <w:pPr>
        <w:pStyle w:val="PL"/>
      </w:pPr>
      <w:r>
        <w:t xml:space="preserve">          required: true</w:t>
      </w:r>
    </w:p>
    <w:p w14:paraId="0F56801D" w14:textId="77777777" w:rsidR="00290C8F" w:rsidRDefault="00290C8F" w:rsidP="00290C8F">
      <w:pPr>
        <w:pStyle w:val="PL"/>
      </w:pPr>
      <w:r>
        <w:t xml:space="preserve">          schema:</w:t>
      </w:r>
    </w:p>
    <w:p w14:paraId="047D81E6" w14:textId="77777777" w:rsidR="00290C8F" w:rsidRDefault="00290C8F" w:rsidP="00290C8F">
      <w:pPr>
        <w:pStyle w:val="PL"/>
      </w:pPr>
      <w:r>
        <w:t xml:space="preserve">            type: string</w:t>
      </w:r>
    </w:p>
    <w:p w14:paraId="5DED1238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AE0DAFD" w14:textId="77777777" w:rsidR="00290C8F" w:rsidRDefault="00290C8F" w:rsidP="00290C8F">
      <w:pPr>
        <w:pStyle w:val="PL"/>
      </w:pPr>
      <w:r>
        <w:t xml:space="preserve">        required: true</w:t>
      </w:r>
    </w:p>
    <w:p w14:paraId="4F3E0449" w14:textId="77777777" w:rsidR="00290C8F" w:rsidRDefault="00290C8F" w:rsidP="00290C8F">
      <w:pPr>
        <w:pStyle w:val="PL"/>
      </w:pPr>
      <w:r>
        <w:t xml:space="preserve">        content:</w:t>
      </w:r>
    </w:p>
    <w:p w14:paraId="19373F69" w14:textId="77777777" w:rsidR="00290C8F" w:rsidRDefault="00290C8F" w:rsidP="00290C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7885F48" w14:textId="77777777" w:rsidR="00290C8F" w:rsidRDefault="00290C8F" w:rsidP="00290C8F">
      <w:pPr>
        <w:pStyle w:val="PL"/>
      </w:pPr>
      <w:r>
        <w:t xml:space="preserve">            schema:</w:t>
      </w:r>
    </w:p>
    <w:p w14:paraId="45BC3994" w14:textId="77777777" w:rsidR="00290C8F" w:rsidRDefault="00290C8F" w:rsidP="00290C8F">
      <w:pPr>
        <w:pStyle w:val="PL"/>
      </w:pPr>
      <w:r>
        <w:t xml:space="preserve">              $ref: '#/components/schemas/</w:t>
      </w:r>
      <w:proofErr w:type="spellStart"/>
      <w:r>
        <w:t>AnalyticsRequest</w:t>
      </w:r>
      <w:proofErr w:type="spellEnd"/>
      <w:r>
        <w:t>'</w:t>
      </w:r>
    </w:p>
    <w:p w14:paraId="60F9B64F" w14:textId="77777777" w:rsidR="00290C8F" w:rsidRDefault="00290C8F" w:rsidP="00290C8F">
      <w:pPr>
        <w:pStyle w:val="PL"/>
      </w:pPr>
      <w:r>
        <w:t xml:space="preserve">      responses:</w:t>
      </w:r>
    </w:p>
    <w:p w14:paraId="66D3E2D7" w14:textId="77777777" w:rsidR="00290C8F" w:rsidRDefault="00290C8F" w:rsidP="00290C8F">
      <w:pPr>
        <w:pStyle w:val="PL"/>
      </w:pPr>
      <w:r>
        <w:t xml:space="preserve">        '200':</w:t>
      </w:r>
    </w:p>
    <w:p w14:paraId="69B252C1" w14:textId="77777777" w:rsidR="00290C8F" w:rsidRDefault="00290C8F" w:rsidP="00290C8F">
      <w:pPr>
        <w:pStyle w:val="PL"/>
      </w:pPr>
      <w:r>
        <w:t xml:space="preserve">          description: The requested information was returned successfully.</w:t>
      </w:r>
    </w:p>
    <w:p w14:paraId="791DB198" w14:textId="77777777" w:rsidR="00290C8F" w:rsidRDefault="00290C8F" w:rsidP="00290C8F">
      <w:pPr>
        <w:pStyle w:val="PL"/>
      </w:pPr>
      <w:r>
        <w:t xml:space="preserve">          content:</w:t>
      </w:r>
    </w:p>
    <w:p w14:paraId="0332FB40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5DD706F" w14:textId="77777777" w:rsidR="00290C8F" w:rsidRDefault="00290C8F" w:rsidP="00290C8F">
      <w:pPr>
        <w:pStyle w:val="PL"/>
      </w:pPr>
      <w:r>
        <w:t xml:space="preserve">              schema:</w:t>
      </w:r>
    </w:p>
    <w:p w14:paraId="2B2F3648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t>AnalyticsData</w:t>
      </w:r>
      <w:proofErr w:type="spellEnd"/>
      <w:r>
        <w:t>'</w:t>
      </w:r>
    </w:p>
    <w:p w14:paraId="4D423E79" w14:textId="77777777" w:rsidR="00290C8F" w:rsidRDefault="00290C8F" w:rsidP="00290C8F">
      <w:pPr>
        <w:pStyle w:val="PL"/>
      </w:pPr>
      <w:r>
        <w:t xml:space="preserve">        '204':</w:t>
      </w:r>
    </w:p>
    <w:p w14:paraId="01638B64" w14:textId="77777777" w:rsidR="00290C8F" w:rsidRDefault="00290C8F" w:rsidP="00290C8F">
      <w:pPr>
        <w:pStyle w:val="PL"/>
      </w:pPr>
      <w:r>
        <w:t xml:space="preserve">          description: No Content (The requested Analytics data does not exist)</w:t>
      </w:r>
    </w:p>
    <w:p w14:paraId="62E7303A" w14:textId="77777777" w:rsidR="00290C8F" w:rsidRDefault="00290C8F" w:rsidP="00290C8F">
      <w:pPr>
        <w:pStyle w:val="PL"/>
      </w:pPr>
      <w:r>
        <w:t xml:space="preserve">        '307':</w:t>
      </w:r>
    </w:p>
    <w:p w14:paraId="5A32040D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4BD24A01" w14:textId="77777777" w:rsidR="00290C8F" w:rsidRDefault="00290C8F" w:rsidP="00290C8F">
      <w:pPr>
        <w:pStyle w:val="PL"/>
      </w:pPr>
      <w:r>
        <w:t xml:space="preserve">        '308':</w:t>
      </w:r>
    </w:p>
    <w:p w14:paraId="5D6DD5B0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59ABAC29" w14:textId="77777777" w:rsidR="00290C8F" w:rsidRDefault="00290C8F" w:rsidP="00290C8F">
      <w:pPr>
        <w:pStyle w:val="PL"/>
      </w:pPr>
      <w:r>
        <w:t xml:space="preserve">        '400':</w:t>
      </w:r>
    </w:p>
    <w:p w14:paraId="29F877F6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3C1EF4C1" w14:textId="77777777" w:rsidR="00290C8F" w:rsidRDefault="00290C8F" w:rsidP="00290C8F">
      <w:pPr>
        <w:pStyle w:val="PL"/>
      </w:pPr>
      <w:r>
        <w:t xml:space="preserve">        '401':</w:t>
      </w:r>
    </w:p>
    <w:p w14:paraId="0AA06888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46D6E9C5" w14:textId="77777777" w:rsidR="00290C8F" w:rsidRDefault="00290C8F" w:rsidP="00290C8F">
      <w:pPr>
        <w:pStyle w:val="PL"/>
      </w:pPr>
      <w:r>
        <w:t xml:space="preserve">        '403':</w:t>
      </w:r>
    </w:p>
    <w:p w14:paraId="3DD30588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6387F983" w14:textId="77777777" w:rsidR="00290C8F" w:rsidRDefault="00290C8F" w:rsidP="00290C8F">
      <w:pPr>
        <w:pStyle w:val="PL"/>
      </w:pPr>
      <w:r>
        <w:t xml:space="preserve">        '404':</w:t>
      </w:r>
    </w:p>
    <w:p w14:paraId="727BFEE3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19EE44AD" w14:textId="77777777" w:rsidR="00290C8F" w:rsidRDefault="00290C8F" w:rsidP="00290C8F">
      <w:pPr>
        <w:pStyle w:val="PL"/>
      </w:pPr>
      <w:r>
        <w:t xml:space="preserve">        '411':</w:t>
      </w:r>
    </w:p>
    <w:p w14:paraId="64CD5E36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35A434C1" w14:textId="77777777" w:rsidR="00290C8F" w:rsidRDefault="00290C8F" w:rsidP="00290C8F">
      <w:pPr>
        <w:pStyle w:val="PL"/>
      </w:pPr>
      <w:r>
        <w:t xml:space="preserve">        '413':</w:t>
      </w:r>
    </w:p>
    <w:p w14:paraId="7788A29B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4FD313FC" w14:textId="77777777" w:rsidR="00290C8F" w:rsidRDefault="00290C8F" w:rsidP="00290C8F">
      <w:pPr>
        <w:pStyle w:val="PL"/>
      </w:pPr>
      <w:r>
        <w:t xml:space="preserve">        '415':</w:t>
      </w:r>
    </w:p>
    <w:p w14:paraId="6FB2982A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3184797F" w14:textId="77777777" w:rsidR="00290C8F" w:rsidRDefault="00290C8F" w:rsidP="00290C8F">
      <w:pPr>
        <w:pStyle w:val="PL"/>
      </w:pPr>
      <w:r>
        <w:t xml:space="preserve">        '429':</w:t>
      </w:r>
    </w:p>
    <w:p w14:paraId="4235C8E4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24689ECF" w14:textId="77777777" w:rsidR="00290C8F" w:rsidRDefault="00290C8F" w:rsidP="00290C8F">
      <w:pPr>
        <w:pStyle w:val="PL"/>
      </w:pPr>
      <w:r>
        <w:t xml:space="preserve">        '500':</w:t>
      </w:r>
    </w:p>
    <w:p w14:paraId="5CA125B7" w14:textId="77777777" w:rsidR="00290C8F" w:rsidRDefault="00290C8F" w:rsidP="00290C8F">
      <w:pPr>
        <w:pStyle w:val="PL"/>
      </w:pPr>
      <w:r>
        <w:t xml:space="preserve">          description: &gt;</w:t>
      </w:r>
    </w:p>
    <w:p w14:paraId="2D30D85D" w14:textId="77777777" w:rsidR="00290C8F" w:rsidRDefault="00290C8F" w:rsidP="00290C8F">
      <w:pPr>
        <w:pStyle w:val="PL"/>
      </w:pPr>
      <w:r>
        <w:t xml:space="preserve">            The request is rejected by the NEF and more details (not only the </w:t>
      </w:r>
      <w:proofErr w:type="spellStart"/>
      <w:r>
        <w:t>ProblemDetails</w:t>
      </w:r>
      <w:proofErr w:type="spellEnd"/>
      <w:r>
        <w:t>)</w:t>
      </w:r>
    </w:p>
    <w:p w14:paraId="45E93D6E" w14:textId="77777777" w:rsidR="00290C8F" w:rsidRDefault="00290C8F" w:rsidP="00290C8F">
      <w:pPr>
        <w:pStyle w:val="PL"/>
      </w:pPr>
      <w:r>
        <w:t xml:space="preserve">            are returned.</w:t>
      </w:r>
    </w:p>
    <w:p w14:paraId="1FE6700B" w14:textId="77777777" w:rsidR="00290C8F" w:rsidRDefault="00290C8F" w:rsidP="00290C8F">
      <w:pPr>
        <w:pStyle w:val="PL"/>
      </w:pPr>
      <w:r>
        <w:t xml:space="preserve">          content:</w:t>
      </w:r>
    </w:p>
    <w:p w14:paraId="6665099F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D2EF85F" w14:textId="77777777" w:rsidR="00290C8F" w:rsidRDefault="00290C8F" w:rsidP="00290C8F">
      <w:pPr>
        <w:pStyle w:val="PL"/>
      </w:pPr>
      <w:r>
        <w:t xml:space="preserve">              schema:</w:t>
      </w:r>
    </w:p>
    <w:p w14:paraId="1DFB25A9" w14:textId="77777777" w:rsidR="00290C8F" w:rsidRDefault="00290C8F" w:rsidP="00290C8F">
      <w:pPr>
        <w:pStyle w:val="PL"/>
      </w:pPr>
      <w:r>
        <w:lastRenderedPageBreak/>
        <w:t xml:space="preserve">                $ref: 'TS29520_Nnwdaf_AnalyticsInfo.yaml#/components/schemas/ProblemDetailsAnalyticsInfoRequest'</w:t>
      </w:r>
    </w:p>
    <w:p w14:paraId="39F939E2" w14:textId="77777777" w:rsidR="00D16181" w:rsidRDefault="00D16181" w:rsidP="00D16181">
      <w:pPr>
        <w:pStyle w:val="PL"/>
        <w:rPr>
          <w:ins w:id="90" w:author="NOKIA" w:date="2022-10-26T19:28:00Z"/>
        </w:rPr>
      </w:pPr>
      <w:ins w:id="91" w:author="NOKIA" w:date="2022-10-26T19:28:00Z">
        <w:r>
          <w:t xml:space="preserve">        '502':</w:t>
        </w:r>
      </w:ins>
    </w:p>
    <w:p w14:paraId="292E73D6" w14:textId="77777777" w:rsidR="00D16181" w:rsidRDefault="00D16181" w:rsidP="00D16181">
      <w:pPr>
        <w:pStyle w:val="PL"/>
        <w:rPr>
          <w:ins w:id="92" w:author="NOKIA" w:date="2022-10-26T19:28:00Z"/>
        </w:rPr>
      </w:pPr>
      <w:ins w:id="93" w:author="NOKIA" w:date="2022-10-26T19:28:00Z">
        <w:r>
          <w:t xml:space="preserve">          $ref: 'TS29571_CommonData.yaml#/components/responses/502'</w:t>
        </w:r>
      </w:ins>
    </w:p>
    <w:p w14:paraId="46E0935E" w14:textId="77777777" w:rsidR="00290C8F" w:rsidRDefault="00290C8F" w:rsidP="00290C8F">
      <w:pPr>
        <w:pStyle w:val="PL"/>
      </w:pPr>
      <w:r>
        <w:t xml:space="preserve">        '503':</w:t>
      </w:r>
    </w:p>
    <w:p w14:paraId="30826839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15E51BD7" w14:textId="77777777" w:rsidR="00290C8F" w:rsidRDefault="00290C8F" w:rsidP="00290C8F">
      <w:pPr>
        <w:pStyle w:val="PL"/>
      </w:pPr>
      <w:r>
        <w:t xml:space="preserve">        default:</w:t>
      </w:r>
    </w:p>
    <w:p w14:paraId="1169C560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21C5A52E" w14:textId="77777777" w:rsidR="00290C8F" w:rsidRDefault="00290C8F" w:rsidP="00290C8F">
      <w:pPr>
        <w:pStyle w:val="PL"/>
      </w:pPr>
    </w:p>
    <w:p w14:paraId="365E9D1E" w14:textId="77777777" w:rsidR="00290C8F" w:rsidRDefault="00290C8F" w:rsidP="00290C8F">
      <w:pPr>
        <w:pStyle w:val="PL"/>
      </w:pPr>
      <w:r>
        <w:t>components:</w:t>
      </w:r>
    </w:p>
    <w:p w14:paraId="66BE65B5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3150BA7B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10EBF7A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D4670A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881BB8E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4052285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40A2813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4B03FFC" w14:textId="77777777" w:rsidR="00290C8F" w:rsidRDefault="00290C8F" w:rsidP="00290C8F">
      <w:pPr>
        <w:pStyle w:val="PL"/>
        <w:rPr>
          <w:lang w:eastAsia="zh-CN"/>
        </w:rPr>
      </w:pPr>
      <w:r>
        <w:t xml:space="preserve">  schemas: </w:t>
      </w:r>
    </w:p>
    <w:p w14:paraId="089393A5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:</w:t>
      </w:r>
    </w:p>
    <w:p w14:paraId="2093E667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64FABF81" w14:textId="77777777" w:rsidR="00290C8F" w:rsidRDefault="00290C8F" w:rsidP="00290C8F">
      <w:pPr>
        <w:pStyle w:val="PL"/>
      </w:pPr>
      <w:r>
        <w:t xml:space="preserve">      type: object</w:t>
      </w:r>
    </w:p>
    <w:p w14:paraId="029199A6" w14:textId="77777777" w:rsidR="00290C8F" w:rsidRDefault="00290C8F" w:rsidP="00290C8F">
      <w:pPr>
        <w:pStyle w:val="PL"/>
      </w:pPr>
      <w:r>
        <w:t xml:space="preserve">      properties:</w:t>
      </w:r>
    </w:p>
    <w:p w14:paraId="26C02A5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analyEventsSubs</w:t>
      </w:r>
      <w:proofErr w:type="spellEnd"/>
      <w:r>
        <w:t>:</w:t>
      </w:r>
    </w:p>
    <w:p w14:paraId="3525AF9E" w14:textId="77777777" w:rsidR="00290C8F" w:rsidRDefault="00290C8F" w:rsidP="00290C8F">
      <w:pPr>
        <w:pStyle w:val="PL"/>
      </w:pPr>
      <w:r>
        <w:t xml:space="preserve">          type: array</w:t>
      </w:r>
    </w:p>
    <w:p w14:paraId="01CF009E" w14:textId="77777777" w:rsidR="00290C8F" w:rsidRDefault="00290C8F" w:rsidP="00290C8F">
      <w:pPr>
        <w:pStyle w:val="PL"/>
      </w:pPr>
      <w:r>
        <w:t xml:space="preserve">          items:</w:t>
      </w:r>
    </w:p>
    <w:p w14:paraId="7D57540F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AnalyticsEventSubsc</w:t>
      </w:r>
      <w:proofErr w:type="spellEnd"/>
      <w:r>
        <w:t>'</w:t>
      </w:r>
    </w:p>
    <w:p w14:paraId="1A40B92B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0C5873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analyRepInfo</w:t>
      </w:r>
      <w:proofErr w:type="spellEnd"/>
      <w:r>
        <w:t>:</w:t>
      </w:r>
    </w:p>
    <w:p w14:paraId="34AA059A" w14:textId="77777777" w:rsidR="00290C8F" w:rsidRDefault="00290C8F" w:rsidP="00290C8F">
      <w:pPr>
        <w:pStyle w:val="PL"/>
      </w:pPr>
      <w:r>
        <w:t xml:space="preserve">          $ref: 'TS29523_Npcf_EventExposure.yaml#/components/schemas/ReportingInformation'</w:t>
      </w:r>
    </w:p>
    <w:p w14:paraId="79A5A5E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notifUri</w:t>
      </w:r>
      <w:proofErr w:type="spellEnd"/>
      <w:r>
        <w:t>:</w:t>
      </w:r>
    </w:p>
    <w:p w14:paraId="62DAA1A0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8776A23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182FB9F4" w14:textId="77777777" w:rsidR="00290C8F" w:rsidRDefault="00290C8F" w:rsidP="00290C8F">
      <w:pPr>
        <w:pStyle w:val="PL"/>
      </w:pPr>
      <w:r>
        <w:t xml:space="preserve">          type: string</w:t>
      </w:r>
    </w:p>
    <w:p w14:paraId="79FD753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eventNotifis</w:t>
      </w:r>
      <w:proofErr w:type="spellEnd"/>
      <w:r>
        <w:t>:</w:t>
      </w:r>
    </w:p>
    <w:p w14:paraId="0B86CC4C" w14:textId="77777777" w:rsidR="00290C8F" w:rsidRDefault="00290C8F" w:rsidP="00290C8F">
      <w:pPr>
        <w:pStyle w:val="PL"/>
      </w:pPr>
      <w:r>
        <w:t xml:space="preserve">          type: array</w:t>
      </w:r>
    </w:p>
    <w:p w14:paraId="4D584943" w14:textId="77777777" w:rsidR="00290C8F" w:rsidRDefault="00290C8F" w:rsidP="00290C8F">
      <w:pPr>
        <w:pStyle w:val="PL"/>
      </w:pPr>
      <w:r>
        <w:t xml:space="preserve">          items:</w:t>
      </w:r>
    </w:p>
    <w:p w14:paraId="4EFF7E62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AnalyticsEventNotif</w:t>
      </w:r>
      <w:proofErr w:type="spellEnd"/>
      <w:r>
        <w:t>'</w:t>
      </w:r>
    </w:p>
    <w:p w14:paraId="3AA056C9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2E270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failEventReports</w:t>
      </w:r>
      <w:proofErr w:type="spellEnd"/>
      <w:r>
        <w:t>:</w:t>
      </w:r>
    </w:p>
    <w:p w14:paraId="699CE2E1" w14:textId="77777777" w:rsidR="00290C8F" w:rsidRDefault="00290C8F" w:rsidP="00290C8F">
      <w:pPr>
        <w:pStyle w:val="PL"/>
      </w:pPr>
      <w:r>
        <w:t xml:space="preserve">          type: array</w:t>
      </w:r>
    </w:p>
    <w:p w14:paraId="42B8C4AE" w14:textId="77777777" w:rsidR="00290C8F" w:rsidRDefault="00290C8F" w:rsidP="00290C8F">
      <w:pPr>
        <w:pStyle w:val="PL"/>
      </w:pPr>
      <w:r>
        <w:t xml:space="preserve">          items:</w:t>
      </w:r>
    </w:p>
    <w:p w14:paraId="455E131D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AnalyticsFailureEventInfo</w:t>
      </w:r>
      <w:proofErr w:type="spellEnd"/>
      <w:r>
        <w:t>'</w:t>
      </w:r>
    </w:p>
    <w:p w14:paraId="45101973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AD296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2F1AC324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0BD0AAE" w14:textId="77777777" w:rsidR="00290C8F" w:rsidRDefault="00290C8F" w:rsidP="00290C8F">
      <w:pPr>
        <w:pStyle w:val="PL"/>
      </w:pPr>
      <w:r>
        <w:t xml:space="preserve">        self:</w:t>
      </w:r>
    </w:p>
    <w:p w14:paraId="5F4F7D71" w14:textId="77777777" w:rsidR="00290C8F" w:rsidRDefault="00290C8F" w:rsidP="00290C8F">
      <w:pPr>
        <w:pStyle w:val="PL"/>
      </w:pPr>
      <w:r>
        <w:t xml:space="preserve">          $ref: 'TS29122_CommonData.yaml#/components/schemas/Link'</w:t>
      </w:r>
    </w:p>
    <w:p w14:paraId="078C35CA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28F842C7" w14:textId="77777777" w:rsidR="00290C8F" w:rsidRDefault="00290C8F" w:rsidP="00290C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268F34" w14:textId="77777777" w:rsidR="00290C8F" w:rsidRDefault="00290C8F" w:rsidP="00290C8F">
      <w:pPr>
        <w:pStyle w:val="PL"/>
      </w:pPr>
      <w:r>
        <w:t xml:space="preserve">          description: &gt;</w:t>
      </w:r>
    </w:p>
    <w:p w14:paraId="7D509F98" w14:textId="77777777" w:rsidR="00290C8F" w:rsidRDefault="00290C8F" w:rsidP="00290C8F">
      <w:pPr>
        <w:pStyle w:val="PL"/>
      </w:pPr>
      <w:r>
        <w:t xml:space="preserve">            Set to true by the AF to request the NEF to send a test notification</w:t>
      </w:r>
    </w:p>
    <w:p w14:paraId="19078507" w14:textId="77777777" w:rsidR="00290C8F" w:rsidRDefault="00290C8F" w:rsidP="00290C8F">
      <w:pPr>
        <w:pStyle w:val="PL"/>
      </w:pPr>
      <w:r>
        <w:t xml:space="preserve">            as defined in clause 5.2.5.3 of 3GPP TS 29.122. Set to false or omitted otherwise.</w:t>
      </w:r>
    </w:p>
    <w:p w14:paraId="50872C4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CBB0F69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5F4B2B00" w14:textId="77777777" w:rsidR="00290C8F" w:rsidRDefault="00290C8F" w:rsidP="00290C8F">
      <w:pPr>
        <w:pStyle w:val="PL"/>
      </w:pPr>
      <w:r>
        <w:t xml:space="preserve">      required:</w:t>
      </w:r>
    </w:p>
    <w:p w14:paraId="61BD8294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analyEventsSubs</w:t>
      </w:r>
      <w:proofErr w:type="spellEnd"/>
    </w:p>
    <w:p w14:paraId="3E4750F7" w14:textId="77777777" w:rsidR="00290C8F" w:rsidRDefault="00290C8F" w:rsidP="00290C8F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notifUri</w:t>
      </w:r>
      <w:proofErr w:type="spellEnd"/>
    </w:p>
    <w:p w14:paraId="50F9EE78" w14:textId="77777777" w:rsidR="00290C8F" w:rsidRDefault="00290C8F" w:rsidP="00290C8F">
      <w:pPr>
        <w:pStyle w:val="PL"/>
        <w:rPr>
          <w:lang w:eastAsia="zh-CN"/>
        </w:rPr>
      </w:pPr>
      <w:r>
        <w:t xml:space="preserve">        - </w:t>
      </w:r>
      <w:proofErr w:type="spellStart"/>
      <w:r>
        <w:t>notifId</w:t>
      </w:r>
      <w:proofErr w:type="spellEnd"/>
    </w:p>
    <w:p w14:paraId="1F3E4A29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AnalyticsEventNotification</w:t>
      </w:r>
      <w:proofErr w:type="spellEnd"/>
      <w:r>
        <w:t>:</w:t>
      </w:r>
    </w:p>
    <w:p w14:paraId="33AFD532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7B92B1E2" w14:textId="77777777" w:rsidR="00290C8F" w:rsidRDefault="00290C8F" w:rsidP="00290C8F">
      <w:pPr>
        <w:pStyle w:val="PL"/>
      </w:pPr>
      <w:r>
        <w:t xml:space="preserve">      type: object</w:t>
      </w:r>
    </w:p>
    <w:p w14:paraId="45BF1952" w14:textId="77777777" w:rsidR="00290C8F" w:rsidRDefault="00290C8F" w:rsidP="00290C8F">
      <w:pPr>
        <w:pStyle w:val="PL"/>
      </w:pPr>
      <w:r>
        <w:t xml:space="preserve">      properties:</w:t>
      </w:r>
    </w:p>
    <w:p w14:paraId="4F3B401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2F17BD3B" w14:textId="77777777" w:rsidR="00290C8F" w:rsidRDefault="00290C8F" w:rsidP="00290C8F">
      <w:pPr>
        <w:pStyle w:val="PL"/>
      </w:pPr>
      <w:r>
        <w:t xml:space="preserve">          type: string</w:t>
      </w:r>
    </w:p>
    <w:p w14:paraId="3CC33D5A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analyEventNotifs</w:t>
      </w:r>
      <w:proofErr w:type="spellEnd"/>
      <w:r>
        <w:t>:</w:t>
      </w:r>
    </w:p>
    <w:p w14:paraId="29157306" w14:textId="77777777" w:rsidR="00290C8F" w:rsidRDefault="00290C8F" w:rsidP="00290C8F">
      <w:pPr>
        <w:pStyle w:val="PL"/>
      </w:pPr>
      <w:r>
        <w:t xml:space="preserve">          type: array</w:t>
      </w:r>
    </w:p>
    <w:p w14:paraId="36EA720A" w14:textId="77777777" w:rsidR="00290C8F" w:rsidRDefault="00290C8F" w:rsidP="00290C8F">
      <w:pPr>
        <w:pStyle w:val="PL"/>
      </w:pPr>
      <w:r>
        <w:t xml:space="preserve">          items:</w:t>
      </w:r>
    </w:p>
    <w:p w14:paraId="5B25C0B3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AnalyticsEventNotif</w:t>
      </w:r>
      <w:proofErr w:type="spellEnd"/>
      <w:r>
        <w:t>'</w:t>
      </w:r>
    </w:p>
    <w:p w14:paraId="525E6F6A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E50DED" w14:textId="77777777" w:rsidR="00290C8F" w:rsidRDefault="00290C8F" w:rsidP="00290C8F">
      <w:pPr>
        <w:pStyle w:val="PL"/>
      </w:pPr>
      <w:r>
        <w:t xml:space="preserve">      required:</w:t>
      </w:r>
    </w:p>
    <w:p w14:paraId="6D53FD75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4A2F72D4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analyEventNotifs</w:t>
      </w:r>
      <w:proofErr w:type="spellEnd"/>
    </w:p>
    <w:p w14:paraId="19551CA3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AnalyticsEventNotif</w:t>
      </w:r>
      <w:proofErr w:type="spellEnd"/>
      <w:r>
        <w:t>:</w:t>
      </w:r>
    </w:p>
    <w:p w14:paraId="71386916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1C2462F6" w14:textId="77777777" w:rsidR="00290C8F" w:rsidRDefault="00290C8F" w:rsidP="00290C8F">
      <w:pPr>
        <w:pStyle w:val="PL"/>
      </w:pPr>
      <w:r>
        <w:t xml:space="preserve">      type: object</w:t>
      </w:r>
    </w:p>
    <w:p w14:paraId="3AF5357C" w14:textId="77777777" w:rsidR="00290C8F" w:rsidRDefault="00290C8F" w:rsidP="00290C8F">
      <w:pPr>
        <w:pStyle w:val="PL"/>
      </w:pPr>
      <w:r>
        <w:t xml:space="preserve">      properties:</w:t>
      </w:r>
    </w:p>
    <w:p w14:paraId="6C119FC6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analyEvent</w:t>
      </w:r>
      <w:proofErr w:type="spellEnd"/>
      <w:r>
        <w:t>:</w:t>
      </w:r>
    </w:p>
    <w:p w14:paraId="7B2B64F0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4ACC4EB0" w14:textId="77777777" w:rsidR="00290C8F" w:rsidRDefault="00290C8F" w:rsidP="00290C8F">
      <w:pPr>
        <w:pStyle w:val="PL"/>
      </w:pPr>
      <w:r>
        <w:lastRenderedPageBreak/>
        <w:t xml:space="preserve">        </w:t>
      </w:r>
      <w:bookmarkStart w:id="94" w:name="OLE_LINK10"/>
      <w:r>
        <w:t>expiry:</w:t>
      </w:r>
    </w:p>
    <w:p w14:paraId="1AF38763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  <w:bookmarkEnd w:id="94"/>
    </w:p>
    <w:p w14:paraId="0B9DA574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39E1075E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8E46BC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failNotifyCode</w:t>
      </w:r>
      <w:proofErr w:type="spellEnd"/>
      <w:r>
        <w:t>:</w:t>
      </w:r>
    </w:p>
    <w:p w14:paraId="3E0787D6" w14:textId="77777777" w:rsidR="00290C8F" w:rsidRDefault="00290C8F" w:rsidP="00290C8F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NwdafFailureCode</w:t>
      </w:r>
      <w:r>
        <w:t>'</w:t>
      </w:r>
    </w:p>
    <w:p w14:paraId="41F2EEB7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rvWaitTime</w:t>
      </w:r>
      <w:proofErr w:type="spellEnd"/>
      <w:r>
        <w:t>:</w:t>
      </w:r>
    </w:p>
    <w:p w14:paraId="1FBCB162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4EDBA5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ueMobilityInfos</w:t>
      </w:r>
      <w:proofErr w:type="spellEnd"/>
      <w:r>
        <w:t>:</w:t>
      </w:r>
    </w:p>
    <w:p w14:paraId="4F128F38" w14:textId="77777777" w:rsidR="00290C8F" w:rsidRDefault="00290C8F" w:rsidP="00290C8F">
      <w:pPr>
        <w:pStyle w:val="PL"/>
      </w:pPr>
      <w:r>
        <w:t xml:space="preserve">          type: array</w:t>
      </w:r>
    </w:p>
    <w:p w14:paraId="160D3B9A" w14:textId="77777777" w:rsidR="00290C8F" w:rsidRDefault="00290C8F" w:rsidP="00290C8F">
      <w:pPr>
        <w:pStyle w:val="PL"/>
      </w:pPr>
      <w:r>
        <w:t xml:space="preserve">          items:</w:t>
      </w:r>
    </w:p>
    <w:p w14:paraId="14B437C6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UeMobilityExposure</w:t>
      </w:r>
      <w:proofErr w:type="spellEnd"/>
      <w:r>
        <w:t>'</w:t>
      </w:r>
    </w:p>
    <w:p w14:paraId="60CC5C94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0875B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ueCommInfos</w:t>
      </w:r>
      <w:proofErr w:type="spellEnd"/>
      <w:r>
        <w:t>:</w:t>
      </w:r>
    </w:p>
    <w:p w14:paraId="2E984F5C" w14:textId="77777777" w:rsidR="00290C8F" w:rsidRDefault="00290C8F" w:rsidP="00290C8F">
      <w:pPr>
        <w:pStyle w:val="PL"/>
      </w:pPr>
      <w:r>
        <w:t xml:space="preserve">          type: array</w:t>
      </w:r>
    </w:p>
    <w:p w14:paraId="24295583" w14:textId="77777777" w:rsidR="00290C8F" w:rsidRDefault="00290C8F" w:rsidP="00290C8F">
      <w:pPr>
        <w:pStyle w:val="PL"/>
      </w:pPr>
      <w:r>
        <w:t xml:space="preserve">          items:</w:t>
      </w:r>
    </w:p>
    <w:p w14:paraId="60C25B4E" w14:textId="77777777" w:rsidR="00290C8F" w:rsidRDefault="00290C8F" w:rsidP="00290C8F">
      <w:pPr>
        <w:pStyle w:val="PL"/>
      </w:pPr>
      <w:r>
        <w:t xml:space="preserve">            $ref: 'TS29520_Nnwdaf_EventsSubscription.yaml#/components/schemas/UeCommunication'</w:t>
      </w:r>
    </w:p>
    <w:p w14:paraId="1B359B93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9E20E1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abnormalInfos</w:t>
      </w:r>
      <w:proofErr w:type="spellEnd"/>
      <w:r>
        <w:t>:</w:t>
      </w:r>
    </w:p>
    <w:p w14:paraId="376046B5" w14:textId="77777777" w:rsidR="00290C8F" w:rsidRDefault="00290C8F" w:rsidP="00290C8F">
      <w:pPr>
        <w:pStyle w:val="PL"/>
      </w:pPr>
      <w:r>
        <w:t xml:space="preserve">          type: array</w:t>
      </w:r>
    </w:p>
    <w:p w14:paraId="0385680C" w14:textId="77777777" w:rsidR="00290C8F" w:rsidRDefault="00290C8F" w:rsidP="00290C8F">
      <w:pPr>
        <w:pStyle w:val="PL"/>
      </w:pPr>
      <w:r>
        <w:t xml:space="preserve">          items:</w:t>
      </w:r>
    </w:p>
    <w:p w14:paraId="2FF5431E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AbnormalExposure</w:t>
      </w:r>
      <w:proofErr w:type="spellEnd"/>
      <w:r>
        <w:t>'</w:t>
      </w:r>
    </w:p>
    <w:p w14:paraId="6F1C968F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C8E2C9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congestInfos</w:t>
      </w:r>
      <w:proofErr w:type="spellEnd"/>
      <w:r>
        <w:t>:</w:t>
      </w:r>
    </w:p>
    <w:p w14:paraId="53B11628" w14:textId="77777777" w:rsidR="00290C8F" w:rsidRDefault="00290C8F" w:rsidP="00290C8F">
      <w:pPr>
        <w:pStyle w:val="PL"/>
      </w:pPr>
      <w:r>
        <w:t xml:space="preserve">          type: array</w:t>
      </w:r>
    </w:p>
    <w:p w14:paraId="4BABCDE7" w14:textId="77777777" w:rsidR="00290C8F" w:rsidRDefault="00290C8F" w:rsidP="00290C8F">
      <w:pPr>
        <w:pStyle w:val="PL"/>
      </w:pPr>
      <w:r>
        <w:t xml:space="preserve">          items:</w:t>
      </w:r>
    </w:p>
    <w:p w14:paraId="1906FACD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CongestInfo</w:t>
      </w:r>
      <w:proofErr w:type="spellEnd"/>
      <w:r>
        <w:t>'</w:t>
      </w:r>
    </w:p>
    <w:p w14:paraId="3BD042D2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A03C8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nwPerfInfos</w:t>
      </w:r>
      <w:proofErr w:type="spellEnd"/>
      <w:r>
        <w:t>:</w:t>
      </w:r>
    </w:p>
    <w:p w14:paraId="013F7A90" w14:textId="77777777" w:rsidR="00290C8F" w:rsidRDefault="00290C8F" w:rsidP="00290C8F">
      <w:pPr>
        <w:pStyle w:val="PL"/>
      </w:pPr>
      <w:r>
        <w:t xml:space="preserve">          type: array</w:t>
      </w:r>
    </w:p>
    <w:p w14:paraId="7B4DA686" w14:textId="77777777" w:rsidR="00290C8F" w:rsidRDefault="00290C8F" w:rsidP="00290C8F">
      <w:pPr>
        <w:pStyle w:val="PL"/>
      </w:pPr>
      <w:r>
        <w:t xml:space="preserve">          items:</w:t>
      </w:r>
    </w:p>
    <w:p w14:paraId="6CFA5611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NetworkPerfExposure</w:t>
      </w:r>
      <w:proofErr w:type="spellEnd"/>
      <w:r>
        <w:t>'</w:t>
      </w:r>
    </w:p>
    <w:p w14:paraId="5AC4CB6D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BCFB2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4EFCBA60" w14:textId="77777777" w:rsidR="00290C8F" w:rsidRDefault="00290C8F" w:rsidP="00290C8F">
      <w:pPr>
        <w:pStyle w:val="PL"/>
      </w:pPr>
      <w:r>
        <w:t xml:space="preserve">          type: array</w:t>
      </w:r>
    </w:p>
    <w:p w14:paraId="5086C439" w14:textId="77777777" w:rsidR="00290C8F" w:rsidRDefault="00290C8F" w:rsidP="00290C8F">
      <w:pPr>
        <w:pStyle w:val="PL"/>
      </w:pPr>
      <w:r>
        <w:t xml:space="preserve">          items:</w:t>
      </w:r>
    </w:p>
    <w:p w14:paraId="5D22A642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QosSustainabilityExposure</w:t>
      </w:r>
      <w:proofErr w:type="spellEnd"/>
      <w:r>
        <w:t>'</w:t>
      </w:r>
    </w:p>
    <w:p w14:paraId="15510CDE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6760C9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55F8EB71" w14:textId="77777777" w:rsidR="00290C8F" w:rsidRDefault="00290C8F" w:rsidP="00290C8F">
      <w:pPr>
        <w:pStyle w:val="PL"/>
      </w:pPr>
      <w:r>
        <w:t xml:space="preserve">          type: array</w:t>
      </w:r>
    </w:p>
    <w:p w14:paraId="496D2185" w14:textId="77777777" w:rsidR="00290C8F" w:rsidRDefault="00290C8F" w:rsidP="00290C8F">
      <w:pPr>
        <w:pStyle w:val="PL"/>
      </w:pPr>
      <w:r>
        <w:t xml:space="preserve">          items:</w:t>
      </w:r>
    </w:p>
    <w:p w14:paraId="7AABD27D" w14:textId="77777777" w:rsidR="00290C8F" w:rsidRDefault="00290C8F" w:rsidP="00290C8F">
      <w:pPr>
        <w:pStyle w:val="PL"/>
      </w:pPr>
      <w:r>
        <w:t xml:space="preserve">            $ref: 'TS29520_Nnwdaf_EventsSubscription.yaml#/components/schemas/DispersionInfo'</w:t>
      </w:r>
    </w:p>
    <w:p w14:paraId="2CB70A2F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0E81D2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1897197A" w14:textId="77777777" w:rsidR="00290C8F" w:rsidRDefault="00290C8F" w:rsidP="00290C8F">
      <w:pPr>
        <w:pStyle w:val="PL"/>
      </w:pPr>
      <w:r>
        <w:t xml:space="preserve">          type: array</w:t>
      </w:r>
    </w:p>
    <w:p w14:paraId="77B91C08" w14:textId="77777777" w:rsidR="00290C8F" w:rsidRDefault="00290C8F" w:rsidP="00290C8F">
      <w:pPr>
        <w:pStyle w:val="PL"/>
      </w:pPr>
      <w:r>
        <w:t xml:space="preserve">          items:</w:t>
      </w:r>
    </w:p>
    <w:p w14:paraId="13756063" w14:textId="77777777" w:rsidR="00290C8F" w:rsidRDefault="00290C8F" w:rsidP="00290C8F">
      <w:pPr>
        <w:pStyle w:val="PL"/>
      </w:pPr>
      <w:r>
        <w:t xml:space="preserve">            $ref: 'TS29520_Nnwdaf_EventsSubscription.yaml#/components/schemas/DnPerfInfo'</w:t>
      </w:r>
    </w:p>
    <w:p w14:paraId="18FF64A6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C4EE01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55EB4A98" w14:textId="77777777" w:rsidR="00290C8F" w:rsidRDefault="00290C8F" w:rsidP="00290C8F">
      <w:pPr>
        <w:pStyle w:val="PL"/>
      </w:pPr>
      <w:r>
        <w:t xml:space="preserve">          type: array</w:t>
      </w:r>
    </w:p>
    <w:p w14:paraId="3E9985D5" w14:textId="77777777" w:rsidR="00290C8F" w:rsidRDefault="00290C8F" w:rsidP="00290C8F">
      <w:pPr>
        <w:pStyle w:val="PL"/>
      </w:pPr>
      <w:r>
        <w:t xml:space="preserve">          items:</w:t>
      </w:r>
    </w:p>
    <w:p w14:paraId="22B00357" w14:textId="77777777" w:rsidR="00290C8F" w:rsidRDefault="00290C8F" w:rsidP="00290C8F">
      <w:pPr>
        <w:pStyle w:val="PL"/>
      </w:pPr>
      <w:r>
        <w:t xml:space="preserve">            $ref: 'TS29520_Nnwdaf_EventsSubscription.yaml#/components/schemas/ServiceExperienceInfo'</w:t>
      </w:r>
    </w:p>
    <w:p w14:paraId="557CD49B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F51A66" w14:textId="77777777" w:rsidR="00290C8F" w:rsidRPr="00D165ED" w:rsidRDefault="00290C8F" w:rsidP="00290C8F">
      <w:pPr>
        <w:pStyle w:val="PL"/>
      </w:pPr>
      <w:r w:rsidRPr="00D165ED">
        <w:t xml:space="preserve">        start:</w:t>
      </w:r>
    </w:p>
    <w:p w14:paraId="46027799" w14:textId="77777777" w:rsidR="00290C8F" w:rsidRDefault="00290C8F" w:rsidP="00290C8F">
      <w:pPr>
        <w:pStyle w:val="PL"/>
      </w:pPr>
      <w:r w:rsidRPr="00D165ED">
        <w:t xml:space="preserve">          $ref: 'TS29571_CommonData.yaml#/components/schemas/</w:t>
      </w:r>
      <w:proofErr w:type="spellStart"/>
      <w:r w:rsidRPr="00D165ED">
        <w:t>DateTime</w:t>
      </w:r>
      <w:proofErr w:type="spellEnd"/>
      <w:r w:rsidRPr="00D165ED">
        <w:t>'</w:t>
      </w:r>
    </w:p>
    <w:p w14:paraId="67B2F96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timeStampGen</w:t>
      </w:r>
      <w:proofErr w:type="spellEnd"/>
      <w:r>
        <w:t>:</w:t>
      </w:r>
    </w:p>
    <w:p w14:paraId="5817CA6D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3BD8CCB" w14:textId="77777777" w:rsidR="00290C8F" w:rsidRDefault="00290C8F" w:rsidP="00290C8F">
      <w:pPr>
        <w:pStyle w:val="PL"/>
      </w:pPr>
      <w:r>
        <w:t xml:space="preserve">      required:</w:t>
      </w:r>
    </w:p>
    <w:p w14:paraId="39CF0F61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analyEvent</w:t>
      </w:r>
      <w:proofErr w:type="spellEnd"/>
    </w:p>
    <w:p w14:paraId="578DC897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timeStamp</w:t>
      </w:r>
      <w:proofErr w:type="spellEnd"/>
    </w:p>
    <w:p w14:paraId="75552637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AnalyticsEventSubsc</w:t>
      </w:r>
      <w:proofErr w:type="spellEnd"/>
      <w:r>
        <w:t>:</w:t>
      </w:r>
    </w:p>
    <w:p w14:paraId="5EA7F242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6C05A591" w14:textId="77777777" w:rsidR="00290C8F" w:rsidRDefault="00290C8F" w:rsidP="00290C8F">
      <w:pPr>
        <w:pStyle w:val="PL"/>
      </w:pPr>
      <w:r>
        <w:t xml:space="preserve">      type: object</w:t>
      </w:r>
    </w:p>
    <w:p w14:paraId="2FAD927B" w14:textId="77777777" w:rsidR="00290C8F" w:rsidRDefault="00290C8F" w:rsidP="00290C8F">
      <w:pPr>
        <w:pStyle w:val="PL"/>
      </w:pPr>
      <w:r>
        <w:t xml:space="preserve">      properties:</w:t>
      </w:r>
    </w:p>
    <w:p w14:paraId="30D93441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analyEvent</w:t>
      </w:r>
      <w:proofErr w:type="spellEnd"/>
      <w:r>
        <w:t>:</w:t>
      </w:r>
    </w:p>
    <w:p w14:paraId="17B6649A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4B3E2A42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analyEvent</w:t>
      </w:r>
      <w:r>
        <w:rPr>
          <w:lang w:eastAsia="zh-CN"/>
        </w:rPr>
        <w:t>Filter</w:t>
      </w:r>
      <w:proofErr w:type="spellEnd"/>
      <w:r>
        <w:t>:</w:t>
      </w:r>
    </w:p>
    <w:p w14:paraId="2AE7F64D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</w:t>
      </w:r>
      <w:proofErr w:type="spellEnd"/>
      <w:r>
        <w:t>'</w:t>
      </w:r>
    </w:p>
    <w:p w14:paraId="1FE0B706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0ADA2CDC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t>TargetUeId</w:t>
      </w:r>
      <w:proofErr w:type="spellEnd"/>
      <w:r>
        <w:t>'</w:t>
      </w:r>
    </w:p>
    <w:p w14:paraId="6EF7B8EE" w14:textId="77777777" w:rsidR="00290C8F" w:rsidRDefault="00290C8F" w:rsidP="00290C8F">
      <w:pPr>
        <w:pStyle w:val="PL"/>
      </w:pPr>
      <w:r>
        <w:t xml:space="preserve">      required:</w:t>
      </w:r>
    </w:p>
    <w:p w14:paraId="307E6777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analyEvent</w:t>
      </w:r>
      <w:proofErr w:type="spellEnd"/>
    </w:p>
    <w:p w14:paraId="7C54145F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AnalyticsEventFilterSubsc</w:t>
      </w:r>
      <w:proofErr w:type="spellEnd"/>
      <w:r>
        <w:t>:</w:t>
      </w:r>
    </w:p>
    <w:p w14:paraId="409E800A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1BA2DF78" w14:textId="77777777" w:rsidR="00290C8F" w:rsidRDefault="00290C8F" w:rsidP="00290C8F">
      <w:pPr>
        <w:pStyle w:val="PL"/>
      </w:pPr>
      <w:r>
        <w:t xml:space="preserve">      type: object</w:t>
      </w:r>
    </w:p>
    <w:p w14:paraId="5263BE48" w14:textId="77777777" w:rsidR="00290C8F" w:rsidRDefault="00290C8F" w:rsidP="00290C8F">
      <w:pPr>
        <w:pStyle w:val="PL"/>
      </w:pPr>
      <w:r>
        <w:t xml:space="preserve">      properties:</w:t>
      </w:r>
    </w:p>
    <w:p w14:paraId="5787B921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nwPerfReqs</w:t>
      </w:r>
      <w:proofErr w:type="spellEnd"/>
      <w:r>
        <w:t>:</w:t>
      </w:r>
    </w:p>
    <w:p w14:paraId="0CD61330" w14:textId="77777777" w:rsidR="00290C8F" w:rsidRDefault="00290C8F" w:rsidP="00290C8F">
      <w:pPr>
        <w:pStyle w:val="PL"/>
      </w:pPr>
      <w:r>
        <w:t xml:space="preserve">          type: array</w:t>
      </w:r>
    </w:p>
    <w:p w14:paraId="0BAAD702" w14:textId="77777777" w:rsidR="00290C8F" w:rsidRDefault="00290C8F" w:rsidP="00290C8F">
      <w:pPr>
        <w:pStyle w:val="PL"/>
      </w:pPr>
      <w:r>
        <w:lastRenderedPageBreak/>
        <w:t xml:space="preserve">          items:</w:t>
      </w:r>
    </w:p>
    <w:p w14:paraId="34070E8A" w14:textId="77777777" w:rsidR="00290C8F" w:rsidRDefault="00290C8F" w:rsidP="00290C8F">
      <w:pPr>
        <w:pStyle w:val="PL"/>
      </w:pPr>
      <w:r>
        <w:t xml:space="preserve">            $ref: 'TS29520_Nnwdaf_EventsSubscription.yaml#/components/schemas/NetworkPerfRequirement'</w:t>
      </w:r>
    </w:p>
    <w:p w14:paraId="0DC5A16C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CE652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160C715A" w14:textId="77777777" w:rsidR="00290C8F" w:rsidRDefault="00290C8F" w:rsidP="00290C8F">
      <w:pPr>
        <w:pStyle w:val="PL"/>
      </w:pPr>
      <w:r>
        <w:t xml:space="preserve">          $ref: 'TS29122_CommonData.yaml#/components/schemas/LocationArea5G'</w:t>
      </w:r>
    </w:p>
    <w:p w14:paraId="766542D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25C308D4" w14:textId="77777777" w:rsidR="00290C8F" w:rsidRDefault="00290C8F" w:rsidP="00290C8F">
      <w:pPr>
        <w:pStyle w:val="PL"/>
      </w:pPr>
      <w:r>
        <w:t xml:space="preserve">          type: array</w:t>
      </w:r>
    </w:p>
    <w:p w14:paraId="46368043" w14:textId="77777777" w:rsidR="00290C8F" w:rsidRDefault="00290C8F" w:rsidP="00290C8F">
      <w:pPr>
        <w:pStyle w:val="PL"/>
      </w:pPr>
      <w:r>
        <w:t xml:space="preserve">          items:</w:t>
      </w:r>
    </w:p>
    <w:p w14:paraId="33E35C9D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3464B772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DE6409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CB07C04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992A1F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195D1631" w14:textId="77777777" w:rsidR="00290C8F" w:rsidRDefault="00290C8F" w:rsidP="00290C8F">
      <w:pPr>
        <w:pStyle w:val="PL"/>
      </w:pPr>
      <w:r>
        <w:t xml:space="preserve">          type: array</w:t>
      </w:r>
    </w:p>
    <w:p w14:paraId="232920E2" w14:textId="77777777" w:rsidR="00290C8F" w:rsidRDefault="00290C8F" w:rsidP="00290C8F">
      <w:pPr>
        <w:pStyle w:val="PL"/>
      </w:pPr>
      <w:r>
        <w:t xml:space="preserve">          items:</w:t>
      </w:r>
    </w:p>
    <w:p w14:paraId="7BDF31B9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C838C2E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A591D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excepRequs</w:t>
      </w:r>
      <w:proofErr w:type="spellEnd"/>
      <w:r>
        <w:t>:</w:t>
      </w:r>
    </w:p>
    <w:p w14:paraId="73D973E5" w14:textId="77777777" w:rsidR="00290C8F" w:rsidRDefault="00290C8F" w:rsidP="00290C8F">
      <w:pPr>
        <w:pStyle w:val="PL"/>
      </w:pPr>
      <w:r>
        <w:t xml:space="preserve">          type: array</w:t>
      </w:r>
    </w:p>
    <w:p w14:paraId="78400343" w14:textId="77777777" w:rsidR="00290C8F" w:rsidRDefault="00290C8F" w:rsidP="00290C8F">
      <w:pPr>
        <w:pStyle w:val="PL"/>
      </w:pPr>
      <w:r>
        <w:t xml:space="preserve">          items:</w:t>
      </w:r>
    </w:p>
    <w:p w14:paraId="4ACA10E8" w14:textId="77777777" w:rsidR="00290C8F" w:rsidRDefault="00290C8F" w:rsidP="00290C8F">
      <w:pPr>
        <w:pStyle w:val="PL"/>
      </w:pPr>
      <w:r>
        <w:t xml:space="preserve">            $ref: 'TS29520_Nnwdaf_EventsSubscription.yaml#/components/schemas/Exception'</w:t>
      </w:r>
    </w:p>
    <w:p w14:paraId="44F77FF4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F48E27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71FE5830" w14:textId="77777777" w:rsidR="00290C8F" w:rsidRDefault="00290C8F" w:rsidP="00290C8F">
      <w:pPr>
        <w:pStyle w:val="PL"/>
      </w:pPr>
      <w:r>
        <w:t xml:space="preserve">          $ref: 'TS29520_Nnwdaf_EventsSubscription.yaml#/components/schemas/ExpectedAnalyticsType'</w:t>
      </w:r>
    </w:p>
    <w:p w14:paraId="458A2A77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608BE8FA" w14:textId="77777777" w:rsidR="00290C8F" w:rsidRDefault="00290C8F" w:rsidP="00290C8F">
      <w:pPr>
        <w:pStyle w:val="PL"/>
      </w:pPr>
      <w:r>
        <w:t xml:space="preserve">          $ref: 'TS29503_Nudm_SDM.yaml#/components/schemas/ExpectedUeBehaviourData'</w:t>
      </w:r>
    </w:p>
    <w:p w14:paraId="72759F2D" w14:textId="77777777" w:rsidR="00290C8F" w:rsidRPr="00B15122" w:rsidRDefault="00290C8F" w:rsidP="00290C8F">
      <w:pPr>
        <w:pStyle w:val="PL"/>
      </w:pPr>
      <w:r w:rsidRPr="00B15122">
        <w:t xml:space="preserve">        </w:t>
      </w:r>
      <w:proofErr w:type="spellStart"/>
      <w:r w:rsidRPr="00B15122">
        <w:t>matchingDir</w:t>
      </w:r>
      <w:proofErr w:type="spellEnd"/>
      <w:r w:rsidRPr="00B15122">
        <w:t>:</w:t>
      </w:r>
    </w:p>
    <w:p w14:paraId="256871D1" w14:textId="77777777" w:rsidR="00290C8F" w:rsidRDefault="00290C8F" w:rsidP="00290C8F">
      <w:pPr>
        <w:pStyle w:val="PL"/>
      </w:pPr>
      <w:r w:rsidRPr="00B15122">
        <w:t xml:space="preserve">          $ref: '</w:t>
      </w:r>
      <w:r>
        <w:t>TS29520_Nnwdaf_EventsSubscription.yaml</w:t>
      </w:r>
      <w:r w:rsidRPr="00B15122">
        <w:t>#/components/schemas/MatchingDirection'</w:t>
      </w:r>
    </w:p>
    <w:p w14:paraId="32E32B21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reptThlds</w:t>
      </w:r>
      <w:proofErr w:type="spellEnd"/>
      <w:r>
        <w:t>:</w:t>
      </w:r>
    </w:p>
    <w:p w14:paraId="4FFA6069" w14:textId="77777777" w:rsidR="00290C8F" w:rsidRDefault="00290C8F" w:rsidP="00290C8F">
      <w:pPr>
        <w:pStyle w:val="PL"/>
      </w:pPr>
      <w:r>
        <w:t xml:space="preserve">          type: array</w:t>
      </w:r>
    </w:p>
    <w:p w14:paraId="53518AAA" w14:textId="77777777" w:rsidR="00290C8F" w:rsidRDefault="00290C8F" w:rsidP="00290C8F">
      <w:pPr>
        <w:pStyle w:val="PL"/>
      </w:pPr>
      <w:r>
        <w:t xml:space="preserve">          items:</w:t>
      </w:r>
    </w:p>
    <w:p w14:paraId="7A417286" w14:textId="77777777" w:rsidR="00290C8F" w:rsidRDefault="00290C8F" w:rsidP="00290C8F">
      <w:pPr>
        <w:pStyle w:val="PL"/>
      </w:pPr>
      <w:r>
        <w:t xml:space="preserve">            $ref: 'TS29520_Nnwdaf_EventsSubscription.yaml#/components/schemas/ThresholdLevel'</w:t>
      </w:r>
    </w:p>
    <w:p w14:paraId="3BD3658F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EBE190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F391725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C39CB5E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503BC8C3" w14:textId="77777777" w:rsidR="00290C8F" w:rsidRDefault="00290C8F" w:rsidP="00290C8F">
      <w:pPr>
        <w:pStyle w:val="PL"/>
      </w:pPr>
      <w:r>
        <w:t xml:space="preserve">          type: array</w:t>
      </w:r>
    </w:p>
    <w:p w14:paraId="2091C52C" w14:textId="77777777" w:rsidR="00290C8F" w:rsidRDefault="00290C8F" w:rsidP="00290C8F">
      <w:pPr>
        <w:pStyle w:val="PL"/>
      </w:pPr>
      <w:r>
        <w:t xml:space="preserve">          items:</w:t>
      </w:r>
    </w:p>
    <w:p w14:paraId="1345E4C8" w14:textId="77777777" w:rsidR="00290C8F" w:rsidRDefault="00290C8F" w:rsidP="00290C8F">
      <w:pPr>
        <w:pStyle w:val="PL"/>
      </w:pPr>
      <w:r>
        <w:t xml:space="preserve">            $ref: 'TS29520_Nnwdaf_EventsSubscription.yaml#/components/schemas/NsiIdInfo'</w:t>
      </w:r>
    </w:p>
    <w:p w14:paraId="7B667E2E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03AD63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qosReq</w:t>
      </w:r>
      <w:proofErr w:type="spellEnd"/>
      <w:r>
        <w:t>:</w:t>
      </w:r>
    </w:p>
    <w:p w14:paraId="761F8069" w14:textId="77777777" w:rsidR="00290C8F" w:rsidRDefault="00290C8F" w:rsidP="00290C8F">
      <w:pPr>
        <w:pStyle w:val="PL"/>
      </w:pPr>
      <w:r>
        <w:t xml:space="preserve">          $ref: 'TS29520_Nnwdaf_EventsSubscription.yaml#/components/schemas/QosRequirement'</w:t>
      </w:r>
    </w:p>
    <w:p w14:paraId="318E26FE" w14:textId="77777777" w:rsidR="00290C8F" w:rsidRDefault="00290C8F" w:rsidP="00290C8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</w:t>
      </w:r>
      <w:proofErr w:type="spellStart"/>
      <w:r>
        <w:rPr>
          <w:rFonts w:cs="Arial"/>
          <w:szCs w:val="18"/>
          <w:lang w:eastAsia="zh-CN"/>
        </w:rPr>
        <w:t>qosFlowRetThds</w:t>
      </w:r>
      <w:proofErr w:type="spellEnd"/>
      <w:r>
        <w:rPr>
          <w:rFonts w:cs="Arial"/>
          <w:szCs w:val="18"/>
          <w:lang w:eastAsia="zh-CN"/>
        </w:rPr>
        <w:t>:</w:t>
      </w:r>
    </w:p>
    <w:p w14:paraId="357AB903" w14:textId="77777777" w:rsidR="00290C8F" w:rsidRDefault="00290C8F" w:rsidP="00290C8F">
      <w:pPr>
        <w:pStyle w:val="PL"/>
      </w:pPr>
      <w:r>
        <w:t xml:space="preserve">          type: array</w:t>
      </w:r>
    </w:p>
    <w:p w14:paraId="401880A8" w14:textId="77777777" w:rsidR="00290C8F" w:rsidRDefault="00290C8F" w:rsidP="00290C8F">
      <w:pPr>
        <w:pStyle w:val="PL"/>
      </w:pPr>
      <w:r>
        <w:t xml:space="preserve">          items:</w:t>
      </w:r>
    </w:p>
    <w:p w14:paraId="070C7B56" w14:textId="77777777" w:rsidR="00290C8F" w:rsidRDefault="00290C8F" w:rsidP="00290C8F">
      <w:pPr>
        <w:pStyle w:val="PL"/>
      </w:pPr>
      <w:r>
        <w:t xml:space="preserve">            $ref: 'TS29520_Nnwdaf_EventsSubscription.yaml#/components/schemas/RetainabilityThreshold'</w:t>
      </w:r>
    </w:p>
    <w:p w14:paraId="04E43E9B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4261CD" w14:textId="77777777" w:rsidR="00290C8F" w:rsidRDefault="00290C8F" w:rsidP="00290C8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</w:t>
      </w:r>
      <w:proofErr w:type="spellStart"/>
      <w:r>
        <w:rPr>
          <w:rFonts w:cs="Arial"/>
          <w:szCs w:val="18"/>
          <w:lang w:eastAsia="zh-CN"/>
        </w:rPr>
        <w:t>ranUeThrouThds</w:t>
      </w:r>
      <w:proofErr w:type="spellEnd"/>
      <w:r>
        <w:rPr>
          <w:rFonts w:cs="Arial"/>
          <w:szCs w:val="18"/>
          <w:lang w:eastAsia="zh-CN"/>
        </w:rPr>
        <w:t>:</w:t>
      </w:r>
    </w:p>
    <w:p w14:paraId="64AED6BA" w14:textId="77777777" w:rsidR="00290C8F" w:rsidRDefault="00290C8F" w:rsidP="00290C8F">
      <w:pPr>
        <w:pStyle w:val="PL"/>
      </w:pPr>
      <w:r>
        <w:t xml:space="preserve">          type: array</w:t>
      </w:r>
    </w:p>
    <w:p w14:paraId="227094EF" w14:textId="77777777" w:rsidR="00290C8F" w:rsidRDefault="00290C8F" w:rsidP="00290C8F">
      <w:pPr>
        <w:pStyle w:val="PL"/>
      </w:pPr>
      <w:r>
        <w:t xml:space="preserve">          items:</w:t>
      </w:r>
    </w:p>
    <w:p w14:paraId="540E55DC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500CC3D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A8088A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2B5C81CE" w14:textId="77777777" w:rsidR="00290C8F" w:rsidRDefault="00290C8F" w:rsidP="00290C8F">
      <w:pPr>
        <w:pStyle w:val="PL"/>
      </w:pPr>
      <w:r>
        <w:t xml:space="preserve">          type: array</w:t>
      </w:r>
    </w:p>
    <w:p w14:paraId="16EC965A" w14:textId="77777777" w:rsidR="00290C8F" w:rsidRDefault="00290C8F" w:rsidP="00290C8F">
      <w:pPr>
        <w:pStyle w:val="PL"/>
      </w:pPr>
      <w:r>
        <w:t xml:space="preserve">          items:</w:t>
      </w:r>
    </w:p>
    <w:p w14:paraId="0D50BE5C" w14:textId="77777777" w:rsidR="00290C8F" w:rsidRDefault="00290C8F" w:rsidP="00290C8F">
      <w:pPr>
        <w:pStyle w:val="PL"/>
      </w:pPr>
      <w:r>
        <w:t xml:space="preserve">            $ref: 'TS29520_Nnwdaf_EventsSubscription.yaml#/components/schemas/DispersionRequirement'</w:t>
      </w:r>
    </w:p>
    <w:p w14:paraId="6DA383B8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0121CE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077AAE56" w14:textId="77777777" w:rsidR="00290C8F" w:rsidRDefault="00290C8F" w:rsidP="00290C8F">
      <w:pPr>
        <w:pStyle w:val="PL"/>
      </w:pPr>
      <w:r>
        <w:t xml:space="preserve">          type: array</w:t>
      </w:r>
    </w:p>
    <w:p w14:paraId="087ECC32" w14:textId="77777777" w:rsidR="00290C8F" w:rsidRDefault="00290C8F" w:rsidP="00290C8F">
      <w:pPr>
        <w:pStyle w:val="PL"/>
      </w:pPr>
      <w:r>
        <w:t xml:space="preserve">          items:</w:t>
      </w:r>
    </w:p>
    <w:p w14:paraId="036C616D" w14:textId="77777777" w:rsidR="00290C8F" w:rsidRDefault="00290C8F" w:rsidP="00290C8F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6FE23C1B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28C9C6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dnPerfReqs</w:t>
      </w:r>
      <w:proofErr w:type="spellEnd"/>
      <w:r>
        <w:t>:</w:t>
      </w:r>
    </w:p>
    <w:p w14:paraId="18D19569" w14:textId="77777777" w:rsidR="00290C8F" w:rsidRDefault="00290C8F" w:rsidP="00290C8F">
      <w:pPr>
        <w:pStyle w:val="PL"/>
      </w:pPr>
      <w:r>
        <w:t xml:space="preserve">          type: array</w:t>
      </w:r>
    </w:p>
    <w:p w14:paraId="3B5DA6E0" w14:textId="77777777" w:rsidR="00290C8F" w:rsidRDefault="00290C8F" w:rsidP="00290C8F">
      <w:pPr>
        <w:pStyle w:val="PL"/>
      </w:pPr>
      <w:r>
        <w:t xml:space="preserve">          items:</w:t>
      </w:r>
    </w:p>
    <w:p w14:paraId="12D7AF07" w14:textId="77777777" w:rsidR="00290C8F" w:rsidRDefault="00290C8F" w:rsidP="00290C8F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7762563D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9352EE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38E1362C" w14:textId="77777777" w:rsidR="00290C8F" w:rsidRDefault="00290C8F" w:rsidP="00290C8F">
      <w:pPr>
        <w:pStyle w:val="PL"/>
      </w:pPr>
      <w:r>
        <w:t xml:space="preserve">          type: array</w:t>
      </w:r>
    </w:p>
    <w:p w14:paraId="32E81B4A" w14:textId="77777777" w:rsidR="00290C8F" w:rsidRDefault="00290C8F" w:rsidP="00290C8F">
      <w:pPr>
        <w:pStyle w:val="PL"/>
      </w:pPr>
      <w:r>
        <w:t xml:space="preserve">          items:</w:t>
      </w:r>
    </w:p>
    <w:p w14:paraId="0D6BAF8A" w14:textId="77777777" w:rsidR="00290C8F" w:rsidRDefault="00290C8F" w:rsidP="00290C8F">
      <w:pPr>
        <w:pStyle w:val="PL"/>
      </w:pPr>
      <w:r>
        <w:t xml:space="preserve">            $ref: 'TS29520_Nnwdaf_EventsSubscription.yaml#/components/schemas/BwRequirement'</w:t>
      </w:r>
    </w:p>
    <w:p w14:paraId="773A09CF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9751C0" w14:textId="77777777" w:rsidR="00290C8F" w:rsidRDefault="00290C8F" w:rsidP="00290C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 w:rsidRPr="00F6456E">
        <w:rPr>
          <w:rFonts w:cs="Arial"/>
          <w:szCs w:val="18"/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3027D67E" w14:textId="77777777" w:rsidR="00290C8F" w:rsidRDefault="00290C8F" w:rsidP="00290C8F">
      <w:pPr>
        <w:pStyle w:val="PL"/>
      </w:pPr>
      <w:r>
        <w:t xml:space="preserve">          type: array</w:t>
      </w:r>
    </w:p>
    <w:p w14:paraId="035C6BE8" w14:textId="77777777" w:rsidR="00290C8F" w:rsidRDefault="00290C8F" w:rsidP="00290C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BA44561" w14:textId="77777777" w:rsidR="00290C8F" w:rsidRDefault="00290C8F" w:rsidP="00290C8F">
      <w:pPr>
        <w:pStyle w:val="PL"/>
      </w:pPr>
      <w:r>
        <w:t xml:space="preserve">            $ref: 'TS29520_Nnwdaf_EventsSubscription.yaml#/components/schemas/RatFreqInformation'</w:t>
      </w:r>
    </w:p>
    <w:p w14:paraId="38064027" w14:textId="77777777" w:rsidR="00290C8F" w:rsidRDefault="00290C8F" w:rsidP="00290C8F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62D7EE8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10E7CE5A" w14:textId="77777777" w:rsidR="00290C8F" w:rsidRDefault="00290C8F" w:rsidP="00290C8F">
      <w:pPr>
        <w:pStyle w:val="PL"/>
      </w:pPr>
      <w:r>
        <w:t xml:space="preserve">          type: array</w:t>
      </w:r>
    </w:p>
    <w:p w14:paraId="27E4037A" w14:textId="77777777" w:rsidR="00290C8F" w:rsidRDefault="00290C8F" w:rsidP="00290C8F">
      <w:pPr>
        <w:pStyle w:val="PL"/>
      </w:pPr>
      <w:r>
        <w:t xml:space="preserve">          items:</w:t>
      </w:r>
    </w:p>
    <w:p w14:paraId="71661C4F" w14:textId="77777777" w:rsidR="00290C8F" w:rsidRDefault="00290C8F" w:rsidP="00290C8F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7558FD5B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FC733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extraReportReq</w:t>
      </w:r>
      <w:proofErr w:type="spellEnd"/>
      <w:r>
        <w:t>:</w:t>
      </w:r>
    </w:p>
    <w:p w14:paraId="7CDDA347" w14:textId="77777777" w:rsidR="00290C8F" w:rsidRDefault="00290C8F" w:rsidP="00290C8F">
      <w:pPr>
        <w:pStyle w:val="PL"/>
      </w:pPr>
      <w:r>
        <w:t xml:space="preserve">          $ref: 'TS29520_Nnwdaf_EventsSubscription.yaml#/components/schemas/EventReportingRequirement'</w:t>
      </w:r>
    </w:p>
    <w:p w14:paraId="5DCDDCF1" w14:textId="77777777" w:rsidR="00290C8F" w:rsidRDefault="00290C8F" w:rsidP="00290C8F">
      <w:pPr>
        <w:pStyle w:val="PL"/>
      </w:pPr>
      <w:r>
        <w:t xml:space="preserve">        </w:t>
      </w:r>
      <w:proofErr w:type="spellStart"/>
      <w:r w:rsidRPr="006D68A7">
        <w:t>maxNumOfTopAppUl</w:t>
      </w:r>
      <w:proofErr w:type="spellEnd"/>
      <w:r>
        <w:t>:</w:t>
      </w:r>
    </w:p>
    <w:p w14:paraId="3DA1F705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98E631F" w14:textId="77777777" w:rsidR="00290C8F" w:rsidRDefault="00290C8F" w:rsidP="00290C8F">
      <w:pPr>
        <w:pStyle w:val="PL"/>
      </w:pPr>
      <w:r>
        <w:t xml:space="preserve">        </w:t>
      </w:r>
      <w:proofErr w:type="spellStart"/>
      <w:r w:rsidRPr="00D8213E">
        <w:t>maxNumOfTopAppDl</w:t>
      </w:r>
      <w:proofErr w:type="spellEnd"/>
      <w:r>
        <w:t>:</w:t>
      </w:r>
    </w:p>
    <w:p w14:paraId="367D49BE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F82E1A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visitedLocAreas</w:t>
      </w:r>
      <w:proofErr w:type="spellEnd"/>
      <w:r>
        <w:t>:</w:t>
      </w:r>
    </w:p>
    <w:p w14:paraId="5B189A04" w14:textId="77777777" w:rsidR="00290C8F" w:rsidRPr="00D165ED" w:rsidRDefault="00290C8F" w:rsidP="00290C8F">
      <w:pPr>
        <w:pStyle w:val="PL"/>
      </w:pPr>
      <w:r w:rsidRPr="00D165ED">
        <w:t xml:space="preserve">          type: array</w:t>
      </w:r>
    </w:p>
    <w:p w14:paraId="59D96225" w14:textId="77777777" w:rsidR="00290C8F" w:rsidRPr="00D165ED" w:rsidRDefault="00290C8F" w:rsidP="00290C8F">
      <w:pPr>
        <w:pStyle w:val="PL"/>
      </w:pPr>
      <w:r w:rsidRPr="00D165ED">
        <w:t xml:space="preserve">          items:</w:t>
      </w:r>
    </w:p>
    <w:p w14:paraId="0397055B" w14:textId="77777777" w:rsidR="00290C8F" w:rsidRDefault="00290C8F" w:rsidP="00290C8F">
      <w:pPr>
        <w:pStyle w:val="PL"/>
      </w:pPr>
      <w:r>
        <w:t xml:space="preserve">            $ref: 'TS29122_CommonData.yaml#/components/schemas/LocationArea5G'</w:t>
      </w:r>
    </w:p>
    <w:p w14:paraId="53B5145A" w14:textId="77777777" w:rsidR="00290C8F" w:rsidRPr="006D68A7" w:rsidRDefault="00290C8F" w:rsidP="00290C8F">
      <w:pPr>
        <w:pStyle w:val="PL"/>
      </w:pPr>
      <w:r w:rsidRPr="00D165ED">
        <w:t xml:space="preserve">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64DAA58C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TargetUeId</w:t>
      </w:r>
      <w:proofErr w:type="spellEnd"/>
      <w:r>
        <w:t>:</w:t>
      </w:r>
    </w:p>
    <w:p w14:paraId="330DD86E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3534D55E" w14:textId="77777777" w:rsidR="00290C8F" w:rsidRDefault="00290C8F" w:rsidP="00290C8F">
      <w:pPr>
        <w:pStyle w:val="PL"/>
      </w:pPr>
      <w:r>
        <w:t xml:space="preserve">      type: object</w:t>
      </w:r>
    </w:p>
    <w:p w14:paraId="46EA5615" w14:textId="77777777" w:rsidR="00290C8F" w:rsidRDefault="00290C8F" w:rsidP="00290C8F">
      <w:pPr>
        <w:pStyle w:val="PL"/>
      </w:pPr>
      <w:r>
        <w:t xml:space="preserve">      properties:</w:t>
      </w:r>
    </w:p>
    <w:p w14:paraId="26F542CA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2A100D16" w14:textId="77777777" w:rsidR="00290C8F" w:rsidRDefault="00290C8F" w:rsidP="00290C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4D2C654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50F6D57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BE280DE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5B768B74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E</w:t>
      </w:r>
      <w:r>
        <w:rPr>
          <w:rFonts w:hint="eastAsia"/>
        </w:rPr>
        <w:t>xternal</w:t>
      </w:r>
      <w:r>
        <w:t>GroupId</w:t>
      </w:r>
      <w:proofErr w:type="spellEnd"/>
      <w:r>
        <w:t>'</w:t>
      </w:r>
    </w:p>
    <w:p w14:paraId="6DD0D3EE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UeMobilityExposure</w:t>
      </w:r>
      <w:proofErr w:type="spellEnd"/>
      <w:r>
        <w:t>:</w:t>
      </w:r>
    </w:p>
    <w:p w14:paraId="7F5F35C9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029F689E" w14:textId="77777777" w:rsidR="00290C8F" w:rsidRDefault="00290C8F" w:rsidP="00290C8F">
      <w:pPr>
        <w:pStyle w:val="PL"/>
      </w:pPr>
      <w:r>
        <w:t xml:space="preserve">      type: object</w:t>
      </w:r>
    </w:p>
    <w:p w14:paraId="387D2DF8" w14:textId="77777777" w:rsidR="00290C8F" w:rsidRDefault="00290C8F" w:rsidP="00290C8F">
      <w:pPr>
        <w:pStyle w:val="PL"/>
      </w:pPr>
      <w:r>
        <w:t xml:space="preserve">      properties:</w:t>
      </w:r>
    </w:p>
    <w:p w14:paraId="35596242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ts</w:t>
      </w:r>
      <w:proofErr w:type="spellEnd"/>
      <w:r>
        <w:t>:</w:t>
      </w:r>
    </w:p>
    <w:p w14:paraId="411B3C51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4CE5CE0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recurringTime</w:t>
      </w:r>
      <w:proofErr w:type="spellEnd"/>
      <w:r>
        <w:t>:</w:t>
      </w:r>
    </w:p>
    <w:p w14:paraId="271EFF1A" w14:textId="77777777" w:rsidR="00290C8F" w:rsidRDefault="00290C8F" w:rsidP="00290C8F">
      <w:pPr>
        <w:pStyle w:val="PL"/>
      </w:pPr>
      <w:r>
        <w:t xml:space="preserve">          $ref: 'TS29122_CpProvisioning.yaml#/components/schemas/ScheduledCommunicationTime'</w:t>
      </w:r>
    </w:p>
    <w:p w14:paraId="6B2D4044" w14:textId="77777777" w:rsidR="00290C8F" w:rsidRDefault="00290C8F" w:rsidP="00290C8F">
      <w:pPr>
        <w:pStyle w:val="PL"/>
      </w:pPr>
      <w:r>
        <w:t xml:space="preserve">        duration:</w:t>
      </w:r>
    </w:p>
    <w:p w14:paraId="420756E8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2E9DD2D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durationVariance</w:t>
      </w:r>
      <w:proofErr w:type="spellEnd"/>
      <w:r>
        <w:t>:</w:t>
      </w:r>
    </w:p>
    <w:p w14:paraId="77ADF2F8" w14:textId="77777777" w:rsidR="00290C8F" w:rsidRDefault="00290C8F" w:rsidP="00290C8F">
      <w:pPr>
        <w:pStyle w:val="PL"/>
      </w:pPr>
      <w:r>
        <w:t xml:space="preserve">          $ref: 'TS29571_CommonData.yaml#/components/schemas/Float'</w:t>
      </w:r>
    </w:p>
    <w:p w14:paraId="674EF9C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locInfo</w:t>
      </w:r>
      <w:proofErr w:type="spellEnd"/>
      <w:r>
        <w:t>:</w:t>
      </w:r>
    </w:p>
    <w:p w14:paraId="5BD0E723" w14:textId="77777777" w:rsidR="00290C8F" w:rsidRDefault="00290C8F" w:rsidP="00290C8F">
      <w:pPr>
        <w:pStyle w:val="PL"/>
      </w:pPr>
      <w:r>
        <w:t xml:space="preserve">          type: array</w:t>
      </w:r>
    </w:p>
    <w:p w14:paraId="78400B1E" w14:textId="77777777" w:rsidR="00290C8F" w:rsidRDefault="00290C8F" w:rsidP="00290C8F">
      <w:pPr>
        <w:pStyle w:val="PL"/>
      </w:pPr>
      <w:r>
        <w:t xml:space="preserve">          items:</w:t>
      </w:r>
    </w:p>
    <w:p w14:paraId="4BF78332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UeLocationInfo</w:t>
      </w:r>
      <w:proofErr w:type="spellEnd"/>
      <w:r>
        <w:t>'</w:t>
      </w:r>
    </w:p>
    <w:p w14:paraId="7170F465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5CC1BA" w14:textId="77777777" w:rsidR="00290C8F" w:rsidRDefault="00290C8F" w:rsidP="00290C8F">
      <w:pPr>
        <w:pStyle w:val="PL"/>
      </w:pPr>
      <w:r>
        <w:t xml:space="preserve">      required:</w:t>
      </w:r>
    </w:p>
    <w:p w14:paraId="2280B9F0" w14:textId="77777777" w:rsidR="00290C8F" w:rsidRDefault="00290C8F" w:rsidP="00290C8F">
      <w:pPr>
        <w:pStyle w:val="PL"/>
      </w:pPr>
      <w:r>
        <w:t xml:space="preserve">        - duration</w:t>
      </w:r>
    </w:p>
    <w:p w14:paraId="3F69FCF6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locInfo</w:t>
      </w:r>
      <w:proofErr w:type="spellEnd"/>
    </w:p>
    <w:p w14:paraId="601A3BDD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UeLocationInfo</w:t>
      </w:r>
      <w:proofErr w:type="spellEnd"/>
      <w:r>
        <w:t>:</w:t>
      </w:r>
    </w:p>
    <w:p w14:paraId="69776699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24A7E934" w14:textId="77777777" w:rsidR="00290C8F" w:rsidRDefault="00290C8F" w:rsidP="00290C8F">
      <w:pPr>
        <w:pStyle w:val="PL"/>
      </w:pPr>
      <w:r>
        <w:t xml:space="preserve">      type: object</w:t>
      </w:r>
    </w:p>
    <w:p w14:paraId="58AA3FC3" w14:textId="77777777" w:rsidR="00290C8F" w:rsidRDefault="00290C8F" w:rsidP="00290C8F">
      <w:pPr>
        <w:pStyle w:val="PL"/>
      </w:pPr>
      <w:r>
        <w:t xml:space="preserve">      properties:</w:t>
      </w:r>
    </w:p>
    <w:p w14:paraId="165D0DC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loc</w:t>
      </w:r>
      <w:proofErr w:type="spellEnd"/>
      <w:r>
        <w:t>:</w:t>
      </w:r>
    </w:p>
    <w:p w14:paraId="0AE77C3E" w14:textId="77777777" w:rsidR="00290C8F" w:rsidRDefault="00290C8F" w:rsidP="00290C8F">
      <w:pPr>
        <w:pStyle w:val="PL"/>
      </w:pPr>
      <w:r>
        <w:t xml:space="preserve">          $ref: 'TS29122_CommonData.yaml#/components/schemas/LocationArea5G'</w:t>
      </w:r>
    </w:p>
    <w:p w14:paraId="6D961948" w14:textId="77777777" w:rsidR="00290C8F" w:rsidRDefault="00290C8F" w:rsidP="00290C8F">
      <w:pPr>
        <w:pStyle w:val="PL"/>
      </w:pPr>
      <w:r>
        <w:t xml:space="preserve">        ratio:</w:t>
      </w:r>
    </w:p>
    <w:p w14:paraId="3254D94A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7C20C8B7" w14:textId="77777777" w:rsidR="00290C8F" w:rsidRDefault="00290C8F" w:rsidP="00290C8F">
      <w:pPr>
        <w:pStyle w:val="PL"/>
      </w:pPr>
      <w:r>
        <w:t xml:space="preserve">        confidence:</w:t>
      </w:r>
    </w:p>
    <w:p w14:paraId="10C116B6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A90EBE7" w14:textId="77777777" w:rsidR="00290C8F" w:rsidRDefault="00290C8F" w:rsidP="00290C8F">
      <w:pPr>
        <w:pStyle w:val="PL"/>
      </w:pPr>
      <w:r>
        <w:t xml:space="preserve">      required:</w:t>
      </w:r>
    </w:p>
    <w:p w14:paraId="04B6E812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loc</w:t>
      </w:r>
      <w:proofErr w:type="spellEnd"/>
    </w:p>
    <w:p w14:paraId="77F1A445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AnalyticsRequest</w:t>
      </w:r>
      <w:proofErr w:type="spellEnd"/>
      <w:r>
        <w:t>:</w:t>
      </w:r>
    </w:p>
    <w:p w14:paraId="0C37F1F1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59495C3A" w14:textId="77777777" w:rsidR="00290C8F" w:rsidRDefault="00290C8F" w:rsidP="00290C8F">
      <w:pPr>
        <w:pStyle w:val="PL"/>
      </w:pPr>
      <w:r>
        <w:t xml:space="preserve">      type: object</w:t>
      </w:r>
    </w:p>
    <w:p w14:paraId="6E640751" w14:textId="77777777" w:rsidR="00290C8F" w:rsidRDefault="00290C8F" w:rsidP="00290C8F">
      <w:pPr>
        <w:pStyle w:val="PL"/>
      </w:pPr>
      <w:r>
        <w:t xml:space="preserve">      properties:</w:t>
      </w:r>
    </w:p>
    <w:p w14:paraId="0E799DF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analyEvent</w:t>
      </w:r>
      <w:proofErr w:type="spellEnd"/>
      <w:r>
        <w:t>:</w:t>
      </w:r>
    </w:p>
    <w:p w14:paraId="6AAF04F1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575D926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analyEvent</w:t>
      </w:r>
      <w:r>
        <w:rPr>
          <w:lang w:eastAsia="zh-CN"/>
        </w:rPr>
        <w:t>Filter</w:t>
      </w:r>
      <w:proofErr w:type="spellEnd"/>
      <w:r>
        <w:t>:</w:t>
      </w:r>
    </w:p>
    <w:p w14:paraId="3BC7499F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proofErr w:type="spellEnd"/>
      <w:r>
        <w:t>'</w:t>
      </w:r>
    </w:p>
    <w:p w14:paraId="6760336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analyRep</w:t>
      </w:r>
      <w:proofErr w:type="spellEnd"/>
      <w:r>
        <w:t>:</w:t>
      </w:r>
    </w:p>
    <w:p w14:paraId="70A1AE31" w14:textId="77777777" w:rsidR="00290C8F" w:rsidRDefault="00290C8F" w:rsidP="00290C8F">
      <w:pPr>
        <w:pStyle w:val="PL"/>
      </w:pPr>
      <w:r>
        <w:t xml:space="preserve">          $ref: 'TS29520_Nnwdaf_EventsSubscription.yaml#/components/schemas/EventReportingRequirement'</w:t>
      </w:r>
    </w:p>
    <w:p w14:paraId="05A48697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13CBFAD7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t>TargetUeId</w:t>
      </w:r>
      <w:proofErr w:type="spellEnd"/>
      <w:r>
        <w:t>'</w:t>
      </w:r>
    </w:p>
    <w:p w14:paraId="1362D57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1A4C58C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93B5AFC" w14:textId="77777777" w:rsidR="00290C8F" w:rsidRDefault="00290C8F" w:rsidP="00290C8F">
      <w:pPr>
        <w:pStyle w:val="PL"/>
      </w:pPr>
      <w:r>
        <w:t xml:space="preserve">      required:</w:t>
      </w:r>
    </w:p>
    <w:p w14:paraId="351E4832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analyEvent</w:t>
      </w:r>
      <w:proofErr w:type="spellEnd"/>
    </w:p>
    <w:p w14:paraId="65C4670D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3AB2431A" w14:textId="77777777" w:rsidR="00290C8F" w:rsidRDefault="00290C8F" w:rsidP="00290C8F">
      <w:pPr>
        <w:pStyle w:val="PL"/>
      </w:pPr>
      <w:r>
        <w:lastRenderedPageBreak/>
        <w:t xml:space="preserve">    </w:t>
      </w:r>
      <w:proofErr w:type="spellStart"/>
      <w:r>
        <w:t>AnalyticsEventFilter</w:t>
      </w:r>
      <w:proofErr w:type="spellEnd"/>
      <w:r>
        <w:t>:</w:t>
      </w:r>
    </w:p>
    <w:p w14:paraId="63C50D11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1993301A" w14:textId="77777777" w:rsidR="00290C8F" w:rsidRDefault="00290C8F" w:rsidP="00290C8F">
      <w:pPr>
        <w:pStyle w:val="PL"/>
      </w:pPr>
      <w:r>
        <w:t xml:space="preserve">      type: object</w:t>
      </w:r>
    </w:p>
    <w:p w14:paraId="3EA910A4" w14:textId="77777777" w:rsidR="00290C8F" w:rsidRDefault="00290C8F" w:rsidP="00290C8F">
      <w:pPr>
        <w:pStyle w:val="PL"/>
      </w:pPr>
      <w:r>
        <w:t xml:space="preserve">      properties:</w:t>
      </w:r>
    </w:p>
    <w:p w14:paraId="76F02A1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768B64E8" w14:textId="77777777" w:rsidR="00290C8F" w:rsidRDefault="00290C8F" w:rsidP="00290C8F">
      <w:pPr>
        <w:pStyle w:val="PL"/>
      </w:pPr>
      <w:r>
        <w:t xml:space="preserve">          $ref: 'TS29122_CommonData.yaml#/components/schemas/LocationArea5G'</w:t>
      </w:r>
    </w:p>
    <w:p w14:paraId="5CAB0D1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9223274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FF652BA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47D06118" w14:textId="77777777" w:rsidR="00290C8F" w:rsidRDefault="00290C8F" w:rsidP="00290C8F">
      <w:pPr>
        <w:pStyle w:val="PL"/>
      </w:pPr>
      <w:r>
        <w:t xml:space="preserve">          type: array</w:t>
      </w:r>
    </w:p>
    <w:p w14:paraId="2029A00D" w14:textId="77777777" w:rsidR="00290C8F" w:rsidRDefault="00290C8F" w:rsidP="00290C8F">
      <w:pPr>
        <w:pStyle w:val="PL"/>
      </w:pPr>
      <w:r>
        <w:t xml:space="preserve">          items:</w:t>
      </w:r>
    </w:p>
    <w:p w14:paraId="77EDCD63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8ED57C8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4D8792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nwPerfTypes</w:t>
      </w:r>
      <w:proofErr w:type="spellEnd"/>
      <w:r>
        <w:t>:</w:t>
      </w:r>
    </w:p>
    <w:p w14:paraId="6D56C5E0" w14:textId="77777777" w:rsidR="00290C8F" w:rsidRDefault="00290C8F" w:rsidP="00290C8F">
      <w:pPr>
        <w:pStyle w:val="PL"/>
      </w:pPr>
      <w:r>
        <w:t xml:space="preserve">          type: array</w:t>
      </w:r>
    </w:p>
    <w:p w14:paraId="34F21A69" w14:textId="77777777" w:rsidR="00290C8F" w:rsidRDefault="00290C8F" w:rsidP="00290C8F">
      <w:pPr>
        <w:pStyle w:val="PL"/>
      </w:pPr>
      <w:r>
        <w:t xml:space="preserve">          items:</w:t>
      </w:r>
    </w:p>
    <w:p w14:paraId="46EC07AF" w14:textId="77777777" w:rsidR="00290C8F" w:rsidRDefault="00290C8F" w:rsidP="00290C8F">
      <w:pPr>
        <w:pStyle w:val="PL"/>
      </w:pPr>
      <w:r>
        <w:t xml:space="preserve">            $ref: 'TS29520_Nnwdaf_EventsSubscription.yaml#/components/schemas/NetworkPerfType'</w:t>
      </w:r>
    </w:p>
    <w:p w14:paraId="67EFA0BC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F6362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768902B5" w14:textId="77777777" w:rsidR="00290C8F" w:rsidRDefault="00290C8F" w:rsidP="00290C8F">
      <w:pPr>
        <w:pStyle w:val="PL"/>
      </w:pPr>
      <w:r>
        <w:t xml:space="preserve">          type: array</w:t>
      </w:r>
    </w:p>
    <w:p w14:paraId="0139D9F6" w14:textId="77777777" w:rsidR="00290C8F" w:rsidRDefault="00290C8F" w:rsidP="00290C8F">
      <w:pPr>
        <w:pStyle w:val="PL"/>
      </w:pPr>
      <w:r>
        <w:t xml:space="preserve">          items:</w:t>
      </w:r>
    </w:p>
    <w:p w14:paraId="236B5DC1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68F86F1B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CB5AC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excepIds</w:t>
      </w:r>
      <w:proofErr w:type="spellEnd"/>
      <w:r>
        <w:t>:</w:t>
      </w:r>
    </w:p>
    <w:p w14:paraId="1D665F1C" w14:textId="77777777" w:rsidR="00290C8F" w:rsidRDefault="00290C8F" w:rsidP="00290C8F">
      <w:pPr>
        <w:pStyle w:val="PL"/>
      </w:pPr>
      <w:r>
        <w:t xml:space="preserve">          type: array</w:t>
      </w:r>
    </w:p>
    <w:p w14:paraId="7B5B6E57" w14:textId="77777777" w:rsidR="00290C8F" w:rsidRDefault="00290C8F" w:rsidP="00290C8F">
      <w:pPr>
        <w:pStyle w:val="PL"/>
      </w:pPr>
      <w:r>
        <w:t xml:space="preserve">          items:</w:t>
      </w:r>
    </w:p>
    <w:p w14:paraId="7DA4F025" w14:textId="77777777" w:rsidR="00290C8F" w:rsidRDefault="00290C8F" w:rsidP="00290C8F">
      <w:pPr>
        <w:pStyle w:val="PL"/>
      </w:pPr>
      <w:r>
        <w:t xml:space="preserve">            $ref: 'TS29520_Nnwdaf_EventsSubscription.yaml#/components/schemas/ExceptionId'</w:t>
      </w:r>
    </w:p>
    <w:p w14:paraId="3B9DB50D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378612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691F2BEA" w14:textId="77777777" w:rsidR="00290C8F" w:rsidRDefault="00290C8F" w:rsidP="00290C8F">
      <w:pPr>
        <w:pStyle w:val="PL"/>
      </w:pPr>
      <w:r>
        <w:t xml:space="preserve">          $ref: 'TS29520_Nnwdaf_EventsSubscription.yaml#/components/schemas/ExpectedAnalyticsType'</w:t>
      </w:r>
    </w:p>
    <w:p w14:paraId="6BE4A5DE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3DBC2B23" w14:textId="77777777" w:rsidR="00290C8F" w:rsidRDefault="00290C8F" w:rsidP="00290C8F">
      <w:pPr>
        <w:pStyle w:val="PL"/>
      </w:pPr>
      <w:r>
        <w:t xml:space="preserve">          $ref: 'TS29503_Nudm_SDM.yaml#/components/schemas/ExpectedUeBehaviourData'</w:t>
      </w:r>
    </w:p>
    <w:p w14:paraId="76CFB05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8ADA0AD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7F9CC03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25146DA7" w14:textId="77777777" w:rsidR="00290C8F" w:rsidRDefault="00290C8F" w:rsidP="00290C8F">
      <w:pPr>
        <w:pStyle w:val="PL"/>
      </w:pPr>
      <w:r>
        <w:t xml:space="preserve">          type: array</w:t>
      </w:r>
    </w:p>
    <w:p w14:paraId="1BBF5BFD" w14:textId="77777777" w:rsidR="00290C8F" w:rsidRDefault="00290C8F" w:rsidP="00290C8F">
      <w:pPr>
        <w:pStyle w:val="PL"/>
      </w:pPr>
      <w:r>
        <w:t xml:space="preserve">          items:</w:t>
      </w:r>
    </w:p>
    <w:p w14:paraId="1738B4DB" w14:textId="77777777" w:rsidR="00290C8F" w:rsidRDefault="00290C8F" w:rsidP="00290C8F">
      <w:pPr>
        <w:pStyle w:val="PL"/>
      </w:pPr>
      <w:r>
        <w:t xml:space="preserve">            $ref: 'TS29520_Nnwdaf_EventsSubscription.yaml#/components/schemas/NsiIdInfo'</w:t>
      </w:r>
    </w:p>
    <w:p w14:paraId="757EF505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8ABB40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qosReq</w:t>
      </w:r>
      <w:proofErr w:type="spellEnd"/>
      <w:r>
        <w:t>:</w:t>
      </w:r>
    </w:p>
    <w:p w14:paraId="3F3E5899" w14:textId="77777777" w:rsidR="00290C8F" w:rsidRDefault="00290C8F" w:rsidP="00290C8F">
      <w:pPr>
        <w:pStyle w:val="PL"/>
      </w:pPr>
      <w:r>
        <w:t xml:space="preserve">          $ref: 'TS29520_Nnwdaf_EventsSubscription.yaml#/components/schemas/QosRequirement'</w:t>
      </w:r>
    </w:p>
    <w:p w14:paraId="55D9B0F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1B669CDE" w14:textId="77777777" w:rsidR="00290C8F" w:rsidRDefault="00290C8F" w:rsidP="00290C8F">
      <w:pPr>
        <w:pStyle w:val="PL"/>
      </w:pPr>
      <w:r>
        <w:t xml:space="preserve">          type: array</w:t>
      </w:r>
    </w:p>
    <w:p w14:paraId="4A9CBFC6" w14:textId="77777777" w:rsidR="00290C8F" w:rsidRDefault="00290C8F" w:rsidP="00290C8F">
      <w:pPr>
        <w:pStyle w:val="PL"/>
      </w:pPr>
      <w:r>
        <w:t xml:space="preserve">          items:</w:t>
      </w:r>
    </w:p>
    <w:p w14:paraId="7A75E193" w14:textId="77777777" w:rsidR="00290C8F" w:rsidRDefault="00290C8F" w:rsidP="00290C8F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175BABA8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D50B32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dnPerfReqs</w:t>
      </w:r>
      <w:proofErr w:type="spellEnd"/>
      <w:r>
        <w:t>:</w:t>
      </w:r>
    </w:p>
    <w:p w14:paraId="321B5BBA" w14:textId="77777777" w:rsidR="00290C8F" w:rsidRDefault="00290C8F" w:rsidP="00290C8F">
      <w:pPr>
        <w:pStyle w:val="PL"/>
      </w:pPr>
      <w:r>
        <w:t xml:space="preserve">          type: array</w:t>
      </w:r>
    </w:p>
    <w:p w14:paraId="5E9AAAE3" w14:textId="77777777" w:rsidR="00290C8F" w:rsidRDefault="00290C8F" w:rsidP="00290C8F">
      <w:pPr>
        <w:pStyle w:val="PL"/>
      </w:pPr>
      <w:r>
        <w:t xml:space="preserve">          items:</w:t>
      </w:r>
    </w:p>
    <w:p w14:paraId="6E9AA8C5" w14:textId="77777777" w:rsidR="00290C8F" w:rsidRDefault="00290C8F" w:rsidP="00290C8F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3E497365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DCBDD7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096B93E9" w14:textId="77777777" w:rsidR="00290C8F" w:rsidRDefault="00290C8F" w:rsidP="00290C8F">
      <w:pPr>
        <w:pStyle w:val="PL"/>
      </w:pPr>
      <w:r>
        <w:t xml:space="preserve">          type: array</w:t>
      </w:r>
    </w:p>
    <w:p w14:paraId="7F160AF6" w14:textId="77777777" w:rsidR="00290C8F" w:rsidRDefault="00290C8F" w:rsidP="00290C8F">
      <w:pPr>
        <w:pStyle w:val="PL"/>
      </w:pPr>
      <w:r>
        <w:t xml:space="preserve">          items:</w:t>
      </w:r>
    </w:p>
    <w:p w14:paraId="0BAF7DDA" w14:textId="77777777" w:rsidR="00290C8F" w:rsidRDefault="00290C8F" w:rsidP="00290C8F">
      <w:pPr>
        <w:pStyle w:val="PL"/>
      </w:pPr>
      <w:r>
        <w:t xml:space="preserve">            $ref: 'TS29520_Nnwdaf_EventsSubscription.yaml#/components/schemas/BwRequirement'</w:t>
      </w:r>
    </w:p>
    <w:p w14:paraId="667BB8AF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68FD06" w14:textId="77777777" w:rsidR="00290C8F" w:rsidRDefault="00290C8F" w:rsidP="00290C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 w:rsidRPr="00F6456E">
        <w:rPr>
          <w:rFonts w:cs="Arial"/>
          <w:szCs w:val="18"/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5DBF94C9" w14:textId="77777777" w:rsidR="00290C8F" w:rsidRDefault="00290C8F" w:rsidP="00290C8F">
      <w:pPr>
        <w:pStyle w:val="PL"/>
      </w:pPr>
      <w:r>
        <w:t xml:space="preserve">          type: array</w:t>
      </w:r>
    </w:p>
    <w:p w14:paraId="19BBD969" w14:textId="77777777" w:rsidR="00290C8F" w:rsidRDefault="00290C8F" w:rsidP="00290C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6904452" w14:textId="77777777" w:rsidR="00290C8F" w:rsidRDefault="00290C8F" w:rsidP="00290C8F">
      <w:pPr>
        <w:pStyle w:val="PL"/>
      </w:pPr>
      <w:r>
        <w:t xml:space="preserve">            $ref: 'TS29520_Nnwdaf_EventsSubscription.yaml#/components/schemas/RatFreqInformation'</w:t>
      </w:r>
    </w:p>
    <w:p w14:paraId="7799D9F3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4B2926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327689F8" w14:textId="77777777" w:rsidR="00290C8F" w:rsidRDefault="00290C8F" w:rsidP="00290C8F">
      <w:pPr>
        <w:pStyle w:val="PL"/>
      </w:pPr>
      <w:r>
        <w:t xml:space="preserve">          type: array</w:t>
      </w:r>
    </w:p>
    <w:p w14:paraId="0897CFE8" w14:textId="77777777" w:rsidR="00290C8F" w:rsidRDefault="00290C8F" w:rsidP="00290C8F">
      <w:pPr>
        <w:pStyle w:val="PL"/>
      </w:pPr>
      <w:r>
        <w:t xml:space="preserve">          items:</w:t>
      </w:r>
    </w:p>
    <w:p w14:paraId="430F9E78" w14:textId="77777777" w:rsidR="00290C8F" w:rsidRDefault="00290C8F" w:rsidP="00290C8F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493F3B5C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D50321" w14:textId="77777777" w:rsidR="00290C8F" w:rsidRDefault="00290C8F" w:rsidP="00290C8F">
      <w:pPr>
        <w:pStyle w:val="PL"/>
      </w:pPr>
      <w:r>
        <w:t xml:space="preserve">        </w:t>
      </w:r>
      <w:proofErr w:type="spellStart"/>
      <w:r w:rsidRPr="006D68A7">
        <w:t>maxNumOfTopAppUl</w:t>
      </w:r>
      <w:proofErr w:type="spellEnd"/>
      <w:r>
        <w:t>:</w:t>
      </w:r>
    </w:p>
    <w:p w14:paraId="1BE5C023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808CC90" w14:textId="77777777" w:rsidR="00290C8F" w:rsidRDefault="00290C8F" w:rsidP="00290C8F">
      <w:pPr>
        <w:pStyle w:val="PL"/>
      </w:pPr>
      <w:r>
        <w:t xml:space="preserve">        </w:t>
      </w:r>
      <w:proofErr w:type="spellStart"/>
      <w:r w:rsidRPr="00D8213E">
        <w:t>maxNumOfTopAppDl</w:t>
      </w:r>
      <w:proofErr w:type="spellEnd"/>
      <w:r>
        <w:t>:</w:t>
      </w:r>
    </w:p>
    <w:p w14:paraId="649CA5F3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8973BD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visitedLocAreas</w:t>
      </w:r>
      <w:proofErr w:type="spellEnd"/>
      <w:r>
        <w:t>:</w:t>
      </w:r>
    </w:p>
    <w:p w14:paraId="0CE045EF" w14:textId="77777777" w:rsidR="00290C8F" w:rsidRPr="00D165ED" w:rsidRDefault="00290C8F" w:rsidP="00290C8F">
      <w:pPr>
        <w:pStyle w:val="PL"/>
      </w:pPr>
      <w:r w:rsidRPr="00D165ED">
        <w:t xml:space="preserve">          type: array</w:t>
      </w:r>
    </w:p>
    <w:p w14:paraId="12E7A197" w14:textId="77777777" w:rsidR="00290C8F" w:rsidRPr="00D165ED" w:rsidRDefault="00290C8F" w:rsidP="00290C8F">
      <w:pPr>
        <w:pStyle w:val="PL"/>
      </w:pPr>
      <w:r w:rsidRPr="00D165ED">
        <w:t xml:space="preserve">          items:</w:t>
      </w:r>
    </w:p>
    <w:p w14:paraId="5B2EE76F" w14:textId="77777777" w:rsidR="00290C8F" w:rsidRDefault="00290C8F" w:rsidP="00290C8F">
      <w:pPr>
        <w:pStyle w:val="PL"/>
      </w:pPr>
      <w:r>
        <w:t xml:space="preserve">            $ref: 'TS29122_CommonData.yaml#/components/schemas/LocationArea5G'</w:t>
      </w:r>
    </w:p>
    <w:p w14:paraId="31717567" w14:textId="77777777" w:rsidR="00290C8F" w:rsidRDefault="00290C8F" w:rsidP="00290C8F">
      <w:pPr>
        <w:pStyle w:val="PL"/>
      </w:pPr>
      <w:r w:rsidRPr="00D165ED">
        <w:t xml:space="preserve">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68B1AF5B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AnalyticsData</w:t>
      </w:r>
      <w:proofErr w:type="spellEnd"/>
      <w:r>
        <w:t>:</w:t>
      </w:r>
    </w:p>
    <w:p w14:paraId="03A12615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583E95F2" w14:textId="77777777" w:rsidR="00290C8F" w:rsidRDefault="00290C8F" w:rsidP="00290C8F">
      <w:pPr>
        <w:pStyle w:val="PL"/>
      </w:pPr>
      <w:r>
        <w:t xml:space="preserve">      type: object</w:t>
      </w:r>
    </w:p>
    <w:p w14:paraId="740B4618" w14:textId="77777777" w:rsidR="00290C8F" w:rsidRDefault="00290C8F" w:rsidP="00290C8F">
      <w:pPr>
        <w:pStyle w:val="PL"/>
      </w:pPr>
      <w:r>
        <w:lastRenderedPageBreak/>
        <w:t xml:space="preserve">      properties: </w:t>
      </w:r>
    </w:p>
    <w:p w14:paraId="6F8CF71C" w14:textId="77777777" w:rsidR="00290C8F" w:rsidRDefault="00290C8F" w:rsidP="00290C8F">
      <w:pPr>
        <w:pStyle w:val="PL"/>
      </w:pPr>
      <w:r>
        <w:t xml:space="preserve">        start:</w:t>
      </w:r>
    </w:p>
    <w:p w14:paraId="0DF0D8B3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BB5F150" w14:textId="77777777" w:rsidR="00290C8F" w:rsidRDefault="00290C8F" w:rsidP="00290C8F">
      <w:pPr>
        <w:pStyle w:val="PL"/>
      </w:pPr>
      <w:r>
        <w:t xml:space="preserve">        expiry:</w:t>
      </w:r>
    </w:p>
    <w:p w14:paraId="3DF7834C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B74D08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timeStampGen</w:t>
      </w:r>
      <w:proofErr w:type="spellEnd"/>
      <w:r>
        <w:t>:</w:t>
      </w:r>
    </w:p>
    <w:p w14:paraId="2B71982D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FE7BFDA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ueMobilityInfos</w:t>
      </w:r>
      <w:proofErr w:type="spellEnd"/>
      <w:r>
        <w:t>:</w:t>
      </w:r>
    </w:p>
    <w:p w14:paraId="38B7EF4E" w14:textId="77777777" w:rsidR="00290C8F" w:rsidRDefault="00290C8F" w:rsidP="00290C8F">
      <w:pPr>
        <w:pStyle w:val="PL"/>
      </w:pPr>
      <w:r>
        <w:t xml:space="preserve">          type: array</w:t>
      </w:r>
    </w:p>
    <w:p w14:paraId="03644667" w14:textId="77777777" w:rsidR="00290C8F" w:rsidRDefault="00290C8F" w:rsidP="00290C8F">
      <w:pPr>
        <w:pStyle w:val="PL"/>
      </w:pPr>
      <w:r>
        <w:t xml:space="preserve">          items:</w:t>
      </w:r>
    </w:p>
    <w:p w14:paraId="38ED8056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UeMobilityExposure</w:t>
      </w:r>
      <w:proofErr w:type="spellEnd"/>
      <w:r>
        <w:t>'</w:t>
      </w:r>
    </w:p>
    <w:p w14:paraId="0A612F73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65F7D6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ueCommInfos</w:t>
      </w:r>
      <w:proofErr w:type="spellEnd"/>
      <w:r>
        <w:t>:</w:t>
      </w:r>
    </w:p>
    <w:p w14:paraId="5BE1BB43" w14:textId="77777777" w:rsidR="00290C8F" w:rsidRDefault="00290C8F" w:rsidP="00290C8F">
      <w:pPr>
        <w:pStyle w:val="PL"/>
      </w:pPr>
      <w:r>
        <w:t xml:space="preserve">          type: array</w:t>
      </w:r>
    </w:p>
    <w:p w14:paraId="7DD9D01A" w14:textId="77777777" w:rsidR="00290C8F" w:rsidRDefault="00290C8F" w:rsidP="00290C8F">
      <w:pPr>
        <w:pStyle w:val="PL"/>
      </w:pPr>
      <w:r>
        <w:t xml:space="preserve">          items:</w:t>
      </w:r>
    </w:p>
    <w:p w14:paraId="281182B0" w14:textId="77777777" w:rsidR="00290C8F" w:rsidRDefault="00290C8F" w:rsidP="00290C8F">
      <w:pPr>
        <w:pStyle w:val="PL"/>
      </w:pPr>
      <w:r>
        <w:t xml:space="preserve">            $ref: 'TS29520_Nnwdaf_EventsSubscription.yaml#/components/schemas/UeCommunication'</w:t>
      </w:r>
    </w:p>
    <w:p w14:paraId="42CF5C8D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1E530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nwPerfInfos</w:t>
      </w:r>
      <w:proofErr w:type="spellEnd"/>
      <w:r>
        <w:t>:</w:t>
      </w:r>
    </w:p>
    <w:p w14:paraId="2E652504" w14:textId="77777777" w:rsidR="00290C8F" w:rsidRDefault="00290C8F" w:rsidP="00290C8F">
      <w:pPr>
        <w:pStyle w:val="PL"/>
      </w:pPr>
      <w:r>
        <w:t xml:space="preserve">          type: array</w:t>
      </w:r>
    </w:p>
    <w:p w14:paraId="7949D7A0" w14:textId="77777777" w:rsidR="00290C8F" w:rsidRDefault="00290C8F" w:rsidP="00290C8F">
      <w:pPr>
        <w:pStyle w:val="PL"/>
      </w:pPr>
      <w:r>
        <w:t xml:space="preserve">          items:</w:t>
      </w:r>
    </w:p>
    <w:p w14:paraId="20E218C7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NetworkPerfExposure</w:t>
      </w:r>
      <w:proofErr w:type="spellEnd"/>
      <w:r>
        <w:t>'</w:t>
      </w:r>
    </w:p>
    <w:p w14:paraId="1CDD4351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6C36AA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abnormalInfos</w:t>
      </w:r>
      <w:proofErr w:type="spellEnd"/>
      <w:r>
        <w:t>:</w:t>
      </w:r>
    </w:p>
    <w:p w14:paraId="257A1976" w14:textId="77777777" w:rsidR="00290C8F" w:rsidRDefault="00290C8F" w:rsidP="00290C8F">
      <w:pPr>
        <w:pStyle w:val="PL"/>
      </w:pPr>
      <w:r>
        <w:t xml:space="preserve">          type: array</w:t>
      </w:r>
    </w:p>
    <w:p w14:paraId="582F8787" w14:textId="77777777" w:rsidR="00290C8F" w:rsidRDefault="00290C8F" w:rsidP="00290C8F">
      <w:pPr>
        <w:pStyle w:val="PL"/>
      </w:pPr>
      <w:r>
        <w:t xml:space="preserve">          items:</w:t>
      </w:r>
    </w:p>
    <w:p w14:paraId="326F20B5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AbnormalExposure</w:t>
      </w:r>
      <w:proofErr w:type="spellEnd"/>
      <w:r>
        <w:t>'</w:t>
      </w:r>
    </w:p>
    <w:p w14:paraId="6C469159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42FC1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congestInfos</w:t>
      </w:r>
      <w:proofErr w:type="spellEnd"/>
      <w:r>
        <w:t>:</w:t>
      </w:r>
    </w:p>
    <w:p w14:paraId="26CEDD3F" w14:textId="77777777" w:rsidR="00290C8F" w:rsidRDefault="00290C8F" w:rsidP="00290C8F">
      <w:pPr>
        <w:pStyle w:val="PL"/>
      </w:pPr>
      <w:r>
        <w:t xml:space="preserve">          type: array</w:t>
      </w:r>
    </w:p>
    <w:p w14:paraId="690A8543" w14:textId="77777777" w:rsidR="00290C8F" w:rsidRDefault="00290C8F" w:rsidP="00290C8F">
      <w:pPr>
        <w:pStyle w:val="PL"/>
      </w:pPr>
      <w:r>
        <w:t xml:space="preserve">          items:</w:t>
      </w:r>
    </w:p>
    <w:p w14:paraId="53A75133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CongestInfo</w:t>
      </w:r>
      <w:proofErr w:type="spellEnd"/>
      <w:r>
        <w:t>'</w:t>
      </w:r>
    </w:p>
    <w:p w14:paraId="54E30704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90F71A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68646155" w14:textId="77777777" w:rsidR="00290C8F" w:rsidRDefault="00290C8F" w:rsidP="00290C8F">
      <w:pPr>
        <w:pStyle w:val="PL"/>
      </w:pPr>
      <w:r>
        <w:t xml:space="preserve">          type: array</w:t>
      </w:r>
    </w:p>
    <w:p w14:paraId="6DF6DF41" w14:textId="77777777" w:rsidR="00290C8F" w:rsidRDefault="00290C8F" w:rsidP="00290C8F">
      <w:pPr>
        <w:pStyle w:val="PL"/>
      </w:pPr>
      <w:r>
        <w:t xml:space="preserve">          items:</w:t>
      </w:r>
    </w:p>
    <w:p w14:paraId="32DFB79A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QosSustainabilityExposure</w:t>
      </w:r>
      <w:proofErr w:type="spellEnd"/>
      <w:r>
        <w:t>'</w:t>
      </w:r>
    </w:p>
    <w:p w14:paraId="4B935381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F75D6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45C7BEBE" w14:textId="77777777" w:rsidR="00290C8F" w:rsidRDefault="00290C8F" w:rsidP="00290C8F">
      <w:pPr>
        <w:pStyle w:val="PL"/>
      </w:pPr>
      <w:r>
        <w:t xml:space="preserve">          type: array</w:t>
      </w:r>
    </w:p>
    <w:p w14:paraId="1AED5605" w14:textId="77777777" w:rsidR="00290C8F" w:rsidRDefault="00290C8F" w:rsidP="00290C8F">
      <w:pPr>
        <w:pStyle w:val="PL"/>
      </w:pPr>
      <w:r>
        <w:t xml:space="preserve">          items:</w:t>
      </w:r>
    </w:p>
    <w:p w14:paraId="1E09ACE0" w14:textId="77777777" w:rsidR="00290C8F" w:rsidRDefault="00290C8F" w:rsidP="00290C8F">
      <w:pPr>
        <w:pStyle w:val="PL"/>
      </w:pPr>
      <w:r>
        <w:t xml:space="preserve">            $ref: 'TS29520_Nnwdaf_EventsSubscription.yaml#/components/schemas/DispersionInfo'</w:t>
      </w:r>
    </w:p>
    <w:p w14:paraId="7439C38C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0FB836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611ACE40" w14:textId="77777777" w:rsidR="00290C8F" w:rsidRDefault="00290C8F" w:rsidP="00290C8F">
      <w:pPr>
        <w:pStyle w:val="PL"/>
      </w:pPr>
      <w:r>
        <w:t xml:space="preserve">          type: array</w:t>
      </w:r>
    </w:p>
    <w:p w14:paraId="5C6756E6" w14:textId="77777777" w:rsidR="00290C8F" w:rsidRDefault="00290C8F" w:rsidP="00290C8F">
      <w:pPr>
        <w:pStyle w:val="PL"/>
      </w:pPr>
      <w:r>
        <w:t xml:space="preserve">          items:</w:t>
      </w:r>
    </w:p>
    <w:p w14:paraId="037D93BE" w14:textId="77777777" w:rsidR="00290C8F" w:rsidRDefault="00290C8F" w:rsidP="00290C8F">
      <w:pPr>
        <w:pStyle w:val="PL"/>
      </w:pPr>
      <w:r>
        <w:t xml:space="preserve">            $ref: 'TS29520_Nnwdaf_EventsSubscription.yaml#/components/schemas/DnPerfInfo'</w:t>
      </w:r>
    </w:p>
    <w:p w14:paraId="03999FDE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96B1D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2B311C56" w14:textId="77777777" w:rsidR="00290C8F" w:rsidRDefault="00290C8F" w:rsidP="00290C8F">
      <w:pPr>
        <w:pStyle w:val="PL"/>
      </w:pPr>
      <w:r>
        <w:t xml:space="preserve">          type: array</w:t>
      </w:r>
    </w:p>
    <w:p w14:paraId="1618CE8F" w14:textId="77777777" w:rsidR="00290C8F" w:rsidRDefault="00290C8F" w:rsidP="00290C8F">
      <w:pPr>
        <w:pStyle w:val="PL"/>
      </w:pPr>
      <w:r>
        <w:t xml:space="preserve">          items:</w:t>
      </w:r>
    </w:p>
    <w:p w14:paraId="50B90A15" w14:textId="77777777" w:rsidR="00290C8F" w:rsidRDefault="00290C8F" w:rsidP="00290C8F">
      <w:pPr>
        <w:pStyle w:val="PL"/>
      </w:pPr>
      <w:r>
        <w:t xml:space="preserve">            $ref: 'TS29520_Nnwdaf_EventsSubscription.yaml#/components/schemas/ServiceExperienceInfo'</w:t>
      </w:r>
    </w:p>
    <w:p w14:paraId="65C4A211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8A493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2B283B38" w14:textId="77777777" w:rsidR="00290C8F" w:rsidRDefault="00290C8F" w:rsidP="00290C8F">
      <w:pPr>
        <w:pStyle w:val="PL"/>
      </w:pPr>
      <w:r>
        <w:t xml:space="preserve">          type: array</w:t>
      </w:r>
    </w:p>
    <w:p w14:paraId="4174A491" w14:textId="77777777" w:rsidR="00290C8F" w:rsidRDefault="00290C8F" w:rsidP="00290C8F">
      <w:pPr>
        <w:pStyle w:val="PL"/>
      </w:pPr>
      <w:r>
        <w:t xml:space="preserve">          items:</w:t>
      </w:r>
    </w:p>
    <w:p w14:paraId="32DA249F" w14:textId="77777777" w:rsidR="00290C8F" w:rsidRDefault="00290C8F" w:rsidP="00290C8F">
      <w:pPr>
        <w:pStyle w:val="PL"/>
      </w:pPr>
      <w:r>
        <w:t xml:space="preserve">            $ref: 'TS29520_Nnwdaf_EventsSubscription.yaml#/components/schemas/DispersionRequirement'</w:t>
      </w:r>
    </w:p>
    <w:p w14:paraId="75BBA859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364E33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2D62DBB6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4939F25" w14:textId="77777777" w:rsidR="00290C8F" w:rsidRDefault="00290C8F" w:rsidP="00290C8F">
      <w:pPr>
        <w:pStyle w:val="PL"/>
      </w:pPr>
      <w:r>
        <w:t xml:space="preserve">      required:</w:t>
      </w:r>
    </w:p>
    <w:p w14:paraId="6E4D39F6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23B5854F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NetworkPerfExposure</w:t>
      </w:r>
      <w:proofErr w:type="spellEnd"/>
      <w:r>
        <w:t>:</w:t>
      </w:r>
    </w:p>
    <w:p w14:paraId="05C7F3C1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62DEF499" w14:textId="77777777" w:rsidR="00290C8F" w:rsidRDefault="00290C8F" w:rsidP="00290C8F">
      <w:pPr>
        <w:pStyle w:val="PL"/>
      </w:pPr>
      <w:r>
        <w:t xml:space="preserve">      type: object</w:t>
      </w:r>
    </w:p>
    <w:p w14:paraId="1E5A8859" w14:textId="77777777" w:rsidR="00290C8F" w:rsidRDefault="00290C8F" w:rsidP="00290C8F">
      <w:pPr>
        <w:pStyle w:val="PL"/>
      </w:pPr>
      <w:r>
        <w:t xml:space="preserve">      properties:</w:t>
      </w:r>
    </w:p>
    <w:p w14:paraId="122D6DF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73E14A77" w14:textId="77777777" w:rsidR="00290C8F" w:rsidRDefault="00290C8F" w:rsidP="00290C8F">
      <w:pPr>
        <w:pStyle w:val="PL"/>
      </w:pPr>
      <w:r>
        <w:t xml:space="preserve">          $ref: 'TS29122_CommonData.yaml#/components/schemas/LocationArea5G'</w:t>
      </w:r>
    </w:p>
    <w:p w14:paraId="24F2A2F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nwPerfType</w:t>
      </w:r>
      <w:proofErr w:type="spellEnd"/>
      <w:r>
        <w:t>:</w:t>
      </w:r>
    </w:p>
    <w:p w14:paraId="0B633275" w14:textId="77777777" w:rsidR="00290C8F" w:rsidRDefault="00290C8F" w:rsidP="00290C8F">
      <w:pPr>
        <w:pStyle w:val="PL"/>
      </w:pPr>
      <w:r>
        <w:t xml:space="preserve">          $ref: 'TS29520_Nnwdaf_EventsSubscription.yaml#/components/schemas/NetworkPerfType'</w:t>
      </w:r>
    </w:p>
    <w:p w14:paraId="7793599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relativeRatio</w:t>
      </w:r>
      <w:proofErr w:type="spellEnd"/>
      <w:r>
        <w:t>:</w:t>
      </w:r>
    </w:p>
    <w:p w14:paraId="6AE1D531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74BCAE10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absoluteNum</w:t>
      </w:r>
      <w:proofErr w:type="spellEnd"/>
      <w:r>
        <w:t>:</w:t>
      </w:r>
    </w:p>
    <w:p w14:paraId="056E7FFF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B310791" w14:textId="77777777" w:rsidR="00290C8F" w:rsidRDefault="00290C8F" w:rsidP="00290C8F">
      <w:pPr>
        <w:pStyle w:val="PL"/>
      </w:pPr>
      <w:r>
        <w:t xml:space="preserve">        confidence:</w:t>
      </w:r>
    </w:p>
    <w:p w14:paraId="22FC2CC7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F4EA5BC" w14:textId="77777777" w:rsidR="00290C8F" w:rsidRDefault="00290C8F" w:rsidP="00290C8F">
      <w:pPr>
        <w:pStyle w:val="PL"/>
      </w:pPr>
      <w:r>
        <w:t xml:space="preserve">      required:</w:t>
      </w:r>
    </w:p>
    <w:p w14:paraId="4738F629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locArea</w:t>
      </w:r>
      <w:proofErr w:type="spellEnd"/>
    </w:p>
    <w:p w14:paraId="6F486D11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nwPerfType</w:t>
      </w:r>
      <w:proofErr w:type="spellEnd"/>
    </w:p>
    <w:p w14:paraId="488D0DC7" w14:textId="77777777" w:rsidR="00290C8F" w:rsidRDefault="00290C8F" w:rsidP="00290C8F">
      <w:pPr>
        <w:pStyle w:val="PL"/>
      </w:pPr>
      <w:r>
        <w:lastRenderedPageBreak/>
        <w:t xml:space="preserve">    </w:t>
      </w:r>
      <w:proofErr w:type="spellStart"/>
      <w:r>
        <w:t>AbnormalExposure</w:t>
      </w:r>
      <w:proofErr w:type="spellEnd"/>
      <w:r>
        <w:t>:</w:t>
      </w:r>
    </w:p>
    <w:p w14:paraId="665654A5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user's abnormal behavior information.</w:t>
      </w:r>
    </w:p>
    <w:p w14:paraId="18FA377A" w14:textId="77777777" w:rsidR="00290C8F" w:rsidRDefault="00290C8F" w:rsidP="00290C8F">
      <w:pPr>
        <w:pStyle w:val="PL"/>
      </w:pPr>
      <w:r>
        <w:t xml:space="preserve">      type: object</w:t>
      </w:r>
    </w:p>
    <w:p w14:paraId="522F0E9F" w14:textId="77777777" w:rsidR="00290C8F" w:rsidRDefault="00290C8F" w:rsidP="00290C8F">
      <w:pPr>
        <w:pStyle w:val="PL"/>
      </w:pPr>
      <w:r>
        <w:t xml:space="preserve">      properties:</w:t>
      </w:r>
    </w:p>
    <w:p w14:paraId="7250D8A7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22947847" w14:textId="77777777" w:rsidR="00290C8F" w:rsidRDefault="00290C8F" w:rsidP="00290C8F">
      <w:pPr>
        <w:pStyle w:val="PL"/>
      </w:pPr>
      <w:r>
        <w:t xml:space="preserve">          type: array</w:t>
      </w:r>
    </w:p>
    <w:p w14:paraId="34D70E24" w14:textId="77777777" w:rsidR="00290C8F" w:rsidRDefault="00290C8F" w:rsidP="00290C8F">
      <w:pPr>
        <w:pStyle w:val="PL"/>
      </w:pPr>
      <w:r>
        <w:t xml:space="preserve">          items:</w:t>
      </w:r>
    </w:p>
    <w:p w14:paraId="39464675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809C600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FDE37E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6C0D050E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A87D156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excep</w:t>
      </w:r>
      <w:proofErr w:type="spellEnd"/>
      <w:r>
        <w:t>:</w:t>
      </w:r>
    </w:p>
    <w:p w14:paraId="5776B5C5" w14:textId="77777777" w:rsidR="00290C8F" w:rsidRDefault="00290C8F" w:rsidP="00290C8F">
      <w:pPr>
        <w:pStyle w:val="PL"/>
      </w:pPr>
      <w:r>
        <w:t xml:space="preserve">          $ref: 'TS29520_Nnwdaf_EventsSubscription.yaml#/components/schemas/Exception'</w:t>
      </w:r>
    </w:p>
    <w:p w14:paraId="00282521" w14:textId="77777777" w:rsidR="00290C8F" w:rsidRDefault="00290C8F" w:rsidP="00290C8F">
      <w:pPr>
        <w:pStyle w:val="PL"/>
      </w:pPr>
      <w:r>
        <w:t xml:space="preserve">        ratio:</w:t>
      </w:r>
    </w:p>
    <w:p w14:paraId="1F251F4F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6E2ED5A4" w14:textId="77777777" w:rsidR="00290C8F" w:rsidRDefault="00290C8F" w:rsidP="00290C8F">
      <w:pPr>
        <w:pStyle w:val="PL"/>
      </w:pPr>
      <w:r>
        <w:t xml:space="preserve">        confidence:</w:t>
      </w:r>
    </w:p>
    <w:p w14:paraId="15C6E8CB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ADD8319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addtMeasInfo</w:t>
      </w:r>
      <w:proofErr w:type="spellEnd"/>
      <w:r>
        <w:t>:</w:t>
      </w:r>
    </w:p>
    <w:p w14:paraId="6EFB1744" w14:textId="77777777" w:rsidR="00290C8F" w:rsidRDefault="00290C8F" w:rsidP="00290C8F">
      <w:pPr>
        <w:pStyle w:val="PL"/>
      </w:pPr>
      <w:r>
        <w:t xml:space="preserve">          $ref: 'TS29520_Nnwdaf_EventsSubscription.yaml#/components/schemas/AdditionalMeasurement'</w:t>
      </w:r>
    </w:p>
    <w:p w14:paraId="31B88CF5" w14:textId="77777777" w:rsidR="00290C8F" w:rsidRDefault="00290C8F" w:rsidP="00290C8F">
      <w:pPr>
        <w:pStyle w:val="PL"/>
      </w:pPr>
      <w:r>
        <w:t xml:space="preserve">      required:</w:t>
      </w:r>
    </w:p>
    <w:p w14:paraId="10045339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excep</w:t>
      </w:r>
      <w:proofErr w:type="spellEnd"/>
    </w:p>
    <w:p w14:paraId="10F95860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CongestInfo</w:t>
      </w:r>
      <w:proofErr w:type="spellEnd"/>
      <w:r>
        <w:t>:</w:t>
      </w:r>
    </w:p>
    <w:p w14:paraId="48C003DC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UE's user data congestion information.</w:t>
      </w:r>
    </w:p>
    <w:p w14:paraId="0960F67A" w14:textId="77777777" w:rsidR="00290C8F" w:rsidRDefault="00290C8F" w:rsidP="00290C8F">
      <w:pPr>
        <w:pStyle w:val="PL"/>
      </w:pPr>
      <w:r>
        <w:t xml:space="preserve">      type: object</w:t>
      </w:r>
    </w:p>
    <w:p w14:paraId="67DC5AD8" w14:textId="77777777" w:rsidR="00290C8F" w:rsidRDefault="00290C8F" w:rsidP="00290C8F">
      <w:pPr>
        <w:pStyle w:val="PL"/>
      </w:pPr>
      <w:r>
        <w:t xml:space="preserve">      properties:</w:t>
      </w:r>
    </w:p>
    <w:p w14:paraId="0B95F6F9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13307485" w14:textId="77777777" w:rsidR="00290C8F" w:rsidRDefault="00290C8F" w:rsidP="00290C8F">
      <w:pPr>
        <w:pStyle w:val="PL"/>
      </w:pPr>
      <w:r>
        <w:t xml:space="preserve">          $ref: 'TS29122_CommonData.yaml#/components/schemas/LocationArea5G'</w:t>
      </w:r>
    </w:p>
    <w:p w14:paraId="44F2BF6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cngAnas</w:t>
      </w:r>
      <w:proofErr w:type="spellEnd"/>
      <w:r>
        <w:t>:</w:t>
      </w:r>
    </w:p>
    <w:p w14:paraId="2FA67969" w14:textId="77777777" w:rsidR="00290C8F" w:rsidRDefault="00290C8F" w:rsidP="00290C8F">
      <w:pPr>
        <w:pStyle w:val="PL"/>
      </w:pPr>
      <w:r>
        <w:t xml:space="preserve">          type: array</w:t>
      </w:r>
    </w:p>
    <w:p w14:paraId="208C8F8E" w14:textId="77777777" w:rsidR="00290C8F" w:rsidRDefault="00290C8F" w:rsidP="00290C8F">
      <w:pPr>
        <w:pStyle w:val="PL"/>
      </w:pPr>
      <w:r>
        <w:t xml:space="preserve">          items:</w:t>
      </w:r>
    </w:p>
    <w:p w14:paraId="4B6C0F54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CongestionAnalytics</w:t>
      </w:r>
      <w:proofErr w:type="spellEnd"/>
      <w:r>
        <w:t>'</w:t>
      </w:r>
    </w:p>
    <w:p w14:paraId="0B94F411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63EEE3" w14:textId="77777777" w:rsidR="00290C8F" w:rsidRDefault="00290C8F" w:rsidP="00290C8F">
      <w:pPr>
        <w:pStyle w:val="PL"/>
      </w:pPr>
      <w:r>
        <w:t xml:space="preserve">      required:</w:t>
      </w:r>
    </w:p>
    <w:p w14:paraId="50D07BF1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locArea</w:t>
      </w:r>
      <w:proofErr w:type="spellEnd"/>
    </w:p>
    <w:p w14:paraId="692FA198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cngAnas</w:t>
      </w:r>
      <w:proofErr w:type="spellEnd"/>
    </w:p>
    <w:p w14:paraId="63572446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rPr>
          <w:lang w:eastAsia="zh-CN"/>
        </w:rPr>
        <w:t>CongestionAnalytics</w:t>
      </w:r>
      <w:proofErr w:type="spellEnd"/>
      <w:r>
        <w:t>:</w:t>
      </w:r>
    </w:p>
    <w:p w14:paraId="21178C64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1F718E94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2778AB9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1F11B593" w14:textId="77777777" w:rsidR="00290C8F" w:rsidRDefault="00290C8F" w:rsidP="00290C8F">
      <w:pPr>
        <w:pStyle w:val="PL"/>
      </w:pPr>
      <w:r>
        <w:t xml:space="preserve">      type: object</w:t>
      </w:r>
    </w:p>
    <w:p w14:paraId="056F7E21" w14:textId="77777777" w:rsidR="00290C8F" w:rsidRDefault="00290C8F" w:rsidP="00290C8F">
      <w:pPr>
        <w:pStyle w:val="PL"/>
      </w:pPr>
      <w:r>
        <w:t xml:space="preserve">      properties:</w:t>
      </w:r>
    </w:p>
    <w:p w14:paraId="2146748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cngType</w:t>
      </w:r>
      <w:proofErr w:type="spellEnd"/>
      <w:r>
        <w:t>:</w:t>
      </w:r>
    </w:p>
    <w:p w14:paraId="26F15641" w14:textId="77777777" w:rsidR="00290C8F" w:rsidRDefault="00290C8F" w:rsidP="00290C8F">
      <w:pPr>
        <w:pStyle w:val="PL"/>
      </w:pPr>
      <w:r>
        <w:t xml:space="preserve">          $ref: 'TS29520_Nnwdaf_EventsSubscription.yaml#/components/schemas/CongestionType'</w:t>
      </w:r>
    </w:p>
    <w:p w14:paraId="1386D51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tmWdw</w:t>
      </w:r>
      <w:proofErr w:type="spellEnd"/>
      <w:r>
        <w:t>:</w:t>
      </w:r>
    </w:p>
    <w:p w14:paraId="36A93576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TimeWindow</w:t>
      </w:r>
      <w:proofErr w:type="spellEnd"/>
      <w:r>
        <w:t>'</w:t>
      </w:r>
    </w:p>
    <w:p w14:paraId="1474B780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nsi</w:t>
      </w:r>
      <w:proofErr w:type="spellEnd"/>
      <w:r>
        <w:t>:</w:t>
      </w:r>
    </w:p>
    <w:p w14:paraId="5CB075DA" w14:textId="77777777" w:rsidR="00290C8F" w:rsidRDefault="00290C8F" w:rsidP="00290C8F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78A6098E" w14:textId="77777777" w:rsidR="00290C8F" w:rsidRDefault="00290C8F" w:rsidP="00290C8F">
      <w:pPr>
        <w:pStyle w:val="PL"/>
      </w:pPr>
      <w:r>
        <w:t xml:space="preserve">        confidence:</w:t>
      </w:r>
    </w:p>
    <w:p w14:paraId="14C972DE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F485FE1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topAppListUl</w:t>
      </w:r>
      <w:proofErr w:type="spellEnd"/>
      <w:r>
        <w:t>:</w:t>
      </w:r>
    </w:p>
    <w:p w14:paraId="6692FB2D" w14:textId="77777777" w:rsidR="00290C8F" w:rsidRDefault="00290C8F" w:rsidP="00290C8F">
      <w:pPr>
        <w:pStyle w:val="PL"/>
      </w:pPr>
      <w:r>
        <w:t xml:space="preserve">          type: array</w:t>
      </w:r>
    </w:p>
    <w:p w14:paraId="2FBACF48" w14:textId="77777777" w:rsidR="00290C8F" w:rsidRDefault="00290C8F" w:rsidP="00290C8F">
      <w:pPr>
        <w:pStyle w:val="PL"/>
      </w:pPr>
      <w:r>
        <w:t xml:space="preserve">          items:</w:t>
      </w:r>
    </w:p>
    <w:p w14:paraId="2CAEC025" w14:textId="77777777" w:rsidR="00290C8F" w:rsidRDefault="00290C8F" w:rsidP="00290C8F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470E0DC1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327571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topAppListDl</w:t>
      </w:r>
      <w:proofErr w:type="spellEnd"/>
      <w:r>
        <w:t>:</w:t>
      </w:r>
    </w:p>
    <w:p w14:paraId="07D018BE" w14:textId="77777777" w:rsidR="00290C8F" w:rsidRDefault="00290C8F" w:rsidP="00290C8F">
      <w:pPr>
        <w:pStyle w:val="PL"/>
      </w:pPr>
      <w:r>
        <w:t xml:space="preserve">          type: array</w:t>
      </w:r>
    </w:p>
    <w:p w14:paraId="5551D657" w14:textId="77777777" w:rsidR="00290C8F" w:rsidRDefault="00290C8F" w:rsidP="00290C8F">
      <w:pPr>
        <w:pStyle w:val="PL"/>
      </w:pPr>
      <w:r>
        <w:t xml:space="preserve">          items:</w:t>
      </w:r>
    </w:p>
    <w:p w14:paraId="3F98981E" w14:textId="77777777" w:rsidR="00290C8F" w:rsidRDefault="00290C8F" w:rsidP="00290C8F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5C108439" w14:textId="77777777" w:rsidR="00290C8F" w:rsidRPr="00286798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AD69EF" w14:textId="77777777" w:rsidR="00290C8F" w:rsidRDefault="00290C8F" w:rsidP="00290C8F">
      <w:pPr>
        <w:pStyle w:val="PL"/>
      </w:pPr>
      <w:r>
        <w:t xml:space="preserve">      required:</w:t>
      </w:r>
    </w:p>
    <w:p w14:paraId="17C5A688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cngType</w:t>
      </w:r>
      <w:proofErr w:type="spellEnd"/>
    </w:p>
    <w:p w14:paraId="1492656F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tmWdw</w:t>
      </w:r>
      <w:proofErr w:type="spellEnd"/>
    </w:p>
    <w:p w14:paraId="4F4A10E1" w14:textId="77777777" w:rsidR="00290C8F" w:rsidRDefault="00290C8F" w:rsidP="00290C8F">
      <w:pPr>
        <w:pStyle w:val="PL"/>
        <w:rPr>
          <w:lang w:eastAsia="zh-CN"/>
        </w:rPr>
      </w:pPr>
      <w:r>
        <w:t xml:space="preserve">        - </w:t>
      </w:r>
      <w:proofErr w:type="spellStart"/>
      <w:r>
        <w:t>nsi</w:t>
      </w:r>
      <w:proofErr w:type="spellEnd"/>
    </w:p>
    <w:p w14:paraId="677656C0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QosSustainabilityExposure</w:t>
      </w:r>
      <w:proofErr w:type="spellEnd"/>
      <w:r>
        <w:t>:</w:t>
      </w:r>
    </w:p>
    <w:p w14:paraId="41EADF2A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6A8018CF" w14:textId="77777777" w:rsidR="00290C8F" w:rsidRDefault="00290C8F" w:rsidP="00290C8F">
      <w:pPr>
        <w:pStyle w:val="PL"/>
      </w:pPr>
      <w:r>
        <w:t xml:space="preserve">      type: object</w:t>
      </w:r>
    </w:p>
    <w:p w14:paraId="4F44B323" w14:textId="77777777" w:rsidR="00290C8F" w:rsidRDefault="00290C8F" w:rsidP="00290C8F">
      <w:pPr>
        <w:pStyle w:val="PL"/>
      </w:pPr>
      <w:r>
        <w:t xml:space="preserve">      properties:</w:t>
      </w:r>
    </w:p>
    <w:p w14:paraId="19991BC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21CCA2BA" w14:textId="77777777" w:rsidR="00290C8F" w:rsidRDefault="00290C8F" w:rsidP="00290C8F">
      <w:pPr>
        <w:pStyle w:val="PL"/>
      </w:pPr>
      <w:r>
        <w:t xml:space="preserve">          $ref: 'TS29122_CommonData.yaml#/components/schemas/LocationArea5G'</w:t>
      </w:r>
    </w:p>
    <w:p w14:paraId="428B7AD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startTs</w:t>
      </w:r>
      <w:proofErr w:type="spellEnd"/>
      <w:r>
        <w:t>:</w:t>
      </w:r>
    </w:p>
    <w:p w14:paraId="7BF41F3B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F5F232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endTs</w:t>
      </w:r>
      <w:proofErr w:type="spellEnd"/>
      <w:r>
        <w:t>:</w:t>
      </w:r>
    </w:p>
    <w:p w14:paraId="5FD56238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825D543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qosFlowRetThd</w:t>
      </w:r>
      <w:proofErr w:type="spellEnd"/>
      <w:r>
        <w:t>:</w:t>
      </w:r>
    </w:p>
    <w:p w14:paraId="7E7339C9" w14:textId="77777777" w:rsidR="00290C8F" w:rsidRDefault="00290C8F" w:rsidP="00290C8F">
      <w:pPr>
        <w:pStyle w:val="PL"/>
      </w:pPr>
      <w:r>
        <w:t xml:space="preserve">          $ref: 'TS29520_Nnwdaf_EventsSubscription.yaml#/components/schemas/RetainabilityThreshold'</w:t>
      </w:r>
    </w:p>
    <w:p w14:paraId="257CDB0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rFonts w:cs="Arial"/>
          <w:szCs w:val="18"/>
          <w:lang w:eastAsia="zh-CN"/>
        </w:rPr>
        <w:t>ranUeThrouThd</w:t>
      </w:r>
      <w:proofErr w:type="spellEnd"/>
      <w:r>
        <w:t>:</w:t>
      </w:r>
    </w:p>
    <w:p w14:paraId="41EBF4C3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419A66C" w14:textId="77777777" w:rsidR="00290C8F" w:rsidRDefault="00290C8F" w:rsidP="00290C8F">
      <w:pPr>
        <w:pStyle w:val="PL"/>
      </w:pPr>
      <w:r>
        <w:t xml:space="preserve">        confidence:</w:t>
      </w:r>
    </w:p>
    <w:p w14:paraId="37123EF3" w14:textId="77777777" w:rsidR="00290C8F" w:rsidRDefault="00290C8F" w:rsidP="00290C8F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205AF37" w14:textId="77777777" w:rsidR="00290C8F" w:rsidRDefault="00290C8F" w:rsidP="00290C8F">
      <w:pPr>
        <w:pStyle w:val="PL"/>
      </w:pPr>
      <w:r>
        <w:t xml:space="preserve">      required:</w:t>
      </w:r>
    </w:p>
    <w:p w14:paraId="3F1FC100" w14:textId="77777777" w:rsidR="00290C8F" w:rsidRDefault="00290C8F" w:rsidP="00290C8F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locArea</w:t>
      </w:r>
      <w:proofErr w:type="spellEnd"/>
    </w:p>
    <w:p w14:paraId="403BE5AE" w14:textId="77777777" w:rsidR="00290C8F" w:rsidRDefault="00290C8F" w:rsidP="00290C8F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startTs</w:t>
      </w:r>
      <w:proofErr w:type="spellEnd"/>
    </w:p>
    <w:p w14:paraId="54E72564" w14:textId="77777777" w:rsidR="00290C8F" w:rsidRDefault="00290C8F" w:rsidP="00290C8F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endTs</w:t>
      </w:r>
      <w:proofErr w:type="spellEnd"/>
    </w:p>
    <w:p w14:paraId="42925DB9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AnalyticsFailureEventInfo</w:t>
      </w:r>
      <w:proofErr w:type="spellEnd"/>
      <w:r>
        <w:t>:</w:t>
      </w:r>
    </w:p>
    <w:p w14:paraId="0422475F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3218ADBA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77CD8478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225FEFE0" w14:textId="77777777" w:rsidR="00290C8F" w:rsidRDefault="00290C8F" w:rsidP="00290C8F">
      <w:pPr>
        <w:pStyle w:val="PL"/>
      </w:pPr>
      <w:r>
        <w:t xml:space="preserve">      type: object</w:t>
      </w:r>
    </w:p>
    <w:p w14:paraId="558216A7" w14:textId="77777777" w:rsidR="00290C8F" w:rsidRDefault="00290C8F" w:rsidP="00290C8F">
      <w:pPr>
        <w:pStyle w:val="PL"/>
      </w:pPr>
      <w:r>
        <w:t xml:space="preserve">      properties:</w:t>
      </w:r>
    </w:p>
    <w:p w14:paraId="7AABD9EF" w14:textId="77777777" w:rsidR="00290C8F" w:rsidRDefault="00290C8F" w:rsidP="00290C8F">
      <w:pPr>
        <w:pStyle w:val="PL"/>
      </w:pPr>
      <w:r>
        <w:t xml:space="preserve">        event:</w:t>
      </w:r>
    </w:p>
    <w:p w14:paraId="2DD49ACA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5042FFB0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failureCode</w:t>
      </w:r>
      <w:proofErr w:type="spellEnd"/>
      <w:r>
        <w:t>:</w:t>
      </w:r>
    </w:p>
    <w:p w14:paraId="3557E7A4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t>AnalyticsFailureCode</w:t>
      </w:r>
      <w:proofErr w:type="spellEnd"/>
      <w:r>
        <w:t>'</w:t>
      </w:r>
    </w:p>
    <w:p w14:paraId="085E5D37" w14:textId="77777777" w:rsidR="00290C8F" w:rsidRDefault="00290C8F" w:rsidP="00290C8F">
      <w:pPr>
        <w:pStyle w:val="PL"/>
      </w:pPr>
      <w:r>
        <w:t xml:space="preserve">      required:</w:t>
      </w:r>
    </w:p>
    <w:p w14:paraId="272ACA45" w14:textId="77777777" w:rsidR="00290C8F" w:rsidRDefault="00290C8F" w:rsidP="00290C8F">
      <w:pPr>
        <w:pStyle w:val="PL"/>
      </w:pPr>
      <w:r>
        <w:t xml:space="preserve">        - event</w:t>
      </w:r>
    </w:p>
    <w:p w14:paraId="2F9E70E4" w14:textId="77777777" w:rsidR="00290C8F" w:rsidRDefault="00290C8F" w:rsidP="00290C8F">
      <w:pPr>
        <w:pStyle w:val="PL"/>
        <w:rPr>
          <w:lang w:eastAsia="zh-CN"/>
        </w:rPr>
      </w:pPr>
      <w:r>
        <w:t xml:space="preserve">        - </w:t>
      </w:r>
      <w:proofErr w:type="spellStart"/>
      <w:r>
        <w:t>failureCode</w:t>
      </w:r>
      <w:proofErr w:type="spellEnd"/>
    </w:p>
    <w:p w14:paraId="6C5D9AAA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AnalyticsEvent</w:t>
      </w:r>
      <w:proofErr w:type="spellEnd"/>
      <w:r>
        <w:t>:</w:t>
      </w:r>
    </w:p>
    <w:p w14:paraId="5E0362AB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2ED1E27" w14:textId="77777777" w:rsidR="00290C8F" w:rsidRDefault="00290C8F" w:rsidP="00290C8F">
      <w:pPr>
        <w:pStyle w:val="PL"/>
      </w:pPr>
      <w:r>
        <w:t xml:space="preserve">      - type: string</w:t>
      </w:r>
    </w:p>
    <w:p w14:paraId="1DAA8474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1A81827" w14:textId="77777777" w:rsidR="00290C8F" w:rsidRDefault="00290C8F" w:rsidP="00290C8F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18B36AFC" w14:textId="77777777" w:rsidR="00290C8F" w:rsidRDefault="00290C8F" w:rsidP="00290C8F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361BFEB8" w14:textId="77777777" w:rsidR="00290C8F" w:rsidRDefault="00290C8F" w:rsidP="00290C8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6B07A305" w14:textId="77777777" w:rsidR="00290C8F" w:rsidRDefault="00290C8F" w:rsidP="00290C8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F05F047" w14:textId="77777777" w:rsidR="00290C8F" w:rsidRDefault="00290C8F" w:rsidP="00290C8F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41DF9834" w14:textId="77777777" w:rsidR="00290C8F" w:rsidRDefault="00290C8F" w:rsidP="00290C8F">
      <w:pPr>
        <w:pStyle w:val="PL"/>
      </w:pPr>
      <w:r>
        <w:rPr>
          <w:lang w:eastAsia="zh-CN"/>
        </w:rPr>
        <w:t xml:space="preserve">          - QOS_SUSTAINABILITY</w:t>
      </w:r>
    </w:p>
    <w:p w14:paraId="39DED683" w14:textId="77777777" w:rsidR="00290C8F" w:rsidRDefault="00290C8F" w:rsidP="00290C8F">
      <w:pPr>
        <w:pStyle w:val="PL"/>
      </w:pPr>
      <w:r>
        <w:t xml:space="preserve">          - DISPERSION</w:t>
      </w:r>
    </w:p>
    <w:p w14:paraId="34D82E57" w14:textId="77777777" w:rsidR="00290C8F" w:rsidRDefault="00290C8F" w:rsidP="00290C8F">
      <w:pPr>
        <w:pStyle w:val="PL"/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647695C5" w14:textId="77777777" w:rsidR="00290C8F" w:rsidRDefault="00290C8F" w:rsidP="00290C8F">
      <w:pPr>
        <w:pStyle w:val="PL"/>
      </w:pPr>
      <w:r>
        <w:t xml:space="preserve">          - SERVICE_EXPERIENCE</w:t>
      </w:r>
    </w:p>
    <w:p w14:paraId="345CA26D" w14:textId="77777777" w:rsidR="00290C8F" w:rsidRDefault="00290C8F" w:rsidP="00290C8F">
      <w:pPr>
        <w:pStyle w:val="PL"/>
      </w:pPr>
      <w:r>
        <w:t xml:space="preserve">      - type: string</w:t>
      </w:r>
    </w:p>
    <w:p w14:paraId="60CFECBD" w14:textId="77777777" w:rsidR="00290C8F" w:rsidRDefault="00290C8F" w:rsidP="00290C8F">
      <w:pPr>
        <w:pStyle w:val="PL"/>
      </w:pPr>
      <w:r>
        <w:t xml:space="preserve">        description: &gt;</w:t>
      </w:r>
    </w:p>
    <w:p w14:paraId="23B9F0E5" w14:textId="77777777" w:rsidR="00290C8F" w:rsidRDefault="00290C8F" w:rsidP="00290C8F">
      <w:pPr>
        <w:pStyle w:val="PL"/>
      </w:pPr>
      <w:r>
        <w:t xml:space="preserve">          This string provides forward-compatibility with future</w:t>
      </w:r>
    </w:p>
    <w:p w14:paraId="2F5B39B0" w14:textId="77777777" w:rsidR="00290C8F" w:rsidRDefault="00290C8F" w:rsidP="00290C8F">
      <w:pPr>
        <w:pStyle w:val="PL"/>
      </w:pPr>
      <w:r>
        <w:t xml:space="preserve">          extensions to the enumeration but is not used to encode</w:t>
      </w:r>
    </w:p>
    <w:p w14:paraId="59C0ED20" w14:textId="77777777" w:rsidR="00290C8F" w:rsidRDefault="00290C8F" w:rsidP="00290C8F">
      <w:pPr>
        <w:pStyle w:val="PL"/>
      </w:pPr>
      <w:r>
        <w:t xml:space="preserve">          content defined in the present version of this API.</w:t>
      </w:r>
    </w:p>
    <w:p w14:paraId="5955DCCF" w14:textId="77777777" w:rsidR="00290C8F" w:rsidRDefault="00290C8F" w:rsidP="00290C8F">
      <w:pPr>
        <w:pStyle w:val="PL"/>
      </w:pPr>
      <w:r>
        <w:t xml:space="preserve">      description: |</w:t>
      </w:r>
    </w:p>
    <w:p w14:paraId="4E04D886" w14:textId="77777777" w:rsidR="00290C8F" w:rsidRDefault="00290C8F" w:rsidP="00290C8F">
      <w:pPr>
        <w:pStyle w:val="PL"/>
      </w:pPr>
      <w:r>
        <w:t xml:space="preserve">        Possible values are:</w:t>
      </w:r>
    </w:p>
    <w:p w14:paraId="2AF37907" w14:textId="77777777" w:rsidR="00290C8F" w:rsidRDefault="00290C8F" w:rsidP="00290C8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5976CE0B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3DCB674B" w14:textId="77777777" w:rsidR="00290C8F" w:rsidRDefault="00290C8F" w:rsidP="00290C8F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UE's abnormal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>.</w:t>
      </w:r>
    </w:p>
    <w:p w14:paraId="3F468648" w14:textId="77777777" w:rsidR="00290C8F" w:rsidRDefault="00290C8F" w:rsidP="00290C8F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0F9A506D" w14:textId="77777777" w:rsidR="00290C8F" w:rsidRDefault="00290C8F" w:rsidP="00290C8F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2E0C1807" w14:textId="77777777" w:rsidR="00290C8F" w:rsidRDefault="00290C8F" w:rsidP="00290C8F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21028163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782A7952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  <w:r>
        <w:rPr>
          <w:lang w:val="en-US" w:eastAsia="zh-CN"/>
        </w:rPr>
        <w:t xml:space="preserve">: The AF requests to be notified about analytics information of </w:t>
      </w:r>
      <w:r>
        <w:rPr>
          <w:lang w:eastAsia="zh-CN"/>
        </w:rPr>
        <w:t>DN performance</w:t>
      </w:r>
      <w:r>
        <w:rPr>
          <w:lang w:val="en-US" w:eastAsia="zh-CN"/>
        </w:rPr>
        <w:t>.</w:t>
      </w:r>
    </w:p>
    <w:p w14:paraId="107D2E23" w14:textId="77777777" w:rsidR="00290C8F" w:rsidRPr="00A84E9B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- SERVICE_EXPERIENCE: </w:t>
      </w:r>
      <w:r>
        <w:rPr>
          <w:lang w:val="en-US" w:eastAsia="zh-CN"/>
        </w:rPr>
        <w:t>The AF requests to be notified about analytics information</w:t>
      </w:r>
      <w:r>
        <w:rPr>
          <w:lang w:val="en-US"/>
        </w:rPr>
        <w:t xml:space="preserve"> of service experience.</w:t>
      </w:r>
    </w:p>
    <w:p w14:paraId="2D5FA532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proofErr w:type="spellStart"/>
      <w:r>
        <w:rPr>
          <w:lang w:val="en-US" w:eastAsia="zh-CN"/>
        </w:rPr>
        <w:t>AnalyticsFailureCode</w:t>
      </w:r>
      <w:proofErr w:type="spellEnd"/>
      <w:r>
        <w:rPr>
          <w:lang w:val="en-US" w:eastAsia="zh-CN"/>
        </w:rPr>
        <w:t>:</w:t>
      </w:r>
    </w:p>
    <w:p w14:paraId="495136A5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proofErr w:type="spellStart"/>
      <w:r>
        <w:rPr>
          <w:lang w:val="en-US" w:eastAsia="zh-CN"/>
        </w:rPr>
        <w:t>anyOf</w:t>
      </w:r>
      <w:proofErr w:type="spellEnd"/>
      <w:r>
        <w:rPr>
          <w:lang w:val="en-US" w:eastAsia="zh-CN"/>
        </w:rPr>
        <w:t>:</w:t>
      </w:r>
    </w:p>
    <w:p w14:paraId="4BAA3CB8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CE84472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proofErr w:type="spellStart"/>
      <w:r>
        <w:rPr>
          <w:lang w:val="en-US" w:eastAsia="zh-CN"/>
        </w:rPr>
        <w:t>enum</w:t>
      </w:r>
      <w:proofErr w:type="spellEnd"/>
      <w:r>
        <w:rPr>
          <w:lang w:val="en-US" w:eastAsia="zh-CN"/>
        </w:rPr>
        <w:t>:</w:t>
      </w:r>
    </w:p>
    <w:p w14:paraId="5596AEF1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10C2321D" w14:textId="77777777" w:rsidR="00290C8F" w:rsidRDefault="00290C8F" w:rsidP="00290C8F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05093EDB" w14:textId="77777777" w:rsidR="00290C8F" w:rsidRDefault="00290C8F" w:rsidP="00290C8F">
      <w:pPr>
        <w:pStyle w:val="PL"/>
      </w:pPr>
      <w:r>
        <w:t xml:space="preserve">          - </w:t>
      </w:r>
      <w:r w:rsidRPr="00B371AA">
        <w:t>UNSATISFIED_REQUESTED_ANALYTICS_TIME</w:t>
      </w:r>
    </w:p>
    <w:p w14:paraId="4EBD1380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46A1FB54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4F339996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0997E1B1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22BA00BE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54BB50C3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31163D94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3D453075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2260BC3E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742251CA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63A8A638" w14:textId="77777777" w:rsidR="00290C8F" w:rsidRDefault="00290C8F" w:rsidP="00290C8F">
      <w:pPr>
        <w:pStyle w:val="PL"/>
        <w:rPr>
          <w:lang w:val="en-US" w:eastAsia="zh-CN"/>
        </w:rPr>
      </w:pPr>
      <w:r>
        <w:t xml:space="preserve">        - </w:t>
      </w:r>
      <w:r w:rsidRPr="00B371AA">
        <w:t>UNSATISFIED_REQUESTED_ANALYTICS_TIME</w:t>
      </w:r>
      <w:r>
        <w:t xml:space="preserve">: </w:t>
      </w:r>
      <w:r w:rsidRPr="00B371AA">
        <w:t xml:space="preserve">Indicates that the requested event is rejected since the analytics information is not ready when the time indicated by the </w:t>
      </w:r>
      <w:proofErr w:type="spellStart"/>
      <w:r w:rsidRPr="00B371AA">
        <w:t>timeAnaNeeded</w:t>
      </w:r>
      <w:proofErr w:type="spellEnd"/>
      <w:r w:rsidRPr="00B371AA">
        <w:t xml:space="preserve"> attribute (as provided during the creation or modification of subscription) is reached.</w:t>
      </w:r>
    </w:p>
    <w:p w14:paraId="57FDABA7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39AF026E" w14:textId="77777777" w:rsidR="00290C8F" w:rsidRDefault="00290C8F" w:rsidP="00290C8F">
      <w:pPr>
        <w:pStyle w:val="PL"/>
        <w:rPr>
          <w:lang w:val="en-US" w:eastAsia="zh-CN"/>
        </w:rPr>
      </w:pPr>
    </w:p>
    <w:p w14:paraId="4F95BAB0" w14:textId="1F558018" w:rsidR="00F94D2E" w:rsidRDefault="00F94D2E" w:rsidP="00F94D2E">
      <w:pPr>
        <w:pStyle w:val="PL"/>
      </w:pPr>
    </w:p>
    <w:p w14:paraId="193C1A0C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4C941AE" w14:textId="77777777" w:rsidR="00290C8F" w:rsidRDefault="00290C8F" w:rsidP="00290C8F">
      <w:pPr>
        <w:pStyle w:val="Heading1"/>
      </w:pPr>
      <w:bookmarkStart w:id="95" w:name="_Toc28013572"/>
      <w:bookmarkStart w:id="96" w:name="_Toc36040410"/>
      <w:bookmarkStart w:id="97" w:name="_Toc44693058"/>
      <w:bookmarkStart w:id="98" w:name="_Toc45134519"/>
      <w:bookmarkStart w:id="99" w:name="_Toc49607583"/>
      <w:bookmarkStart w:id="100" w:name="_Toc51763555"/>
      <w:bookmarkStart w:id="101" w:name="_Toc58850473"/>
      <w:bookmarkStart w:id="102" w:name="_Toc59018853"/>
      <w:bookmarkStart w:id="103" w:name="_Toc68169865"/>
      <w:bookmarkStart w:id="104" w:name="_Toc114212747"/>
      <w:r>
        <w:t>A.5</w:t>
      </w:r>
      <w:r>
        <w:tab/>
        <w:t>5GLANParameterProvision API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7E9852D" w14:textId="77777777" w:rsidR="00290C8F" w:rsidRDefault="00290C8F" w:rsidP="00290C8F">
      <w:pPr>
        <w:pStyle w:val="PL"/>
      </w:pPr>
      <w:proofErr w:type="spellStart"/>
      <w:r>
        <w:t>openapi</w:t>
      </w:r>
      <w:proofErr w:type="spellEnd"/>
      <w:r>
        <w:t>: 3.0.0</w:t>
      </w:r>
    </w:p>
    <w:p w14:paraId="54A70ECD" w14:textId="77777777" w:rsidR="00290C8F" w:rsidRDefault="00290C8F" w:rsidP="00290C8F">
      <w:pPr>
        <w:pStyle w:val="PL"/>
      </w:pPr>
      <w:r>
        <w:t>info:</w:t>
      </w:r>
    </w:p>
    <w:p w14:paraId="27EFA744" w14:textId="77777777" w:rsidR="00290C8F" w:rsidRDefault="00290C8F" w:rsidP="00290C8F">
      <w:pPr>
        <w:pStyle w:val="PL"/>
      </w:pPr>
      <w:r>
        <w:t xml:space="preserve">  title: 3gpp-5glan-pp</w:t>
      </w:r>
    </w:p>
    <w:p w14:paraId="2FF0988C" w14:textId="77777777" w:rsidR="00290C8F" w:rsidRDefault="00290C8F" w:rsidP="00290C8F">
      <w:pPr>
        <w:pStyle w:val="PL"/>
      </w:pPr>
      <w:r>
        <w:t xml:space="preserve">  version: </w:t>
      </w:r>
      <w:r>
        <w:rPr>
          <w:lang w:val="en-US"/>
        </w:rPr>
        <w:t>1.1.1</w:t>
      </w:r>
    </w:p>
    <w:p w14:paraId="3C18F938" w14:textId="77777777" w:rsidR="00290C8F" w:rsidRDefault="00290C8F" w:rsidP="00290C8F">
      <w:pPr>
        <w:pStyle w:val="PL"/>
      </w:pPr>
      <w:r>
        <w:t xml:space="preserve">  description: |</w:t>
      </w:r>
    </w:p>
    <w:p w14:paraId="251DA253" w14:textId="77777777" w:rsidR="00290C8F" w:rsidRDefault="00290C8F" w:rsidP="00290C8F">
      <w:pPr>
        <w:pStyle w:val="PL"/>
      </w:pPr>
      <w:r>
        <w:t xml:space="preserve">    API for 5G LAN Parameter Provision.  </w:t>
      </w:r>
    </w:p>
    <w:p w14:paraId="7CE920D7" w14:textId="77777777" w:rsidR="00290C8F" w:rsidRDefault="00290C8F" w:rsidP="00290C8F">
      <w:pPr>
        <w:pStyle w:val="PL"/>
      </w:pPr>
      <w:r>
        <w:t xml:space="preserve">    © 2022, 3GPP Organizational Partners (ARIB, ATIS, CCSA, ETSI, TSDSI, TTA, TTC).  </w:t>
      </w:r>
    </w:p>
    <w:p w14:paraId="169DDE61" w14:textId="77777777" w:rsidR="00290C8F" w:rsidRDefault="00290C8F" w:rsidP="00290C8F">
      <w:pPr>
        <w:pStyle w:val="PL"/>
      </w:pPr>
      <w:r>
        <w:t xml:space="preserve">    All rights reserved.</w:t>
      </w:r>
    </w:p>
    <w:p w14:paraId="4168F5E5" w14:textId="77777777" w:rsidR="00290C8F" w:rsidRDefault="00290C8F" w:rsidP="00290C8F">
      <w:pPr>
        <w:pStyle w:val="PL"/>
      </w:pPr>
      <w:proofErr w:type="spellStart"/>
      <w:r>
        <w:t>externalDocs</w:t>
      </w:r>
      <w:proofErr w:type="spellEnd"/>
      <w:r>
        <w:t>:</w:t>
      </w:r>
    </w:p>
    <w:p w14:paraId="72AE370B" w14:textId="77777777" w:rsidR="00290C8F" w:rsidRDefault="00290C8F" w:rsidP="00290C8F">
      <w:pPr>
        <w:pStyle w:val="PL"/>
      </w:pPr>
      <w:r>
        <w:t xml:space="preserve">  description: &gt;</w:t>
      </w:r>
    </w:p>
    <w:p w14:paraId="20828D92" w14:textId="77777777" w:rsidR="00290C8F" w:rsidRDefault="00290C8F" w:rsidP="00290C8F">
      <w:pPr>
        <w:pStyle w:val="PL"/>
      </w:pPr>
      <w:r>
        <w:t xml:space="preserve">    3GPP TS 29.522 V17.7.0; 5G System; Network Exposure Function Northbound APIs.</w:t>
      </w:r>
    </w:p>
    <w:p w14:paraId="4B7DD528" w14:textId="77777777" w:rsidR="00290C8F" w:rsidRDefault="00290C8F" w:rsidP="00290C8F">
      <w:pPr>
        <w:pStyle w:val="PL"/>
      </w:pPr>
      <w:r>
        <w:t xml:space="preserve">  url: 'https://www.3gpp.org/ftp/Specs/archive/29_series/29.522/'</w:t>
      </w:r>
    </w:p>
    <w:p w14:paraId="3567456F" w14:textId="77777777" w:rsidR="00290C8F" w:rsidRDefault="00290C8F" w:rsidP="00290C8F">
      <w:pPr>
        <w:pStyle w:val="PL"/>
      </w:pPr>
      <w:r>
        <w:t>security:</w:t>
      </w:r>
    </w:p>
    <w:p w14:paraId="55DF8E5C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6553DB" w14:textId="77777777" w:rsidR="00290C8F" w:rsidRDefault="00290C8F" w:rsidP="00290C8F">
      <w:pPr>
        <w:pStyle w:val="PL"/>
      </w:pPr>
      <w:r>
        <w:t xml:space="preserve">  - oAuth2ClientCredentials: []</w:t>
      </w:r>
    </w:p>
    <w:p w14:paraId="564F031A" w14:textId="77777777" w:rsidR="00290C8F" w:rsidRDefault="00290C8F" w:rsidP="00290C8F">
      <w:pPr>
        <w:pStyle w:val="PL"/>
      </w:pPr>
      <w:r>
        <w:t>servers:</w:t>
      </w:r>
    </w:p>
    <w:p w14:paraId="3036D0BE" w14:textId="77777777" w:rsidR="00290C8F" w:rsidRDefault="00290C8F" w:rsidP="00290C8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}/3gpp-5glan-pp/v1'</w:t>
      </w:r>
    </w:p>
    <w:p w14:paraId="41F2C9C3" w14:textId="77777777" w:rsidR="00290C8F" w:rsidRDefault="00290C8F" w:rsidP="00290C8F">
      <w:pPr>
        <w:pStyle w:val="PL"/>
      </w:pPr>
      <w:r>
        <w:t xml:space="preserve">    variables:</w:t>
      </w:r>
    </w:p>
    <w:p w14:paraId="1A331549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4C44406" w14:textId="77777777" w:rsidR="00290C8F" w:rsidRDefault="00290C8F" w:rsidP="00290C8F">
      <w:pPr>
        <w:pStyle w:val="PL"/>
      </w:pPr>
      <w:r>
        <w:t xml:space="preserve">        default: https://example.com</w:t>
      </w:r>
    </w:p>
    <w:p w14:paraId="68725DFD" w14:textId="77777777" w:rsidR="00290C8F" w:rsidRDefault="00290C8F" w:rsidP="00290C8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068C9B84" w14:textId="77777777" w:rsidR="00290C8F" w:rsidRDefault="00290C8F" w:rsidP="00290C8F">
      <w:pPr>
        <w:pStyle w:val="PL"/>
      </w:pPr>
      <w:r>
        <w:t>paths:</w:t>
      </w:r>
    </w:p>
    <w:p w14:paraId="5B36B9F1" w14:textId="77777777" w:rsidR="00290C8F" w:rsidRDefault="00290C8F" w:rsidP="00290C8F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5D884C15" w14:textId="77777777" w:rsidR="00290C8F" w:rsidRDefault="00290C8F" w:rsidP="00290C8F">
      <w:pPr>
        <w:pStyle w:val="PL"/>
      </w:pPr>
      <w:r>
        <w:t xml:space="preserve">    get:</w:t>
      </w:r>
    </w:p>
    <w:p w14:paraId="50DBB34B" w14:textId="77777777" w:rsidR="00290C8F" w:rsidRDefault="00290C8F" w:rsidP="00290C8F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177A3325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RealAllSubscriptions</w:t>
      </w:r>
      <w:proofErr w:type="spellEnd"/>
    </w:p>
    <w:p w14:paraId="4608BF53" w14:textId="77777777" w:rsidR="00290C8F" w:rsidRDefault="00290C8F" w:rsidP="00290C8F">
      <w:pPr>
        <w:pStyle w:val="PL"/>
      </w:pPr>
      <w:r>
        <w:t xml:space="preserve">      tags:</w:t>
      </w:r>
    </w:p>
    <w:p w14:paraId="58A0A56C" w14:textId="77777777" w:rsidR="00290C8F" w:rsidRDefault="00290C8F" w:rsidP="00290C8F">
      <w:pPr>
        <w:pStyle w:val="PL"/>
      </w:pPr>
      <w:r>
        <w:t xml:space="preserve">        - 5GLAN Parameters Provision Subscriptions</w:t>
      </w:r>
    </w:p>
    <w:p w14:paraId="25F70B02" w14:textId="77777777" w:rsidR="00290C8F" w:rsidRDefault="00290C8F" w:rsidP="00290C8F">
      <w:pPr>
        <w:pStyle w:val="PL"/>
      </w:pPr>
      <w:r>
        <w:t xml:space="preserve">      parameters:</w:t>
      </w:r>
    </w:p>
    <w:p w14:paraId="116E1F5A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8B56815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266C3CB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6B723E9A" w14:textId="77777777" w:rsidR="00290C8F" w:rsidRDefault="00290C8F" w:rsidP="00290C8F">
      <w:pPr>
        <w:pStyle w:val="PL"/>
      </w:pPr>
      <w:r>
        <w:t xml:space="preserve">          required: true</w:t>
      </w:r>
    </w:p>
    <w:p w14:paraId="18D87D87" w14:textId="77777777" w:rsidR="00290C8F" w:rsidRDefault="00290C8F" w:rsidP="00290C8F">
      <w:pPr>
        <w:pStyle w:val="PL"/>
      </w:pPr>
      <w:r>
        <w:t xml:space="preserve">          schema:</w:t>
      </w:r>
    </w:p>
    <w:p w14:paraId="445466F4" w14:textId="77777777" w:rsidR="00290C8F" w:rsidRDefault="00290C8F" w:rsidP="00290C8F">
      <w:pPr>
        <w:pStyle w:val="PL"/>
      </w:pPr>
      <w:r>
        <w:t xml:space="preserve">            type: string</w:t>
      </w:r>
    </w:p>
    <w:p w14:paraId="74FE8058" w14:textId="77777777" w:rsidR="00290C8F" w:rsidRDefault="00290C8F" w:rsidP="00290C8F">
      <w:pPr>
        <w:pStyle w:val="PL"/>
      </w:pPr>
      <w:r>
        <w:t xml:space="preserve">      responses:</w:t>
      </w:r>
    </w:p>
    <w:p w14:paraId="628EAAC6" w14:textId="77777777" w:rsidR="00290C8F" w:rsidRDefault="00290C8F" w:rsidP="00290C8F">
      <w:pPr>
        <w:pStyle w:val="PL"/>
      </w:pPr>
      <w:r>
        <w:t xml:space="preserve">        '200':</w:t>
      </w:r>
    </w:p>
    <w:p w14:paraId="163A630C" w14:textId="77777777" w:rsidR="00290C8F" w:rsidRDefault="00290C8F" w:rsidP="00290C8F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 for the AF)</w:t>
      </w:r>
    </w:p>
    <w:p w14:paraId="58F6732A" w14:textId="77777777" w:rsidR="00290C8F" w:rsidRDefault="00290C8F" w:rsidP="00290C8F">
      <w:pPr>
        <w:pStyle w:val="PL"/>
      </w:pPr>
      <w:r>
        <w:t xml:space="preserve">          content:</w:t>
      </w:r>
    </w:p>
    <w:p w14:paraId="01ACE7C1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1439441" w14:textId="77777777" w:rsidR="00290C8F" w:rsidRDefault="00290C8F" w:rsidP="00290C8F">
      <w:pPr>
        <w:pStyle w:val="PL"/>
      </w:pPr>
      <w:r>
        <w:t xml:space="preserve">              schema:</w:t>
      </w:r>
    </w:p>
    <w:p w14:paraId="789B63D8" w14:textId="77777777" w:rsidR="00290C8F" w:rsidRDefault="00290C8F" w:rsidP="00290C8F">
      <w:pPr>
        <w:pStyle w:val="PL"/>
      </w:pPr>
      <w:r>
        <w:t xml:space="preserve">                type: array</w:t>
      </w:r>
    </w:p>
    <w:p w14:paraId="7C524B54" w14:textId="77777777" w:rsidR="00290C8F" w:rsidRDefault="00290C8F" w:rsidP="00290C8F">
      <w:pPr>
        <w:pStyle w:val="PL"/>
      </w:pPr>
      <w:r>
        <w:t xml:space="preserve">                items:</w:t>
      </w:r>
    </w:p>
    <w:p w14:paraId="7C20CB13" w14:textId="77777777" w:rsidR="00290C8F" w:rsidRDefault="00290C8F" w:rsidP="00290C8F">
      <w:pPr>
        <w:pStyle w:val="PL"/>
      </w:pPr>
      <w:r>
        <w:t xml:space="preserve">                  $ref: '#/components/schemas/5GLanParametersProvision'</w:t>
      </w:r>
    </w:p>
    <w:p w14:paraId="111B97F5" w14:textId="77777777" w:rsidR="00290C8F" w:rsidRDefault="00290C8F" w:rsidP="00290C8F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6AA155D0" w14:textId="77777777" w:rsidR="00290C8F" w:rsidRDefault="00290C8F" w:rsidP="00290C8F">
      <w:pPr>
        <w:pStyle w:val="PL"/>
      </w:pPr>
      <w:r>
        <w:t xml:space="preserve">        '307':</w:t>
      </w:r>
    </w:p>
    <w:p w14:paraId="4A65F529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447B159D" w14:textId="77777777" w:rsidR="00290C8F" w:rsidRDefault="00290C8F" w:rsidP="00290C8F">
      <w:pPr>
        <w:pStyle w:val="PL"/>
      </w:pPr>
      <w:r>
        <w:t xml:space="preserve">        '308':</w:t>
      </w:r>
    </w:p>
    <w:p w14:paraId="40F8FB35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2AC9EB8F" w14:textId="77777777" w:rsidR="00290C8F" w:rsidRDefault="00290C8F" w:rsidP="00290C8F">
      <w:pPr>
        <w:pStyle w:val="PL"/>
      </w:pPr>
      <w:r>
        <w:t xml:space="preserve">        '400':</w:t>
      </w:r>
    </w:p>
    <w:p w14:paraId="1F5E957B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0A9962EF" w14:textId="77777777" w:rsidR="00290C8F" w:rsidRDefault="00290C8F" w:rsidP="00290C8F">
      <w:pPr>
        <w:pStyle w:val="PL"/>
      </w:pPr>
      <w:r>
        <w:t xml:space="preserve">        '401':</w:t>
      </w:r>
    </w:p>
    <w:p w14:paraId="397516BC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5BF5EEB4" w14:textId="77777777" w:rsidR="00290C8F" w:rsidRDefault="00290C8F" w:rsidP="00290C8F">
      <w:pPr>
        <w:pStyle w:val="PL"/>
      </w:pPr>
      <w:r>
        <w:t xml:space="preserve">        '403':</w:t>
      </w:r>
    </w:p>
    <w:p w14:paraId="04D36961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3D7E56A0" w14:textId="77777777" w:rsidR="00290C8F" w:rsidRDefault="00290C8F" w:rsidP="00290C8F">
      <w:pPr>
        <w:pStyle w:val="PL"/>
      </w:pPr>
      <w:r>
        <w:t xml:space="preserve">        '404':</w:t>
      </w:r>
    </w:p>
    <w:p w14:paraId="32CE0E4B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260728BE" w14:textId="77777777" w:rsidR="00290C8F" w:rsidRDefault="00290C8F" w:rsidP="00290C8F">
      <w:pPr>
        <w:pStyle w:val="PL"/>
      </w:pPr>
      <w:r>
        <w:t xml:space="preserve">        '406':</w:t>
      </w:r>
    </w:p>
    <w:p w14:paraId="7BB2BE29" w14:textId="77777777" w:rsidR="00290C8F" w:rsidRDefault="00290C8F" w:rsidP="00290C8F">
      <w:pPr>
        <w:pStyle w:val="PL"/>
      </w:pPr>
      <w:r>
        <w:t xml:space="preserve">          $ref: 'TS29122_CommonData.yaml#/components/responses/406'</w:t>
      </w:r>
    </w:p>
    <w:p w14:paraId="1336337E" w14:textId="77777777" w:rsidR="00290C8F" w:rsidRDefault="00290C8F" w:rsidP="00290C8F">
      <w:pPr>
        <w:pStyle w:val="PL"/>
      </w:pPr>
      <w:r>
        <w:t xml:space="preserve">        '429':</w:t>
      </w:r>
    </w:p>
    <w:p w14:paraId="21622159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4CA60C21" w14:textId="77777777" w:rsidR="00290C8F" w:rsidRDefault="00290C8F" w:rsidP="00290C8F">
      <w:pPr>
        <w:pStyle w:val="PL"/>
      </w:pPr>
      <w:r>
        <w:t xml:space="preserve">        '500':</w:t>
      </w:r>
    </w:p>
    <w:p w14:paraId="192C1BB1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7D807C44" w14:textId="77777777" w:rsidR="00D16181" w:rsidRDefault="00D16181" w:rsidP="00D16181">
      <w:pPr>
        <w:pStyle w:val="PL"/>
        <w:rPr>
          <w:ins w:id="105" w:author="NOKIA" w:date="2022-10-26T19:29:00Z"/>
        </w:rPr>
      </w:pPr>
      <w:ins w:id="106" w:author="NOKIA" w:date="2022-10-26T19:29:00Z">
        <w:r>
          <w:t xml:space="preserve">        '502':</w:t>
        </w:r>
      </w:ins>
    </w:p>
    <w:p w14:paraId="452C4167" w14:textId="77777777" w:rsidR="00D16181" w:rsidRDefault="00D16181" w:rsidP="00D16181">
      <w:pPr>
        <w:pStyle w:val="PL"/>
        <w:rPr>
          <w:ins w:id="107" w:author="NOKIA" w:date="2022-10-26T19:29:00Z"/>
        </w:rPr>
      </w:pPr>
      <w:ins w:id="108" w:author="NOKIA" w:date="2022-10-26T19:29:00Z">
        <w:r>
          <w:t xml:space="preserve">          $ref: 'TS29571_CommonData.yaml#/components/responses/502'</w:t>
        </w:r>
      </w:ins>
    </w:p>
    <w:p w14:paraId="4C2F16A3" w14:textId="77777777" w:rsidR="00290C8F" w:rsidRDefault="00290C8F" w:rsidP="00290C8F">
      <w:pPr>
        <w:pStyle w:val="PL"/>
      </w:pPr>
      <w:r>
        <w:t xml:space="preserve">        '503':</w:t>
      </w:r>
    </w:p>
    <w:p w14:paraId="4584540A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0098E1E6" w14:textId="77777777" w:rsidR="00290C8F" w:rsidRDefault="00290C8F" w:rsidP="00290C8F">
      <w:pPr>
        <w:pStyle w:val="PL"/>
      </w:pPr>
      <w:r>
        <w:t xml:space="preserve">        default:</w:t>
      </w:r>
    </w:p>
    <w:p w14:paraId="041ED501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2DDE2D6E" w14:textId="77777777" w:rsidR="00290C8F" w:rsidRDefault="00290C8F" w:rsidP="00290C8F">
      <w:pPr>
        <w:pStyle w:val="PL"/>
      </w:pPr>
    </w:p>
    <w:p w14:paraId="3F819E6C" w14:textId="77777777" w:rsidR="00290C8F" w:rsidRDefault="00290C8F" w:rsidP="00290C8F">
      <w:pPr>
        <w:pStyle w:val="PL"/>
      </w:pPr>
      <w:r>
        <w:t xml:space="preserve">    post:</w:t>
      </w:r>
    </w:p>
    <w:p w14:paraId="6AA77E65" w14:textId="77777777" w:rsidR="00290C8F" w:rsidRDefault="00290C8F" w:rsidP="00290C8F">
      <w:pPr>
        <w:pStyle w:val="PL"/>
      </w:pPr>
      <w:r>
        <w:t xml:space="preserve">      summary: Creates a new subscription resource</w:t>
      </w:r>
    </w:p>
    <w:p w14:paraId="36A8D317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CreateAnSubscription</w:t>
      </w:r>
      <w:proofErr w:type="spellEnd"/>
    </w:p>
    <w:p w14:paraId="05B6F080" w14:textId="77777777" w:rsidR="00290C8F" w:rsidRDefault="00290C8F" w:rsidP="00290C8F">
      <w:pPr>
        <w:pStyle w:val="PL"/>
      </w:pPr>
      <w:r>
        <w:t xml:space="preserve">      tags:</w:t>
      </w:r>
    </w:p>
    <w:p w14:paraId="56351B7E" w14:textId="77777777" w:rsidR="00290C8F" w:rsidRDefault="00290C8F" w:rsidP="00290C8F">
      <w:pPr>
        <w:pStyle w:val="PL"/>
      </w:pPr>
      <w:r>
        <w:t xml:space="preserve">        - 5GLAN Parameters Provision Subscriptions</w:t>
      </w:r>
    </w:p>
    <w:p w14:paraId="4E6C8511" w14:textId="77777777" w:rsidR="00290C8F" w:rsidRDefault="00290C8F" w:rsidP="00290C8F">
      <w:pPr>
        <w:pStyle w:val="PL"/>
      </w:pPr>
      <w:r>
        <w:t xml:space="preserve">      parameters:</w:t>
      </w:r>
    </w:p>
    <w:p w14:paraId="3439C447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272BAF3C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1EE69A9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42586291" w14:textId="77777777" w:rsidR="00290C8F" w:rsidRDefault="00290C8F" w:rsidP="00290C8F">
      <w:pPr>
        <w:pStyle w:val="PL"/>
      </w:pPr>
      <w:r>
        <w:t xml:space="preserve">          required: true</w:t>
      </w:r>
    </w:p>
    <w:p w14:paraId="53CA3D46" w14:textId="77777777" w:rsidR="00290C8F" w:rsidRDefault="00290C8F" w:rsidP="00290C8F">
      <w:pPr>
        <w:pStyle w:val="PL"/>
      </w:pPr>
      <w:r>
        <w:t xml:space="preserve">          schema:</w:t>
      </w:r>
    </w:p>
    <w:p w14:paraId="109D9627" w14:textId="77777777" w:rsidR="00290C8F" w:rsidRDefault="00290C8F" w:rsidP="00290C8F">
      <w:pPr>
        <w:pStyle w:val="PL"/>
      </w:pPr>
      <w:r>
        <w:t xml:space="preserve">            type: string</w:t>
      </w:r>
    </w:p>
    <w:p w14:paraId="089602FB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DFCFC1F" w14:textId="77777777" w:rsidR="00290C8F" w:rsidRDefault="00290C8F" w:rsidP="00290C8F">
      <w:pPr>
        <w:pStyle w:val="PL"/>
      </w:pPr>
      <w:r>
        <w:t xml:space="preserve">        description: new subscription creation</w:t>
      </w:r>
    </w:p>
    <w:p w14:paraId="6D612027" w14:textId="77777777" w:rsidR="00290C8F" w:rsidRDefault="00290C8F" w:rsidP="00290C8F">
      <w:pPr>
        <w:pStyle w:val="PL"/>
      </w:pPr>
      <w:r>
        <w:t xml:space="preserve">        required: true</w:t>
      </w:r>
    </w:p>
    <w:p w14:paraId="421B71C7" w14:textId="77777777" w:rsidR="00290C8F" w:rsidRDefault="00290C8F" w:rsidP="00290C8F">
      <w:pPr>
        <w:pStyle w:val="PL"/>
      </w:pPr>
      <w:r>
        <w:t xml:space="preserve">        content:</w:t>
      </w:r>
    </w:p>
    <w:p w14:paraId="31E8B1A4" w14:textId="77777777" w:rsidR="00290C8F" w:rsidRDefault="00290C8F" w:rsidP="00290C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6F3ABF5" w14:textId="77777777" w:rsidR="00290C8F" w:rsidRDefault="00290C8F" w:rsidP="00290C8F">
      <w:pPr>
        <w:pStyle w:val="PL"/>
      </w:pPr>
      <w:r>
        <w:t xml:space="preserve">            schema:</w:t>
      </w:r>
    </w:p>
    <w:p w14:paraId="0D18A582" w14:textId="77777777" w:rsidR="00290C8F" w:rsidRDefault="00290C8F" w:rsidP="00290C8F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59214FE" w14:textId="77777777" w:rsidR="00290C8F" w:rsidRDefault="00290C8F" w:rsidP="00290C8F">
      <w:pPr>
        <w:pStyle w:val="PL"/>
      </w:pPr>
      <w:r>
        <w:t xml:space="preserve">      responses:</w:t>
      </w:r>
    </w:p>
    <w:p w14:paraId="503C008E" w14:textId="77777777" w:rsidR="00290C8F" w:rsidRDefault="00290C8F" w:rsidP="00290C8F">
      <w:pPr>
        <w:pStyle w:val="PL"/>
      </w:pPr>
      <w:r>
        <w:t xml:space="preserve">        '201':</w:t>
      </w:r>
    </w:p>
    <w:p w14:paraId="28EE2ED7" w14:textId="77777777" w:rsidR="00290C8F" w:rsidRDefault="00290C8F" w:rsidP="00290C8F">
      <w:pPr>
        <w:pStyle w:val="PL"/>
      </w:pPr>
      <w:r>
        <w:t xml:space="preserve">          description: Created (Successful creation)</w:t>
      </w:r>
    </w:p>
    <w:p w14:paraId="5487AD1F" w14:textId="77777777" w:rsidR="00290C8F" w:rsidRDefault="00290C8F" w:rsidP="00290C8F">
      <w:pPr>
        <w:pStyle w:val="PL"/>
      </w:pPr>
      <w:r>
        <w:t xml:space="preserve">          content:</w:t>
      </w:r>
    </w:p>
    <w:p w14:paraId="74094EE2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4241F07" w14:textId="77777777" w:rsidR="00290C8F" w:rsidRDefault="00290C8F" w:rsidP="00290C8F">
      <w:pPr>
        <w:pStyle w:val="PL"/>
      </w:pPr>
      <w:r>
        <w:t xml:space="preserve">              schema:</w:t>
      </w:r>
    </w:p>
    <w:p w14:paraId="18C70AD0" w14:textId="77777777" w:rsidR="00290C8F" w:rsidRDefault="00290C8F" w:rsidP="00290C8F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6F69B0A" w14:textId="77777777" w:rsidR="00290C8F" w:rsidRDefault="00290C8F" w:rsidP="00290C8F">
      <w:pPr>
        <w:pStyle w:val="PL"/>
      </w:pPr>
      <w:r>
        <w:t xml:space="preserve">          headers:</w:t>
      </w:r>
    </w:p>
    <w:p w14:paraId="5DA6A16D" w14:textId="77777777" w:rsidR="00290C8F" w:rsidRDefault="00290C8F" w:rsidP="00290C8F">
      <w:pPr>
        <w:pStyle w:val="PL"/>
      </w:pPr>
      <w:r>
        <w:t xml:space="preserve">            Location:</w:t>
      </w:r>
    </w:p>
    <w:p w14:paraId="5C8BC7C9" w14:textId="77777777" w:rsidR="00290C8F" w:rsidRDefault="00290C8F" w:rsidP="00290C8F">
      <w:pPr>
        <w:pStyle w:val="PL"/>
      </w:pPr>
      <w:r>
        <w:t xml:space="preserve">              description: Contains the URI of the newly created resource.</w:t>
      </w:r>
    </w:p>
    <w:p w14:paraId="797C4727" w14:textId="77777777" w:rsidR="00290C8F" w:rsidRDefault="00290C8F" w:rsidP="00290C8F">
      <w:pPr>
        <w:pStyle w:val="PL"/>
      </w:pPr>
      <w:r>
        <w:t xml:space="preserve">              required: true</w:t>
      </w:r>
    </w:p>
    <w:p w14:paraId="2FC29AE8" w14:textId="77777777" w:rsidR="00290C8F" w:rsidRDefault="00290C8F" w:rsidP="00290C8F">
      <w:pPr>
        <w:pStyle w:val="PL"/>
      </w:pPr>
      <w:r>
        <w:t xml:space="preserve">              schema:</w:t>
      </w:r>
    </w:p>
    <w:p w14:paraId="57BD73F2" w14:textId="77777777" w:rsidR="00290C8F" w:rsidRDefault="00290C8F" w:rsidP="00290C8F">
      <w:pPr>
        <w:pStyle w:val="PL"/>
      </w:pPr>
      <w:r>
        <w:t xml:space="preserve">                type: string</w:t>
      </w:r>
    </w:p>
    <w:p w14:paraId="1A15F790" w14:textId="77777777" w:rsidR="00290C8F" w:rsidRDefault="00290C8F" w:rsidP="00290C8F">
      <w:pPr>
        <w:pStyle w:val="PL"/>
      </w:pPr>
      <w:r>
        <w:t xml:space="preserve">        '400':</w:t>
      </w:r>
    </w:p>
    <w:p w14:paraId="57C71153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0AF077F8" w14:textId="77777777" w:rsidR="00290C8F" w:rsidRDefault="00290C8F" w:rsidP="00290C8F">
      <w:pPr>
        <w:pStyle w:val="PL"/>
      </w:pPr>
      <w:r>
        <w:t xml:space="preserve">        '401':</w:t>
      </w:r>
    </w:p>
    <w:p w14:paraId="46371E44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4B90E0E2" w14:textId="77777777" w:rsidR="00290C8F" w:rsidRDefault="00290C8F" w:rsidP="00290C8F">
      <w:pPr>
        <w:pStyle w:val="PL"/>
      </w:pPr>
      <w:r>
        <w:t xml:space="preserve">        '403':</w:t>
      </w:r>
    </w:p>
    <w:p w14:paraId="10101133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537095DC" w14:textId="77777777" w:rsidR="00290C8F" w:rsidRDefault="00290C8F" w:rsidP="00290C8F">
      <w:pPr>
        <w:pStyle w:val="PL"/>
      </w:pPr>
      <w:r>
        <w:t xml:space="preserve">        '404':</w:t>
      </w:r>
    </w:p>
    <w:p w14:paraId="21320BF0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1800C910" w14:textId="77777777" w:rsidR="00290C8F" w:rsidRDefault="00290C8F" w:rsidP="00290C8F">
      <w:pPr>
        <w:pStyle w:val="PL"/>
      </w:pPr>
      <w:r>
        <w:t xml:space="preserve">        '411':</w:t>
      </w:r>
    </w:p>
    <w:p w14:paraId="712E1A3D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10B1958B" w14:textId="77777777" w:rsidR="00290C8F" w:rsidRDefault="00290C8F" w:rsidP="00290C8F">
      <w:pPr>
        <w:pStyle w:val="PL"/>
      </w:pPr>
      <w:r>
        <w:t xml:space="preserve">        '413':</w:t>
      </w:r>
    </w:p>
    <w:p w14:paraId="07C2A0E2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50A2B818" w14:textId="77777777" w:rsidR="00290C8F" w:rsidRDefault="00290C8F" w:rsidP="00290C8F">
      <w:pPr>
        <w:pStyle w:val="PL"/>
      </w:pPr>
      <w:r>
        <w:t xml:space="preserve">        '415':</w:t>
      </w:r>
    </w:p>
    <w:p w14:paraId="0D7D6131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1E063A91" w14:textId="77777777" w:rsidR="00290C8F" w:rsidRDefault="00290C8F" w:rsidP="00290C8F">
      <w:pPr>
        <w:pStyle w:val="PL"/>
      </w:pPr>
      <w:r>
        <w:t xml:space="preserve">        '429':</w:t>
      </w:r>
    </w:p>
    <w:p w14:paraId="70019521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07C305A2" w14:textId="77777777" w:rsidR="00290C8F" w:rsidRDefault="00290C8F" w:rsidP="00290C8F">
      <w:pPr>
        <w:pStyle w:val="PL"/>
      </w:pPr>
      <w:r>
        <w:t xml:space="preserve">        '500':</w:t>
      </w:r>
    </w:p>
    <w:p w14:paraId="5FBBC807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47F22A72" w14:textId="77777777" w:rsidR="00D16181" w:rsidRDefault="00D16181" w:rsidP="00D16181">
      <w:pPr>
        <w:pStyle w:val="PL"/>
        <w:rPr>
          <w:ins w:id="109" w:author="NOKIA" w:date="2022-10-26T19:29:00Z"/>
        </w:rPr>
      </w:pPr>
      <w:ins w:id="110" w:author="NOKIA" w:date="2022-10-26T19:29:00Z">
        <w:r>
          <w:t xml:space="preserve">        '502':</w:t>
        </w:r>
      </w:ins>
    </w:p>
    <w:p w14:paraId="30533D8B" w14:textId="77777777" w:rsidR="00D16181" w:rsidRDefault="00D16181" w:rsidP="00D16181">
      <w:pPr>
        <w:pStyle w:val="PL"/>
        <w:rPr>
          <w:ins w:id="111" w:author="NOKIA" w:date="2022-10-26T19:29:00Z"/>
        </w:rPr>
      </w:pPr>
      <w:ins w:id="112" w:author="NOKIA" w:date="2022-10-26T19:29:00Z">
        <w:r>
          <w:t xml:space="preserve">          $ref: 'TS29571_CommonData.yaml#/components/responses/502'</w:t>
        </w:r>
      </w:ins>
    </w:p>
    <w:p w14:paraId="41F5ACE1" w14:textId="77777777" w:rsidR="00290C8F" w:rsidRDefault="00290C8F" w:rsidP="00290C8F">
      <w:pPr>
        <w:pStyle w:val="PL"/>
      </w:pPr>
      <w:r>
        <w:t xml:space="preserve">        '503':</w:t>
      </w:r>
    </w:p>
    <w:p w14:paraId="08F602A4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60D00B51" w14:textId="77777777" w:rsidR="00290C8F" w:rsidRDefault="00290C8F" w:rsidP="00290C8F">
      <w:pPr>
        <w:pStyle w:val="PL"/>
      </w:pPr>
      <w:r>
        <w:t xml:space="preserve">        default:</w:t>
      </w:r>
    </w:p>
    <w:p w14:paraId="284F160B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7D0D61E2" w14:textId="77777777" w:rsidR="00290C8F" w:rsidRDefault="00290C8F" w:rsidP="00290C8F">
      <w:pPr>
        <w:pStyle w:val="PL"/>
      </w:pPr>
    </w:p>
    <w:p w14:paraId="05711CA8" w14:textId="77777777" w:rsidR="00290C8F" w:rsidRDefault="00290C8F" w:rsidP="00290C8F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5F650EC1" w14:textId="77777777" w:rsidR="00290C8F" w:rsidRDefault="00290C8F" w:rsidP="00290C8F">
      <w:pPr>
        <w:pStyle w:val="PL"/>
      </w:pPr>
      <w:r>
        <w:t xml:space="preserve">    get:</w:t>
      </w:r>
    </w:p>
    <w:p w14:paraId="42F3E505" w14:textId="77777777" w:rsidR="00290C8F" w:rsidRDefault="00290C8F" w:rsidP="00290C8F">
      <w:pPr>
        <w:pStyle w:val="PL"/>
      </w:pPr>
      <w:r>
        <w:t xml:space="preserve">      summary: read an active subscription for the AF and the subscription Id</w:t>
      </w:r>
    </w:p>
    <w:p w14:paraId="21A5C1AB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ReadAnSubscription</w:t>
      </w:r>
      <w:proofErr w:type="spellEnd"/>
    </w:p>
    <w:p w14:paraId="6F037038" w14:textId="77777777" w:rsidR="00290C8F" w:rsidRDefault="00290C8F" w:rsidP="00290C8F">
      <w:pPr>
        <w:pStyle w:val="PL"/>
      </w:pPr>
      <w:r>
        <w:t xml:space="preserve">      tags:</w:t>
      </w:r>
    </w:p>
    <w:p w14:paraId="71F50FE6" w14:textId="77777777" w:rsidR="00290C8F" w:rsidRDefault="00290C8F" w:rsidP="00290C8F">
      <w:pPr>
        <w:pStyle w:val="PL"/>
      </w:pPr>
      <w:r>
        <w:t xml:space="preserve">        - Individual 5GLAN Parameters Provision Subscription</w:t>
      </w:r>
    </w:p>
    <w:p w14:paraId="616FD89F" w14:textId="77777777" w:rsidR="00290C8F" w:rsidRDefault="00290C8F" w:rsidP="00290C8F">
      <w:pPr>
        <w:pStyle w:val="PL"/>
      </w:pPr>
      <w:r>
        <w:t xml:space="preserve">      parameters:</w:t>
      </w:r>
    </w:p>
    <w:p w14:paraId="1AD64586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2935DF87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2CCFA37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5CA7BDFC" w14:textId="77777777" w:rsidR="00290C8F" w:rsidRDefault="00290C8F" w:rsidP="00290C8F">
      <w:pPr>
        <w:pStyle w:val="PL"/>
      </w:pPr>
      <w:r>
        <w:t xml:space="preserve">          required: true</w:t>
      </w:r>
    </w:p>
    <w:p w14:paraId="2A305A9E" w14:textId="77777777" w:rsidR="00290C8F" w:rsidRDefault="00290C8F" w:rsidP="00290C8F">
      <w:pPr>
        <w:pStyle w:val="PL"/>
      </w:pPr>
      <w:r>
        <w:t xml:space="preserve">          schema:</w:t>
      </w:r>
    </w:p>
    <w:p w14:paraId="1C1132B9" w14:textId="77777777" w:rsidR="00290C8F" w:rsidRDefault="00290C8F" w:rsidP="00290C8F">
      <w:pPr>
        <w:pStyle w:val="PL"/>
      </w:pPr>
      <w:r>
        <w:t xml:space="preserve">            type: string</w:t>
      </w:r>
    </w:p>
    <w:p w14:paraId="5AD39615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2318A49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192C027" w14:textId="77777777" w:rsidR="00290C8F" w:rsidRDefault="00290C8F" w:rsidP="00290C8F">
      <w:pPr>
        <w:pStyle w:val="PL"/>
      </w:pPr>
      <w:r>
        <w:t xml:space="preserve">          description: Identifier of the subscription resource</w:t>
      </w:r>
    </w:p>
    <w:p w14:paraId="35E26366" w14:textId="77777777" w:rsidR="00290C8F" w:rsidRDefault="00290C8F" w:rsidP="00290C8F">
      <w:pPr>
        <w:pStyle w:val="PL"/>
      </w:pPr>
      <w:r>
        <w:t xml:space="preserve">          required: true</w:t>
      </w:r>
    </w:p>
    <w:p w14:paraId="490C189F" w14:textId="77777777" w:rsidR="00290C8F" w:rsidRDefault="00290C8F" w:rsidP="00290C8F">
      <w:pPr>
        <w:pStyle w:val="PL"/>
      </w:pPr>
      <w:r>
        <w:t xml:space="preserve">          schema:</w:t>
      </w:r>
    </w:p>
    <w:p w14:paraId="70195A0F" w14:textId="77777777" w:rsidR="00290C8F" w:rsidRDefault="00290C8F" w:rsidP="00290C8F">
      <w:pPr>
        <w:pStyle w:val="PL"/>
      </w:pPr>
      <w:r>
        <w:t xml:space="preserve">            type: string</w:t>
      </w:r>
    </w:p>
    <w:p w14:paraId="17A0EA89" w14:textId="77777777" w:rsidR="00290C8F" w:rsidRDefault="00290C8F" w:rsidP="00290C8F">
      <w:pPr>
        <w:pStyle w:val="PL"/>
      </w:pPr>
      <w:r>
        <w:t xml:space="preserve">      responses:</w:t>
      </w:r>
    </w:p>
    <w:p w14:paraId="135251A1" w14:textId="77777777" w:rsidR="00290C8F" w:rsidRDefault="00290C8F" w:rsidP="00290C8F">
      <w:pPr>
        <w:pStyle w:val="PL"/>
      </w:pPr>
      <w:r>
        <w:lastRenderedPageBreak/>
        <w:t xml:space="preserve">        '200':</w:t>
      </w:r>
    </w:p>
    <w:p w14:paraId="58124861" w14:textId="77777777" w:rsidR="00290C8F" w:rsidRDefault="00290C8F" w:rsidP="00290C8F">
      <w:pPr>
        <w:pStyle w:val="PL"/>
      </w:pPr>
      <w:r>
        <w:t xml:space="preserve">          description: OK (Successful get the active subscription)</w:t>
      </w:r>
    </w:p>
    <w:p w14:paraId="506FA899" w14:textId="77777777" w:rsidR="00290C8F" w:rsidRDefault="00290C8F" w:rsidP="00290C8F">
      <w:pPr>
        <w:pStyle w:val="PL"/>
      </w:pPr>
      <w:r>
        <w:t xml:space="preserve">          content:</w:t>
      </w:r>
    </w:p>
    <w:p w14:paraId="66A3DCFB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7617C80" w14:textId="77777777" w:rsidR="00290C8F" w:rsidRDefault="00290C8F" w:rsidP="00290C8F">
      <w:pPr>
        <w:pStyle w:val="PL"/>
      </w:pPr>
      <w:r>
        <w:t xml:space="preserve">              schema:</w:t>
      </w:r>
    </w:p>
    <w:p w14:paraId="31F202E2" w14:textId="77777777" w:rsidR="00290C8F" w:rsidRDefault="00290C8F" w:rsidP="00290C8F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C655D69" w14:textId="77777777" w:rsidR="00290C8F" w:rsidRDefault="00290C8F" w:rsidP="00290C8F">
      <w:pPr>
        <w:pStyle w:val="PL"/>
      </w:pPr>
      <w:r>
        <w:t xml:space="preserve">        '307':</w:t>
      </w:r>
    </w:p>
    <w:p w14:paraId="47BD5FA8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470B9A0E" w14:textId="77777777" w:rsidR="00290C8F" w:rsidRDefault="00290C8F" w:rsidP="00290C8F">
      <w:pPr>
        <w:pStyle w:val="PL"/>
      </w:pPr>
      <w:r>
        <w:t xml:space="preserve">        '308':</w:t>
      </w:r>
    </w:p>
    <w:p w14:paraId="2321E5C0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6677C858" w14:textId="77777777" w:rsidR="00290C8F" w:rsidRDefault="00290C8F" w:rsidP="00290C8F">
      <w:pPr>
        <w:pStyle w:val="PL"/>
      </w:pPr>
      <w:r>
        <w:t xml:space="preserve">        '400':</w:t>
      </w:r>
    </w:p>
    <w:p w14:paraId="1C4DD0C1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704E4E75" w14:textId="77777777" w:rsidR="00290C8F" w:rsidRDefault="00290C8F" w:rsidP="00290C8F">
      <w:pPr>
        <w:pStyle w:val="PL"/>
      </w:pPr>
      <w:r>
        <w:t xml:space="preserve">        '401':</w:t>
      </w:r>
    </w:p>
    <w:p w14:paraId="0724D040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2A55D08A" w14:textId="77777777" w:rsidR="00290C8F" w:rsidRDefault="00290C8F" w:rsidP="00290C8F">
      <w:pPr>
        <w:pStyle w:val="PL"/>
      </w:pPr>
      <w:r>
        <w:t xml:space="preserve">        '403':</w:t>
      </w:r>
    </w:p>
    <w:p w14:paraId="392DF4D5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331659C9" w14:textId="77777777" w:rsidR="00290C8F" w:rsidRDefault="00290C8F" w:rsidP="00290C8F">
      <w:pPr>
        <w:pStyle w:val="PL"/>
      </w:pPr>
      <w:r>
        <w:t xml:space="preserve">        '404':</w:t>
      </w:r>
    </w:p>
    <w:p w14:paraId="7B7F35A7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5A3A4C5D" w14:textId="77777777" w:rsidR="00290C8F" w:rsidRDefault="00290C8F" w:rsidP="00290C8F">
      <w:pPr>
        <w:pStyle w:val="PL"/>
      </w:pPr>
      <w:r>
        <w:t xml:space="preserve">        '406':</w:t>
      </w:r>
    </w:p>
    <w:p w14:paraId="09908001" w14:textId="77777777" w:rsidR="00290C8F" w:rsidRDefault="00290C8F" w:rsidP="00290C8F">
      <w:pPr>
        <w:pStyle w:val="PL"/>
      </w:pPr>
      <w:r>
        <w:t xml:space="preserve">          $ref: 'TS29122_CommonData.yaml#/components/responses/406'</w:t>
      </w:r>
    </w:p>
    <w:p w14:paraId="078B4F47" w14:textId="77777777" w:rsidR="00290C8F" w:rsidRDefault="00290C8F" w:rsidP="00290C8F">
      <w:pPr>
        <w:pStyle w:val="PL"/>
      </w:pPr>
      <w:r>
        <w:t xml:space="preserve">        '429':</w:t>
      </w:r>
    </w:p>
    <w:p w14:paraId="066D1104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21327F1A" w14:textId="77777777" w:rsidR="00290C8F" w:rsidRDefault="00290C8F" w:rsidP="00290C8F">
      <w:pPr>
        <w:pStyle w:val="PL"/>
      </w:pPr>
      <w:r>
        <w:t xml:space="preserve">        '500':</w:t>
      </w:r>
    </w:p>
    <w:p w14:paraId="2942C836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2CBAA448" w14:textId="77777777" w:rsidR="00D16181" w:rsidRDefault="00D16181" w:rsidP="00D16181">
      <w:pPr>
        <w:pStyle w:val="PL"/>
        <w:rPr>
          <w:ins w:id="113" w:author="NOKIA" w:date="2022-10-26T19:29:00Z"/>
        </w:rPr>
      </w:pPr>
      <w:ins w:id="114" w:author="NOKIA" w:date="2022-10-26T19:29:00Z">
        <w:r>
          <w:t xml:space="preserve">        '502':</w:t>
        </w:r>
      </w:ins>
    </w:p>
    <w:p w14:paraId="0F3D26D7" w14:textId="77777777" w:rsidR="00D16181" w:rsidRDefault="00D16181" w:rsidP="00D16181">
      <w:pPr>
        <w:pStyle w:val="PL"/>
        <w:rPr>
          <w:ins w:id="115" w:author="NOKIA" w:date="2022-10-26T19:29:00Z"/>
        </w:rPr>
      </w:pPr>
      <w:ins w:id="116" w:author="NOKIA" w:date="2022-10-26T19:29:00Z">
        <w:r>
          <w:t xml:space="preserve">          $ref: 'TS29571_CommonData.yaml#/components/responses/502'</w:t>
        </w:r>
      </w:ins>
    </w:p>
    <w:p w14:paraId="02078933" w14:textId="77777777" w:rsidR="00290C8F" w:rsidRDefault="00290C8F" w:rsidP="00290C8F">
      <w:pPr>
        <w:pStyle w:val="PL"/>
      </w:pPr>
      <w:r>
        <w:t xml:space="preserve">        '503':</w:t>
      </w:r>
    </w:p>
    <w:p w14:paraId="76272B3D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57B2A877" w14:textId="77777777" w:rsidR="00290C8F" w:rsidRDefault="00290C8F" w:rsidP="00290C8F">
      <w:pPr>
        <w:pStyle w:val="PL"/>
      </w:pPr>
      <w:r>
        <w:t xml:space="preserve">        default:</w:t>
      </w:r>
    </w:p>
    <w:p w14:paraId="7BF5BDF6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1D857351" w14:textId="77777777" w:rsidR="00290C8F" w:rsidRDefault="00290C8F" w:rsidP="00290C8F">
      <w:pPr>
        <w:pStyle w:val="PL"/>
      </w:pPr>
    </w:p>
    <w:p w14:paraId="23A5A219" w14:textId="77777777" w:rsidR="00290C8F" w:rsidRDefault="00290C8F" w:rsidP="00290C8F">
      <w:pPr>
        <w:pStyle w:val="PL"/>
      </w:pPr>
      <w:r>
        <w:t xml:space="preserve">    put:</w:t>
      </w:r>
    </w:p>
    <w:p w14:paraId="24487159" w14:textId="77777777" w:rsidR="00290C8F" w:rsidRDefault="00290C8F" w:rsidP="00290C8F">
      <w:pPr>
        <w:pStyle w:val="PL"/>
      </w:pPr>
      <w:r>
        <w:t xml:space="preserve">      summary: Fully updates/replaces an existing subscription resource</w:t>
      </w:r>
    </w:p>
    <w:p w14:paraId="0A313C20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FullyUpdateAnSubscription</w:t>
      </w:r>
      <w:proofErr w:type="spellEnd"/>
    </w:p>
    <w:p w14:paraId="1DDC5478" w14:textId="77777777" w:rsidR="00290C8F" w:rsidRDefault="00290C8F" w:rsidP="00290C8F">
      <w:pPr>
        <w:pStyle w:val="PL"/>
      </w:pPr>
      <w:r>
        <w:t xml:space="preserve">      tags:</w:t>
      </w:r>
    </w:p>
    <w:p w14:paraId="28A145F4" w14:textId="77777777" w:rsidR="00290C8F" w:rsidRDefault="00290C8F" w:rsidP="00290C8F">
      <w:pPr>
        <w:pStyle w:val="PL"/>
      </w:pPr>
      <w:r>
        <w:t xml:space="preserve">        - Individual 5GLAN Parameters Provision Subscription</w:t>
      </w:r>
    </w:p>
    <w:p w14:paraId="4E056A9F" w14:textId="77777777" w:rsidR="00290C8F" w:rsidRDefault="00290C8F" w:rsidP="00290C8F">
      <w:pPr>
        <w:pStyle w:val="PL"/>
      </w:pPr>
      <w:r>
        <w:t xml:space="preserve">      parameters:</w:t>
      </w:r>
    </w:p>
    <w:p w14:paraId="40D82C74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02E3E0D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90F3F61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68FF5117" w14:textId="77777777" w:rsidR="00290C8F" w:rsidRDefault="00290C8F" w:rsidP="00290C8F">
      <w:pPr>
        <w:pStyle w:val="PL"/>
      </w:pPr>
      <w:r>
        <w:t xml:space="preserve">          required: true</w:t>
      </w:r>
    </w:p>
    <w:p w14:paraId="25D6CBEE" w14:textId="77777777" w:rsidR="00290C8F" w:rsidRDefault="00290C8F" w:rsidP="00290C8F">
      <w:pPr>
        <w:pStyle w:val="PL"/>
      </w:pPr>
      <w:r>
        <w:t xml:space="preserve">          schema:</w:t>
      </w:r>
    </w:p>
    <w:p w14:paraId="3C5A2481" w14:textId="77777777" w:rsidR="00290C8F" w:rsidRDefault="00290C8F" w:rsidP="00290C8F">
      <w:pPr>
        <w:pStyle w:val="PL"/>
      </w:pPr>
      <w:r>
        <w:t xml:space="preserve">            type: string</w:t>
      </w:r>
    </w:p>
    <w:p w14:paraId="693747CC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8CA3C46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176F0C4" w14:textId="77777777" w:rsidR="00290C8F" w:rsidRDefault="00290C8F" w:rsidP="00290C8F">
      <w:pPr>
        <w:pStyle w:val="PL"/>
      </w:pPr>
      <w:r>
        <w:t xml:space="preserve">          description: Identifier of the subscription resource</w:t>
      </w:r>
    </w:p>
    <w:p w14:paraId="5AFF76E7" w14:textId="77777777" w:rsidR="00290C8F" w:rsidRDefault="00290C8F" w:rsidP="00290C8F">
      <w:pPr>
        <w:pStyle w:val="PL"/>
      </w:pPr>
      <w:r>
        <w:t xml:space="preserve">          required: true</w:t>
      </w:r>
    </w:p>
    <w:p w14:paraId="158164BF" w14:textId="77777777" w:rsidR="00290C8F" w:rsidRDefault="00290C8F" w:rsidP="00290C8F">
      <w:pPr>
        <w:pStyle w:val="PL"/>
      </w:pPr>
      <w:r>
        <w:t xml:space="preserve">          schema:</w:t>
      </w:r>
    </w:p>
    <w:p w14:paraId="2002AB49" w14:textId="77777777" w:rsidR="00290C8F" w:rsidRDefault="00290C8F" w:rsidP="00290C8F">
      <w:pPr>
        <w:pStyle w:val="PL"/>
      </w:pPr>
      <w:r>
        <w:t xml:space="preserve">            type: string</w:t>
      </w:r>
    </w:p>
    <w:p w14:paraId="2171D654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73820F2" w14:textId="77777777" w:rsidR="00290C8F" w:rsidRDefault="00290C8F" w:rsidP="00290C8F">
      <w:pPr>
        <w:pStyle w:val="PL"/>
      </w:pPr>
      <w:r>
        <w:t xml:space="preserve">        description: Parameters to update/replace the existing subscription</w:t>
      </w:r>
    </w:p>
    <w:p w14:paraId="2F54A1E2" w14:textId="77777777" w:rsidR="00290C8F" w:rsidRDefault="00290C8F" w:rsidP="00290C8F">
      <w:pPr>
        <w:pStyle w:val="PL"/>
      </w:pPr>
      <w:r>
        <w:t xml:space="preserve">        required: true</w:t>
      </w:r>
    </w:p>
    <w:p w14:paraId="5CD316E5" w14:textId="77777777" w:rsidR="00290C8F" w:rsidRDefault="00290C8F" w:rsidP="00290C8F">
      <w:pPr>
        <w:pStyle w:val="PL"/>
      </w:pPr>
      <w:r>
        <w:t xml:space="preserve">        content:</w:t>
      </w:r>
    </w:p>
    <w:p w14:paraId="29222716" w14:textId="77777777" w:rsidR="00290C8F" w:rsidRDefault="00290C8F" w:rsidP="00290C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E422CF1" w14:textId="77777777" w:rsidR="00290C8F" w:rsidRDefault="00290C8F" w:rsidP="00290C8F">
      <w:pPr>
        <w:pStyle w:val="PL"/>
      </w:pPr>
      <w:r>
        <w:t xml:space="preserve">            schema:</w:t>
      </w:r>
    </w:p>
    <w:p w14:paraId="6BC2EAFF" w14:textId="77777777" w:rsidR="00290C8F" w:rsidRDefault="00290C8F" w:rsidP="00290C8F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FBE237C" w14:textId="77777777" w:rsidR="00290C8F" w:rsidRDefault="00290C8F" w:rsidP="00290C8F">
      <w:pPr>
        <w:pStyle w:val="PL"/>
      </w:pPr>
      <w:r>
        <w:t xml:space="preserve">      responses:</w:t>
      </w:r>
    </w:p>
    <w:p w14:paraId="2C6426C9" w14:textId="77777777" w:rsidR="00290C8F" w:rsidRDefault="00290C8F" w:rsidP="00290C8F">
      <w:pPr>
        <w:pStyle w:val="PL"/>
      </w:pPr>
      <w:r>
        <w:t xml:space="preserve">        '200':</w:t>
      </w:r>
    </w:p>
    <w:p w14:paraId="1930C596" w14:textId="77777777" w:rsidR="00290C8F" w:rsidRDefault="00290C8F" w:rsidP="00290C8F">
      <w:pPr>
        <w:pStyle w:val="PL"/>
      </w:pPr>
      <w:r>
        <w:t xml:space="preserve">          description: OK (Successful deletion of the existing subscription)</w:t>
      </w:r>
    </w:p>
    <w:p w14:paraId="7F18D9CA" w14:textId="77777777" w:rsidR="00290C8F" w:rsidRDefault="00290C8F" w:rsidP="00290C8F">
      <w:pPr>
        <w:pStyle w:val="PL"/>
      </w:pPr>
      <w:r>
        <w:t xml:space="preserve">          content:</w:t>
      </w:r>
    </w:p>
    <w:p w14:paraId="77681377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EBFAA73" w14:textId="77777777" w:rsidR="00290C8F" w:rsidRDefault="00290C8F" w:rsidP="00290C8F">
      <w:pPr>
        <w:pStyle w:val="PL"/>
      </w:pPr>
      <w:r>
        <w:t xml:space="preserve">              schema:</w:t>
      </w:r>
    </w:p>
    <w:p w14:paraId="49FADF1C" w14:textId="77777777" w:rsidR="00290C8F" w:rsidRDefault="00290C8F" w:rsidP="00290C8F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84E0D37" w14:textId="77777777" w:rsidR="00290C8F" w:rsidRDefault="00290C8F" w:rsidP="00290C8F">
      <w:pPr>
        <w:pStyle w:val="PL"/>
      </w:pPr>
      <w:r>
        <w:t xml:space="preserve">        '204':</w:t>
      </w:r>
    </w:p>
    <w:p w14:paraId="255DBADE" w14:textId="77777777" w:rsidR="00290C8F" w:rsidRDefault="00290C8F" w:rsidP="00290C8F">
      <w:pPr>
        <w:pStyle w:val="PL"/>
      </w:pPr>
      <w:r>
        <w:t xml:space="preserve">          description: &gt;</w:t>
      </w:r>
    </w:p>
    <w:p w14:paraId="17D69FDB" w14:textId="77777777" w:rsidR="00290C8F" w:rsidRDefault="00290C8F" w:rsidP="00290C8F">
      <w:pPr>
        <w:pStyle w:val="PL"/>
      </w:pPr>
      <w:r>
        <w:t xml:space="preserve">            Successful case. The resource has been successfully updated and no additional</w:t>
      </w:r>
    </w:p>
    <w:p w14:paraId="1FBF59CB" w14:textId="77777777" w:rsidR="00290C8F" w:rsidRDefault="00290C8F" w:rsidP="00290C8F">
      <w:pPr>
        <w:pStyle w:val="PL"/>
      </w:pPr>
      <w:r>
        <w:t xml:space="preserve">            content is to be sent in the response message.</w:t>
      </w:r>
    </w:p>
    <w:p w14:paraId="0AE4944B" w14:textId="77777777" w:rsidR="00290C8F" w:rsidRDefault="00290C8F" w:rsidP="00290C8F">
      <w:pPr>
        <w:pStyle w:val="PL"/>
      </w:pPr>
      <w:r>
        <w:t xml:space="preserve">        '307':</w:t>
      </w:r>
    </w:p>
    <w:p w14:paraId="7E19C906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3E41EBD5" w14:textId="77777777" w:rsidR="00290C8F" w:rsidRDefault="00290C8F" w:rsidP="00290C8F">
      <w:pPr>
        <w:pStyle w:val="PL"/>
      </w:pPr>
      <w:r>
        <w:t xml:space="preserve">        '308':</w:t>
      </w:r>
    </w:p>
    <w:p w14:paraId="02011F94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0025120A" w14:textId="77777777" w:rsidR="00290C8F" w:rsidRDefault="00290C8F" w:rsidP="00290C8F">
      <w:pPr>
        <w:pStyle w:val="PL"/>
      </w:pPr>
      <w:r>
        <w:t xml:space="preserve">        '400':</w:t>
      </w:r>
    </w:p>
    <w:p w14:paraId="2931AFA0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722B5B1E" w14:textId="77777777" w:rsidR="00290C8F" w:rsidRDefault="00290C8F" w:rsidP="00290C8F">
      <w:pPr>
        <w:pStyle w:val="PL"/>
      </w:pPr>
      <w:r>
        <w:t xml:space="preserve">        '401':</w:t>
      </w:r>
    </w:p>
    <w:p w14:paraId="04538138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1290E370" w14:textId="77777777" w:rsidR="00290C8F" w:rsidRDefault="00290C8F" w:rsidP="00290C8F">
      <w:pPr>
        <w:pStyle w:val="PL"/>
      </w:pPr>
      <w:r>
        <w:t xml:space="preserve">        '403':</w:t>
      </w:r>
    </w:p>
    <w:p w14:paraId="5B720BF7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4141D91F" w14:textId="77777777" w:rsidR="00290C8F" w:rsidRDefault="00290C8F" w:rsidP="00290C8F">
      <w:pPr>
        <w:pStyle w:val="PL"/>
      </w:pPr>
      <w:r>
        <w:t xml:space="preserve">        '404':</w:t>
      </w:r>
    </w:p>
    <w:p w14:paraId="163364AA" w14:textId="77777777" w:rsidR="00290C8F" w:rsidRDefault="00290C8F" w:rsidP="00290C8F">
      <w:pPr>
        <w:pStyle w:val="PL"/>
      </w:pPr>
      <w:r>
        <w:lastRenderedPageBreak/>
        <w:t xml:space="preserve">          $ref: 'TS29122_CommonData.yaml#/components/responses/404'</w:t>
      </w:r>
    </w:p>
    <w:p w14:paraId="4CA97E89" w14:textId="77777777" w:rsidR="00290C8F" w:rsidRDefault="00290C8F" w:rsidP="00290C8F">
      <w:pPr>
        <w:pStyle w:val="PL"/>
      </w:pPr>
      <w:r>
        <w:t xml:space="preserve">        '411':</w:t>
      </w:r>
    </w:p>
    <w:p w14:paraId="1D683120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41316CEB" w14:textId="77777777" w:rsidR="00290C8F" w:rsidRDefault="00290C8F" w:rsidP="00290C8F">
      <w:pPr>
        <w:pStyle w:val="PL"/>
      </w:pPr>
      <w:r>
        <w:t xml:space="preserve">        '413':</w:t>
      </w:r>
    </w:p>
    <w:p w14:paraId="202C5A7A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6097AB66" w14:textId="77777777" w:rsidR="00290C8F" w:rsidRDefault="00290C8F" w:rsidP="00290C8F">
      <w:pPr>
        <w:pStyle w:val="PL"/>
      </w:pPr>
      <w:r>
        <w:t xml:space="preserve">        '415':</w:t>
      </w:r>
    </w:p>
    <w:p w14:paraId="359740EC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06A2618C" w14:textId="77777777" w:rsidR="00290C8F" w:rsidRDefault="00290C8F" w:rsidP="00290C8F">
      <w:pPr>
        <w:pStyle w:val="PL"/>
      </w:pPr>
      <w:r>
        <w:t xml:space="preserve">        '429':</w:t>
      </w:r>
    </w:p>
    <w:p w14:paraId="1E84FA19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6E7B5A6F" w14:textId="77777777" w:rsidR="00290C8F" w:rsidRDefault="00290C8F" w:rsidP="00290C8F">
      <w:pPr>
        <w:pStyle w:val="PL"/>
      </w:pPr>
      <w:r>
        <w:t xml:space="preserve">        '500':</w:t>
      </w:r>
    </w:p>
    <w:p w14:paraId="0D494DDD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2C55F762" w14:textId="77777777" w:rsidR="00D16181" w:rsidRDefault="00D16181" w:rsidP="00D16181">
      <w:pPr>
        <w:pStyle w:val="PL"/>
        <w:rPr>
          <w:ins w:id="117" w:author="NOKIA" w:date="2022-10-26T19:29:00Z"/>
        </w:rPr>
      </w:pPr>
      <w:ins w:id="118" w:author="NOKIA" w:date="2022-10-26T19:29:00Z">
        <w:r>
          <w:t xml:space="preserve">        '502':</w:t>
        </w:r>
      </w:ins>
    </w:p>
    <w:p w14:paraId="79003680" w14:textId="77777777" w:rsidR="00D16181" w:rsidRDefault="00D16181" w:rsidP="00D16181">
      <w:pPr>
        <w:pStyle w:val="PL"/>
        <w:rPr>
          <w:ins w:id="119" w:author="NOKIA" w:date="2022-10-26T19:29:00Z"/>
        </w:rPr>
      </w:pPr>
      <w:ins w:id="120" w:author="NOKIA" w:date="2022-10-26T19:29:00Z">
        <w:r>
          <w:t xml:space="preserve">          $ref: 'TS29571_CommonData.yaml#/components/responses/502'</w:t>
        </w:r>
      </w:ins>
    </w:p>
    <w:p w14:paraId="503CBC60" w14:textId="77777777" w:rsidR="00290C8F" w:rsidRDefault="00290C8F" w:rsidP="00290C8F">
      <w:pPr>
        <w:pStyle w:val="PL"/>
      </w:pPr>
      <w:r>
        <w:t xml:space="preserve">        '503':</w:t>
      </w:r>
    </w:p>
    <w:p w14:paraId="45138558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18EF4BFA" w14:textId="77777777" w:rsidR="00290C8F" w:rsidRDefault="00290C8F" w:rsidP="00290C8F">
      <w:pPr>
        <w:pStyle w:val="PL"/>
      </w:pPr>
      <w:r>
        <w:t xml:space="preserve">        default:</w:t>
      </w:r>
    </w:p>
    <w:p w14:paraId="2F42627B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20C8C60D" w14:textId="77777777" w:rsidR="00290C8F" w:rsidRDefault="00290C8F" w:rsidP="00290C8F">
      <w:pPr>
        <w:pStyle w:val="PL"/>
      </w:pPr>
    </w:p>
    <w:p w14:paraId="5162B17F" w14:textId="77777777" w:rsidR="00290C8F" w:rsidRDefault="00290C8F" w:rsidP="00290C8F">
      <w:pPr>
        <w:pStyle w:val="PL"/>
      </w:pPr>
      <w:r>
        <w:t xml:space="preserve">    patch:</w:t>
      </w:r>
    </w:p>
    <w:p w14:paraId="524027A2" w14:textId="77777777" w:rsidR="00290C8F" w:rsidRDefault="00290C8F" w:rsidP="00290C8F">
      <w:pPr>
        <w:pStyle w:val="PL"/>
      </w:pPr>
      <w:r>
        <w:t xml:space="preserve">      summary: Partial updates an existing subscription resource</w:t>
      </w:r>
    </w:p>
    <w:p w14:paraId="023D4B2C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PartialUpdateAnSubscription</w:t>
      </w:r>
      <w:proofErr w:type="spellEnd"/>
    </w:p>
    <w:p w14:paraId="047977E2" w14:textId="77777777" w:rsidR="00290C8F" w:rsidRDefault="00290C8F" w:rsidP="00290C8F">
      <w:pPr>
        <w:pStyle w:val="PL"/>
      </w:pPr>
      <w:r>
        <w:t xml:space="preserve">      tags:</w:t>
      </w:r>
    </w:p>
    <w:p w14:paraId="42F8C29D" w14:textId="77777777" w:rsidR="00290C8F" w:rsidRDefault="00290C8F" w:rsidP="00290C8F">
      <w:pPr>
        <w:pStyle w:val="PL"/>
      </w:pPr>
      <w:r>
        <w:t xml:space="preserve">        - Individual 5GLAN Parameters Provision Subscription</w:t>
      </w:r>
    </w:p>
    <w:p w14:paraId="5C4EE3A1" w14:textId="77777777" w:rsidR="00290C8F" w:rsidRDefault="00290C8F" w:rsidP="00290C8F">
      <w:pPr>
        <w:pStyle w:val="PL"/>
      </w:pPr>
      <w:r>
        <w:t xml:space="preserve">      parameters:</w:t>
      </w:r>
    </w:p>
    <w:p w14:paraId="597F89E7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CDA4AC6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D7337F7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3836D4C0" w14:textId="77777777" w:rsidR="00290C8F" w:rsidRDefault="00290C8F" w:rsidP="00290C8F">
      <w:pPr>
        <w:pStyle w:val="PL"/>
      </w:pPr>
      <w:r>
        <w:t xml:space="preserve">          required: true</w:t>
      </w:r>
    </w:p>
    <w:p w14:paraId="2A8C914F" w14:textId="77777777" w:rsidR="00290C8F" w:rsidRDefault="00290C8F" w:rsidP="00290C8F">
      <w:pPr>
        <w:pStyle w:val="PL"/>
      </w:pPr>
      <w:r>
        <w:t xml:space="preserve">          schema:</w:t>
      </w:r>
    </w:p>
    <w:p w14:paraId="6DAF4915" w14:textId="77777777" w:rsidR="00290C8F" w:rsidRDefault="00290C8F" w:rsidP="00290C8F">
      <w:pPr>
        <w:pStyle w:val="PL"/>
      </w:pPr>
      <w:r>
        <w:t xml:space="preserve">            type: string</w:t>
      </w:r>
    </w:p>
    <w:p w14:paraId="78938C1C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F72F426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80D37E4" w14:textId="77777777" w:rsidR="00290C8F" w:rsidRDefault="00290C8F" w:rsidP="00290C8F">
      <w:pPr>
        <w:pStyle w:val="PL"/>
      </w:pPr>
      <w:r>
        <w:t xml:space="preserve">          description: Identifier of the subscription resource</w:t>
      </w:r>
    </w:p>
    <w:p w14:paraId="7E25D062" w14:textId="77777777" w:rsidR="00290C8F" w:rsidRDefault="00290C8F" w:rsidP="00290C8F">
      <w:pPr>
        <w:pStyle w:val="PL"/>
      </w:pPr>
      <w:r>
        <w:t xml:space="preserve">          required: true</w:t>
      </w:r>
    </w:p>
    <w:p w14:paraId="0BB84667" w14:textId="77777777" w:rsidR="00290C8F" w:rsidRDefault="00290C8F" w:rsidP="00290C8F">
      <w:pPr>
        <w:pStyle w:val="PL"/>
      </w:pPr>
      <w:r>
        <w:t xml:space="preserve">          schema:</w:t>
      </w:r>
    </w:p>
    <w:p w14:paraId="37718834" w14:textId="77777777" w:rsidR="00290C8F" w:rsidRDefault="00290C8F" w:rsidP="00290C8F">
      <w:pPr>
        <w:pStyle w:val="PL"/>
      </w:pPr>
      <w:r>
        <w:t xml:space="preserve">            type: string</w:t>
      </w:r>
    </w:p>
    <w:p w14:paraId="198301DE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1EB665B" w14:textId="77777777" w:rsidR="00290C8F" w:rsidRDefault="00290C8F" w:rsidP="00290C8F">
      <w:pPr>
        <w:pStyle w:val="PL"/>
      </w:pPr>
      <w:r>
        <w:t xml:space="preserve">        required: true</w:t>
      </w:r>
    </w:p>
    <w:p w14:paraId="4EC2A08D" w14:textId="77777777" w:rsidR="00290C8F" w:rsidRDefault="00290C8F" w:rsidP="00290C8F">
      <w:pPr>
        <w:pStyle w:val="PL"/>
      </w:pPr>
      <w:r>
        <w:t xml:space="preserve">        content:</w:t>
      </w:r>
    </w:p>
    <w:p w14:paraId="1B9625DB" w14:textId="77777777" w:rsidR="00290C8F" w:rsidRDefault="00290C8F" w:rsidP="00290C8F">
      <w:pPr>
        <w:pStyle w:val="PL"/>
      </w:pPr>
      <w:r>
        <w:t xml:space="preserve">          </w:t>
      </w:r>
      <w:r>
        <w:rPr>
          <w:lang w:val="en-US"/>
        </w:rPr>
        <w:t>application/</w:t>
      </w:r>
      <w:proofErr w:type="spellStart"/>
      <w:r>
        <w:rPr>
          <w:lang w:val="en-US"/>
        </w:rPr>
        <w:t>merge-patch+json</w:t>
      </w:r>
      <w:proofErr w:type="spellEnd"/>
      <w:r>
        <w:t>:</w:t>
      </w:r>
    </w:p>
    <w:p w14:paraId="6A36F3DC" w14:textId="77777777" w:rsidR="00290C8F" w:rsidRDefault="00290C8F" w:rsidP="00290C8F">
      <w:pPr>
        <w:pStyle w:val="PL"/>
      </w:pPr>
      <w:r>
        <w:t xml:space="preserve">            schema:</w:t>
      </w:r>
    </w:p>
    <w:p w14:paraId="59362CB1" w14:textId="77777777" w:rsidR="00290C8F" w:rsidRDefault="00290C8F" w:rsidP="00290C8F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0E5D601D" w14:textId="77777777" w:rsidR="00290C8F" w:rsidRDefault="00290C8F" w:rsidP="00290C8F">
      <w:pPr>
        <w:pStyle w:val="PL"/>
      </w:pPr>
      <w:r>
        <w:t xml:space="preserve">      responses:</w:t>
      </w:r>
    </w:p>
    <w:p w14:paraId="2F3CFBE6" w14:textId="77777777" w:rsidR="00290C8F" w:rsidRDefault="00290C8F" w:rsidP="00290C8F">
      <w:pPr>
        <w:pStyle w:val="PL"/>
      </w:pPr>
      <w:r>
        <w:t xml:space="preserve">        '200':</w:t>
      </w:r>
    </w:p>
    <w:p w14:paraId="51986558" w14:textId="77777777" w:rsidR="00290C8F" w:rsidRDefault="00290C8F" w:rsidP="00290C8F">
      <w:pPr>
        <w:pStyle w:val="PL"/>
      </w:pPr>
      <w:r>
        <w:t xml:space="preserve">          description: OK. The subscription was modified successfully.</w:t>
      </w:r>
    </w:p>
    <w:p w14:paraId="5E74C30C" w14:textId="77777777" w:rsidR="00290C8F" w:rsidRDefault="00290C8F" w:rsidP="00290C8F">
      <w:pPr>
        <w:pStyle w:val="PL"/>
      </w:pPr>
      <w:r>
        <w:t xml:space="preserve">          content:</w:t>
      </w:r>
    </w:p>
    <w:p w14:paraId="406B9AA5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B188C5F" w14:textId="77777777" w:rsidR="00290C8F" w:rsidRDefault="00290C8F" w:rsidP="00290C8F">
      <w:pPr>
        <w:pStyle w:val="PL"/>
      </w:pPr>
      <w:r>
        <w:t xml:space="preserve">              schema:</w:t>
      </w:r>
    </w:p>
    <w:p w14:paraId="77CE0FF2" w14:textId="77777777" w:rsidR="00290C8F" w:rsidRDefault="00290C8F" w:rsidP="00290C8F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746A56F" w14:textId="77777777" w:rsidR="00290C8F" w:rsidRDefault="00290C8F" w:rsidP="00290C8F">
      <w:pPr>
        <w:pStyle w:val="PL"/>
      </w:pPr>
      <w:r>
        <w:t xml:space="preserve">        '204':</w:t>
      </w:r>
    </w:p>
    <w:p w14:paraId="2C456A2B" w14:textId="77777777" w:rsidR="00290C8F" w:rsidRDefault="00290C8F" w:rsidP="00290C8F">
      <w:pPr>
        <w:pStyle w:val="PL"/>
      </w:pPr>
      <w:r>
        <w:t xml:space="preserve">          description: &gt;</w:t>
      </w:r>
    </w:p>
    <w:p w14:paraId="7E06BB19" w14:textId="77777777" w:rsidR="00290C8F" w:rsidRDefault="00290C8F" w:rsidP="00290C8F">
      <w:pPr>
        <w:pStyle w:val="PL"/>
      </w:pPr>
      <w:r>
        <w:t xml:space="preserve">            Successful case. The resource has been successfully updated and no additional</w:t>
      </w:r>
    </w:p>
    <w:p w14:paraId="6344B939" w14:textId="77777777" w:rsidR="00290C8F" w:rsidRDefault="00290C8F" w:rsidP="00290C8F">
      <w:pPr>
        <w:pStyle w:val="PL"/>
      </w:pPr>
      <w:r>
        <w:t xml:space="preserve">            content is to be sent in the response message.</w:t>
      </w:r>
    </w:p>
    <w:p w14:paraId="5E82A562" w14:textId="77777777" w:rsidR="00290C8F" w:rsidRDefault="00290C8F" w:rsidP="00290C8F">
      <w:pPr>
        <w:pStyle w:val="PL"/>
      </w:pPr>
      <w:r>
        <w:t xml:space="preserve">        '307':</w:t>
      </w:r>
    </w:p>
    <w:p w14:paraId="550F8D19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50A4D285" w14:textId="77777777" w:rsidR="00290C8F" w:rsidRDefault="00290C8F" w:rsidP="00290C8F">
      <w:pPr>
        <w:pStyle w:val="PL"/>
      </w:pPr>
      <w:r>
        <w:t xml:space="preserve">        '308':</w:t>
      </w:r>
    </w:p>
    <w:p w14:paraId="5E2D1B5F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037FEA4D" w14:textId="77777777" w:rsidR="00290C8F" w:rsidRDefault="00290C8F" w:rsidP="00290C8F">
      <w:pPr>
        <w:pStyle w:val="PL"/>
      </w:pPr>
      <w:r>
        <w:t xml:space="preserve">        '400':</w:t>
      </w:r>
    </w:p>
    <w:p w14:paraId="5D4C36D5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4FE05F52" w14:textId="77777777" w:rsidR="00290C8F" w:rsidRDefault="00290C8F" w:rsidP="00290C8F">
      <w:pPr>
        <w:pStyle w:val="PL"/>
      </w:pPr>
      <w:r>
        <w:t xml:space="preserve">        '401':</w:t>
      </w:r>
    </w:p>
    <w:p w14:paraId="6DB5B3BD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6EBD4987" w14:textId="77777777" w:rsidR="00290C8F" w:rsidRDefault="00290C8F" w:rsidP="00290C8F">
      <w:pPr>
        <w:pStyle w:val="PL"/>
      </w:pPr>
      <w:r>
        <w:t xml:space="preserve">        '403':</w:t>
      </w:r>
    </w:p>
    <w:p w14:paraId="6EBAA139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08C7F82E" w14:textId="77777777" w:rsidR="00290C8F" w:rsidRDefault="00290C8F" w:rsidP="00290C8F">
      <w:pPr>
        <w:pStyle w:val="PL"/>
      </w:pPr>
      <w:r>
        <w:t xml:space="preserve">        '404':</w:t>
      </w:r>
    </w:p>
    <w:p w14:paraId="7A88A28C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66D0CAA5" w14:textId="77777777" w:rsidR="00290C8F" w:rsidRDefault="00290C8F" w:rsidP="00290C8F">
      <w:pPr>
        <w:pStyle w:val="PL"/>
      </w:pPr>
      <w:r>
        <w:t xml:space="preserve">        '411':</w:t>
      </w:r>
    </w:p>
    <w:p w14:paraId="72FB0A75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23CD27A3" w14:textId="77777777" w:rsidR="00290C8F" w:rsidRDefault="00290C8F" w:rsidP="00290C8F">
      <w:pPr>
        <w:pStyle w:val="PL"/>
      </w:pPr>
      <w:r>
        <w:t xml:space="preserve">        '413':</w:t>
      </w:r>
    </w:p>
    <w:p w14:paraId="107658E2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273C8037" w14:textId="77777777" w:rsidR="00290C8F" w:rsidRDefault="00290C8F" w:rsidP="00290C8F">
      <w:pPr>
        <w:pStyle w:val="PL"/>
      </w:pPr>
      <w:r>
        <w:t xml:space="preserve">        '415':</w:t>
      </w:r>
    </w:p>
    <w:p w14:paraId="570F749A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06F921BF" w14:textId="77777777" w:rsidR="00290C8F" w:rsidRDefault="00290C8F" w:rsidP="00290C8F">
      <w:pPr>
        <w:pStyle w:val="PL"/>
      </w:pPr>
      <w:r>
        <w:t xml:space="preserve">        '429':</w:t>
      </w:r>
    </w:p>
    <w:p w14:paraId="1E906226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24120367" w14:textId="77777777" w:rsidR="00290C8F" w:rsidRDefault="00290C8F" w:rsidP="00290C8F">
      <w:pPr>
        <w:pStyle w:val="PL"/>
      </w:pPr>
      <w:r>
        <w:t xml:space="preserve">        '500':</w:t>
      </w:r>
    </w:p>
    <w:p w14:paraId="621957B7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12D92B52" w14:textId="77777777" w:rsidR="00D16181" w:rsidRDefault="00D16181" w:rsidP="00D16181">
      <w:pPr>
        <w:pStyle w:val="PL"/>
        <w:rPr>
          <w:ins w:id="121" w:author="NOKIA" w:date="2022-10-26T19:29:00Z"/>
        </w:rPr>
      </w:pPr>
      <w:ins w:id="122" w:author="NOKIA" w:date="2022-10-26T19:29:00Z">
        <w:r>
          <w:t xml:space="preserve">        '502':</w:t>
        </w:r>
      </w:ins>
    </w:p>
    <w:p w14:paraId="305FB105" w14:textId="77777777" w:rsidR="00D16181" w:rsidRDefault="00D16181" w:rsidP="00D16181">
      <w:pPr>
        <w:pStyle w:val="PL"/>
        <w:rPr>
          <w:ins w:id="123" w:author="NOKIA" w:date="2022-10-26T19:29:00Z"/>
        </w:rPr>
      </w:pPr>
      <w:ins w:id="124" w:author="NOKIA" w:date="2022-10-26T19:29:00Z">
        <w:r>
          <w:t xml:space="preserve">          $ref: 'TS29571_CommonData.yaml#/components/responses/502'</w:t>
        </w:r>
      </w:ins>
    </w:p>
    <w:p w14:paraId="0146E465" w14:textId="77777777" w:rsidR="00290C8F" w:rsidRDefault="00290C8F" w:rsidP="00290C8F">
      <w:pPr>
        <w:pStyle w:val="PL"/>
      </w:pPr>
      <w:r>
        <w:t xml:space="preserve">        '503':</w:t>
      </w:r>
    </w:p>
    <w:p w14:paraId="17B4B329" w14:textId="77777777" w:rsidR="00290C8F" w:rsidRDefault="00290C8F" w:rsidP="00290C8F">
      <w:pPr>
        <w:pStyle w:val="PL"/>
      </w:pPr>
      <w:r>
        <w:lastRenderedPageBreak/>
        <w:t xml:space="preserve">          $ref: 'TS29122_CommonData.yaml#/components/responses/503'</w:t>
      </w:r>
    </w:p>
    <w:p w14:paraId="0A49F5C7" w14:textId="77777777" w:rsidR="00290C8F" w:rsidRDefault="00290C8F" w:rsidP="00290C8F">
      <w:pPr>
        <w:pStyle w:val="PL"/>
      </w:pPr>
      <w:r>
        <w:t xml:space="preserve">        default:</w:t>
      </w:r>
    </w:p>
    <w:p w14:paraId="52669604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4495FAEC" w14:textId="77777777" w:rsidR="00290C8F" w:rsidRDefault="00290C8F" w:rsidP="00290C8F">
      <w:pPr>
        <w:pStyle w:val="PL"/>
      </w:pPr>
    </w:p>
    <w:p w14:paraId="48C7FB43" w14:textId="77777777" w:rsidR="00290C8F" w:rsidRDefault="00290C8F" w:rsidP="00290C8F">
      <w:pPr>
        <w:pStyle w:val="PL"/>
      </w:pPr>
      <w:r>
        <w:t xml:space="preserve">    delete:</w:t>
      </w:r>
    </w:p>
    <w:p w14:paraId="3AFF16C7" w14:textId="77777777" w:rsidR="00290C8F" w:rsidRDefault="00290C8F" w:rsidP="00290C8F">
      <w:pPr>
        <w:pStyle w:val="PL"/>
      </w:pPr>
      <w:r>
        <w:t xml:space="preserve">      summary: Deletes an already existing subscription</w:t>
      </w:r>
    </w:p>
    <w:p w14:paraId="6719972C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DeleteAnSubscription</w:t>
      </w:r>
      <w:proofErr w:type="spellEnd"/>
    </w:p>
    <w:p w14:paraId="5BC96CBE" w14:textId="77777777" w:rsidR="00290C8F" w:rsidRDefault="00290C8F" w:rsidP="00290C8F">
      <w:pPr>
        <w:pStyle w:val="PL"/>
      </w:pPr>
      <w:r>
        <w:t xml:space="preserve">      tags:</w:t>
      </w:r>
    </w:p>
    <w:p w14:paraId="595D953B" w14:textId="77777777" w:rsidR="00290C8F" w:rsidRDefault="00290C8F" w:rsidP="00290C8F">
      <w:pPr>
        <w:pStyle w:val="PL"/>
      </w:pPr>
      <w:r>
        <w:t xml:space="preserve">        - Individual 5GLAN Parameters Provision Subscription</w:t>
      </w:r>
    </w:p>
    <w:p w14:paraId="7632DAF6" w14:textId="77777777" w:rsidR="00290C8F" w:rsidRDefault="00290C8F" w:rsidP="00290C8F">
      <w:pPr>
        <w:pStyle w:val="PL"/>
      </w:pPr>
      <w:r>
        <w:t xml:space="preserve">      parameters:</w:t>
      </w:r>
    </w:p>
    <w:p w14:paraId="18070A1A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611B4F4D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FBE1E3A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6B9A8E6E" w14:textId="77777777" w:rsidR="00290C8F" w:rsidRDefault="00290C8F" w:rsidP="00290C8F">
      <w:pPr>
        <w:pStyle w:val="PL"/>
      </w:pPr>
      <w:r>
        <w:t xml:space="preserve">          required: true</w:t>
      </w:r>
    </w:p>
    <w:p w14:paraId="2356F970" w14:textId="77777777" w:rsidR="00290C8F" w:rsidRDefault="00290C8F" w:rsidP="00290C8F">
      <w:pPr>
        <w:pStyle w:val="PL"/>
      </w:pPr>
      <w:r>
        <w:t xml:space="preserve">          schema:</w:t>
      </w:r>
    </w:p>
    <w:p w14:paraId="5AAC11AE" w14:textId="77777777" w:rsidR="00290C8F" w:rsidRDefault="00290C8F" w:rsidP="00290C8F">
      <w:pPr>
        <w:pStyle w:val="PL"/>
      </w:pPr>
      <w:r>
        <w:t xml:space="preserve">            type: string</w:t>
      </w:r>
    </w:p>
    <w:p w14:paraId="162F31CE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B966D66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4EFB96C" w14:textId="77777777" w:rsidR="00290C8F" w:rsidRDefault="00290C8F" w:rsidP="00290C8F">
      <w:pPr>
        <w:pStyle w:val="PL"/>
      </w:pPr>
      <w:r>
        <w:t xml:space="preserve">          description: Identifier of the subscription resource</w:t>
      </w:r>
    </w:p>
    <w:p w14:paraId="3BA93622" w14:textId="77777777" w:rsidR="00290C8F" w:rsidRDefault="00290C8F" w:rsidP="00290C8F">
      <w:pPr>
        <w:pStyle w:val="PL"/>
      </w:pPr>
      <w:r>
        <w:t xml:space="preserve">          required: true</w:t>
      </w:r>
    </w:p>
    <w:p w14:paraId="658E7E48" w14:textId="77777777" w:rsidR="00290C8F" w:rsidRDefault="00290C8F" w:rsidP="00290C8F">
      <w:pPr>
        <w:pStyle w:val="PL"/>
      </w:pPr>
      <w:r>
        <w:t xml:space="preserve">          schema:</w:t>
      </w:r>
    </w:p>
    <w:p w14:paraId="268F7862" w14:textId="77777777" w:rsidR="00290C8F" w:rsidRDefault="00290C8F" w:rsidP="00290C8F">
      <w:pPr>
        <w:pStyle w:val="PL"/>
      </w:pPr>
      <w:r>
        <w:t xml:space="preserve">            type: string</w:t>
      </w:r>
    </w:p>
    <w:p w14:paraId="690A147A" w14:textId="77777777" w:rsidR="00290C8F" w:rsidRDefault="00290C8F" w:rsidP="00290C8F">
      <w:pPr>
        <w:pStyle w:val="PL"/>
      </w:pPr>
      <w:r>
        <w:t xml:space="preserve">      responses:</w:t>
      </w:r>
    </w:p>
    <w:p w14:paraId="42C07419" w14:textId="77777777" w:rsidR="00290C8F" w:rsidRDefault="00290C8F" w:rsidP="00290C8F">
      <w:pPr>
        <w:pStyle w:val="PL"/>
      </w:pPr>
      <w:r>
        <w:t xml:space="preserve">        '204':</w:t>
      </w:r>
    </w:p>
    <w:p w14:paraId="6C32AC82" w14:textId="77777777" w:rsidR="00290C8F" w:rsidRDefault="00290C8F" w:rsidP="00290C8F">
      <w:pPr>
        <w:pStyle w:val="PL"/>
      </w:pPr>
      <w:r>
        <w:t xml:space="preserve">          description: No Content (Successful deletion of the existing subscription)</w:t>
      </w:r>
    </w:p>
    <w:p w14:paraId="6F10F7BA" w14:textId="77777777" w:rsidR="00290C8F" w:rsidRDefault="00290C8F" w:rsidP="00290C8F">
      <w:pPr>
        <w:pStyle w:val="PL"/>
      </w:pPr>
      <w:r>
        <w:t xml:space="preserve">        '307':</w:t>
      </w:r>
    </w:p>
    <w:p w14:paraId="78FC8830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0B018FC1" w14:textId="77777777" w:rsidR="00290C8F" w:rsidRDefault="00290C8F" w:rsidP="00290C8F">
      <w:pPr>
        <w:pStyle w:val="PL"/>
      </w:pPr>
      <w:r>
        <w:t xml:space="preserve">        '308':</w:t>
      </w:r>
    </w:p>
    <w:p w14:paraId="55F48B65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219488F2" w14:textId="77777777" w:rsidR="00290C8F" w:rsidRDefault="00290C8F" w:rsidP="00290C8F">
      <w:pPr>
        <w:pStyle w:val="PL"/>
      </w:pPr>
      <w:r>
        <w:t xml:space="preserve">        '400':</w:t>
      </w:r>
    </w:p>
    <w:p w14:paraId="5A566AED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4050FD16" w14:textId="77777777" w:rsidR="00290C8F" w:rsidRDefault="00290C8F" w:rsidP="00290C8F">
      <w:pPr>
        <w:pStyle w:val="PL"/>
      </w:pPr>
      <w:r>
        <w:t xml:space="preserve">        '401':</w:t>
      </w:r>
    </w:p>
    <w:p w14:paraId="7E09F98C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5FB777C7" w14:textId="77777777" w:rsidR="00290C8F" w:rsidRDefault="00290C8F" w:rsidP="00290C8F">
      <w:pPr>
        <w:pStyle w:val="PL"/>
      </w:pPr>
      <w:r>
        <w:t xml:space="preserve">        '403':</w:t>
      </w:r>
    </w:p>
    <w:p w14:paraId="1C7AFA51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34E1B3EB" w14:textId="77777777" w:rsidR="00290C8F" w:rsidRDefault="00290C8F" w:rsidP="00290C8F">
      <w:pPr>
        <w:pStyle w:val="PL"/>
      </w:pPr>
      <w:r>
        <w:t xml:space="preserve">        '404':</w:t>
      </w:r>
    </w:p>
    <w:p w14:paraId="51C00494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4E7C832C" w14:textId="77777777" w:rsidR="00290C8F" w:rsidRDefault="00290C8F" w:rsidP="00290C8F">
      <w:pPr>
        <w:pStyle w:val="PL"/>
      </w:pPr>
      <w:r>
        <w:t xml:space="preserve">        '429':</w:t>
      </w:r>
    </w:p>
    <w:p w14:paraId="19C10DEC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1E3FCF88" w14:textId="77777777" w:rsidR="00290C8F" w:rsidRDefault="00290C8F" w:rsidP="00290C8F">
      <w:pPr>
        <w:pStyle w:val="PL"/>
      </w:pPr>
      <w:r>
        <w:t xml:space="preserve">        '500':</w:t>
      </w:r>
    </w:p>
    <w:p w14:paraId="1109621C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4CCB476D" w14:textId="77777777" w:rsidR="00D16181" w:rsidRDefault="00D16181" w:rsidP="00D16181">
      <w:pPr>
        <w:pStyle w:val="PL"/>
        <w:rPr>
          <w:ins w:id="125" w:author="NOKIA" w:date="2022-10-26T19:29:00Z"/>
        </w:rPr>
      </w:pPr>
      <w:ins w:id="126" w:author="NOKIA" w:date="2022-10-26T19:29:00Z">
        <w:r>
          <w:t xml:space="preserve">        '502':</w:t>
        </w:r>
      </w:ins>
    </w:p>
    <w:p w14:paraId="2D7FF50B" w14:textId="77777777" w:rsidR="00D16181" w:rsidRDefault="00D16181" w:rsidP="00D16181">
      <w:pPr>
        <w:pStyle w:val="PL"/>
        <w:rPr>
          <w:ins w:id="127" w:author="NOKIA" w:date="2022-10-26T19:29:00Z"/>
        </w:rPr>
      </w:pPr>
      <w:ins w:id="128" w:author="NOKIA" w:date="2022-10-26T19:29:00Z">
        <w:r>
          <w:t xml:space="preserve">          $ref: 'TS29571_CommonData.yaml#/components/responses/502'</w:t>
        </w:r>
      </w:ins>
    </w:p>
    <w:p w14:paraId="30058D83" w14:textId="77777777" w:rsidR="00290C8F" w:rsidRDefault="00290C8F" w:rsidP="00290C8F">
      <w:pPr>
        <w:pStyle w:val="PL"/>
      </w:pPr>
      <w:r>
        <w:t xml:space="preserve">        '503':</w:t>
      </w:r>
    </w:p>
    <w:p w14:paraId="60129D0D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451FD9FC" w14:textId="77777777" w:rsidR="00290C8F" w:rsidRDefault="00290C8F" w:rsidP="00290C8F">
      <w:pPr>
        <w:pStyle w:val="PL"/>
      </w:pPr>
      <w:r>
        <w:t xml:space="preserve">        default:</w:t>
      </w:r>
    </w:p>
    <w:p w14:paraId="71FA5F5A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2D28F27D" w14:textId="77777777" w:rsidR="00290C8F" w:rsidRDefault="00290C8F" w:rsidP="00290C8F">
      <w:pPr>
        <w:pStyle w:val="PL"/>
      </w:pPr>
      <w:r>
        <w:t>components:</w:t>
      </w:r>
    </w:p>
    <w:p w14:paraId="16EB6361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5F503C08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41BD6CD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B0C2C6B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10FCAE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FBA8A10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24F3C31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4C4D601" w14:textId="77777777" w:rsidR="00290C8F" w:rsidRDefault="00290C8F" w:rsidP="00290C8F">
      <w:pPr>
        <w:pStyle w:val="PL"/>
        <w:rPr>
          <w:lang w:eastAsia="zh-CN"/>
        </w:rPr>
      </w:pPr>
      <w:r>
        <w:t xml:space="preserve">  schemas: </w:t>
      </w:r>
    </w:p>
    <w:p w14:paraId="7E52B2AA" w14:textId="77777777" w:rsidR="00290C8F" w:rsidRDefault="00290C8F" w:rsidP="00290C8F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459D0D7B" w14:textId="77777777" w:rsidR="00290C8F" w:rsidRDefault="00290C8F" w:rsidP="00290C8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individual 5G LAN parameters provision subscription resource</w:t>
      </w:r>
      <w:r>
        <w:t>.</w:t>
      </w:r>
    </w:p>
    <w:p w14:paraId="351B0CEA" w14:textId="77777777" w:rsidR="00290C8F" w:rsidRDefault="00290C8F" w:rsidP="00290C8F">
      <w:pPr>
        <w:pStyle w:val="PL"/>
      </w:pPr>
      <w:r>
        <w:t xml:space="preserve">      type: object</w:t>
      </w:r>
    </w:p>
    <w:p w14:paraId="69CB2FB1" w14:textId="77777777" w:rsidR="00290C8F" w:rsidRDefault="00290C8F" w:rsidP="00290C8F">
      <w:pPr>
        <w:pStyle w:val="PL"/>
      </w:pPr>
      <w:r>
        <w:t xml:space="preserve">      properties:</w:t>
      </w:r>
    </w:p>
    <w:p w14:paraId="32F18C77" w14:textId="77777777" w:rsidR="00290C8F" w:rsidRDefault="00290C8F" w:rsidP="00290C8F">
      <w:pPr>
        <w:pStyle w:val="PL"/>
      </w:pPr>
      <w:r>
        <w:t xml:space="preserve">        self:</w:t>
      </w:r>
    </w:p>
    <w:p w14:paraId="77A69209" w14:textId="77777777" w:rsidR="00290C8F" w:rsidRDefault="00290C8F" w:rsidP="00290C8F">
      <w:pPr>
        <w:pStyle w:val="PL"/>
      </w:pPr>
      <w:r>
        <w:t xml:space="preserve">          $ref: 'TS29122_CommonData.yaml#/components/schemas/Link'</w:t>
      </w:r>
    </w:p>
    <w:p w14:paraId="4C3D572F" w14:textId="77777777" w:rsidR="00290C8F" w:rsidRDefault="00290C8F" w:rsidP="00290C8F">
      <w:pPr>
        <w:pStyle w:val="PL"/>
      </w:pPr>
      <w:r>
        <w:t xml:space="preserve">        5gLanParams:</w:t>
      </w:r>
    </w:p>
    <w:p w14:paraId="68467FE9" w14:textId="77777777" w:rsidR="00290C8F" w:rsidRDefault="00290C8F" w:rsidP="00290C8F">
      <w:pPr>
        <w:pStyle w:val="PL"/>
      </w:pPr>
      <w:r>
        <w:t xml:space="preserve">          $ref: '#/components/schemas/5GLanParameters'</w:t>
      </w:r>
    </w:p>
    <w:p w14:paraId="73A605A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334BD9A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95A8B3F" w14:textId="77777777" w:rsidR="00290C8F" w:rsidRDefault="00290C8F" w:rsidP="00290C8F">
      <w:pPr>
        <w:pStyle w:val="PL"/>
      </w:pPr>
      <w:r>
        <w:t xml:space="preserve">      required:</w:t>
      </w:r>
    </w:p>
    <w:p w14:paraId="019CC29D" w14:textId="77777777" w:rsidR="00290C8F" w:rsidRDefault="00290C8F" w:rsidP="00290C8F">
      <w:pPr>
        <w:pStyle w:val="PL"/>
      </w:pPr>
      <w:r>
        <w:t xml:space="preserve">        - 5gLanParams</w:t>
      </w:r>
    </w:p>
    <w:p w14:paraId="75E2A286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1281F64E" w14:textId="77777777" w:rsidR="00290C8F" w:rsidRDefault="00290C8F" w:rsidP="00290C8F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1ED2C483" w14:textId="77777777" w:rsidR="00290C8F" w:rsidRDefault="00290C8F" w:rsidP="00290C8F">
      <w:pPr>
        <w:pStyle w:val="PL"/>
      </w:pPr>
      <w:r>
        <w:t xml:space="preserve">      description: &gt;</w:t>
      </w:r>
    </w:p>
    <w:p w14:paraId="16C99595" w14:textId="77777777" w:rsidR="00290C8F" w:rsidRDefault="00290C8F" w:rsidP="00290C8F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4E7C2D40" w14:textId="77777777" w:rsidR="00290C8F" w:rsidRDefault="00290C8F" w:rsidP="00290C8F">
      <w:pPr>
        <w:pStyle w:val="PL"/>
      </w:pPr>
      <w:r>
        <w:rPr>
          <w:rFonts w:cs="Arial"/>
          <w:szCs w:val="18"/>
          <w:lang w:eastAsia="zh-CN"/>
        </w:rPr>
        <w:t xml:space="preserve">        to provision parameters</w:t>
      </w:r>
      <w:r>
        <w:t>.</w:t>
      </w:r>
    </w:p>
    <w:p w14:paraId="0CE0CBF7" w14:textId="77777777" w:rsidR="00290C8F" w:rsidRDefault="00290C8F" w:rsidP="00290C8F">
      <w:pPr>
        <w:pStyle w:val="PL"/>
      </w:pPr>
      <w:r>
        <w:t xml:space="preserve">      type: object</w:t>
      </w:r>
    </w:p>
    <w:p w14:paraId="26FD82CC" w14:textId="77777777" w:rsidR="00290C8F" w:rsidRDefault="00290C8F" w:rsidP="00290C8F">
      <w:pPr>
        <w:pStyle w:val="PL"/>
      </w:pPr>
      <w:r>
        <w:t xml:space="preserve">      properties:</w:t>
      </w:r>
    </w:p>
    <w:p w14:paraId="668F8B32" w14:textId="77777777" w:rsidR="00290C8F" w:rsidRDefault="00290C8F" w:rsidP="00290C8F">
      <w:pPr>
        <w:pStyle w:val="PL"/>
      </w:pPr>
      <w:r>
        <w:t xml:space="preserve">        5gLanParamsPatch:</w:t>
      </w:r>
    </w:p>
    <w:p w14:paraId="2BDBFB1F" w14:textId="77777777" w:rsidR="00290C8F" w:rsidRDefault="00290C8F" w:rsidP="00290C8F">
      <w:pPr>
        <w:pStyle w:val="PL"/>
      </w:pPr>
      <w:r>
        <w:t xml:space="preserve">          $ref: '#/components/schemas/5GLanParametersPatch'</w:t>
      </w:r>
    </w:p>
    <w:p w14:paraId="313D94B4" w14:textId="77777777" w:rsidR="00290C8F" w:rsidRDefault="00290C8F" w:rsidP="00290C8F">
      <w:pPr>
        <w:pStyle w:val="PL"/>
      </w:pPr>
      <w:r>
        <w:t xml:space="preserve">    5GLanParameters:</w:t>
      </w:r>
    </w:p>
    <w:p w14:paraId="227E78F6" w14:textId="77777777" w:rsidR="00290C8F" w:rsidRDefault="00290C8F" w:rsidP="00290C8F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  <w:lang w:eastAsia="zh-CN"/>
        </w:rPr>
        <w:t xml:space="preserve">Represents 5G LAN </w:t>
      </w:r>
      <w:proofErr w:type="gramStart"/>
      <w:r>
        <w:rPr>
          <w:rFonts w:cs="Arial"/>
          <w:szCs w:val="18"/>
          <w:lang w:eastAsia="zh-CN"/>
        </w:rPr>
        <w:t>service related</w:t>
      </w:r>
      <w:proofErr w:type="gramEnd"/>
      <w:r>
        <w:rPr>
          <w:rFonts w:cs="Arial"/>
          <w:szCs w:val="18"/>
          <w:lang w:eastAsia="zh-CN"/>
        </w:rPr>
        <w:t xml:space="preserve"> parameters that need to be provisioned</w:t>
      </w:r>
      <w:r>
        <w:t>.</w:t>
      </w:r>
    </w:p>
    <w:p w14:paraId="68F3385A" w14:textId="77777777" w:rsidR="00290C8F" w:rsidRDefault="00290C8F" w:rsidP="00290C8F">
      <w:pPr>
        <w:pStyle w:val="PL"/>
      </w:pPr>
      <w:r>
        <w:t xml:space="preserve">      type: object</w:t>
      </w:r>
    </w:p>
    <w:p w14:paraId="55C5BD5E" w14:textId="77777777" w:rsidR="00290C8F" w:rsidRDefault="00290C8F" w:rsidP="00290C8F">
      <w:pPr>
        <w:pStyle w:val="PL"/>
      </w:pPr>
      <w:r>
        <w:t xml:space="preserve">      properties:</w:t>
      </w:r>
    </w:p>
    <w:p w14:paraId="1DFEB5D6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4F92A1CA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4755B46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3DF77E9B" w14:textId="77777777" w:rsidR="00290C8F" w:rsidRDefault="00290C8F" w:rsidP="00290C8F">
      <w:pPr>
        <w:pStyle w:val="PL"/>
      </w:pPr>
      <w:r>
        <w:t xml:space="preserve">          type: object</w:t>
      </w:r>
    </w:p>
    <w:p w14:paraId="5AC0E550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52A0235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7A3846C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71BDC8E" w14:textId="77777777" w:rsidR="00290C8F" w:rsidRDefault="00290C8F" w:rsidP="00290C8F">
      <w:pPr>
        <w:pStyle w:val="PL"/>
      </w:pPr>
      <w:r>
        <w:t xml:space="preserve">          description: &gt;</w:t>
      </w:r>
    </w:p>
    <w:p w14:paraId="12E90BB4" w14:textId="77777777" w:rsidR="00290C8F" w:rsidRDefault="00290C8F" w:rsidP="00290C8F">
      <w:pPr>
        <w:pStyle w:val="PL"/>
        <w:rPr>
          <w:rFonts w:eastAsia="Malgun Gothic"/>
        </w:rPr>
      </w:pPr>
      <w:r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1172C33F" w14:textId="77777777" w:rsidR="00290C8F" w:rsidRDefault="00290C8F" w:rsidP="00290C8F">
      <w:pPr>
        <w:pStyle w:val="PL"/>
      </w:pPr>
      <w:r>
        <w:rPr>
          <w:rFonts w:eastAsia="Malgun Gothic"/>
        </w:rPr>
        <w:t xml:space="preserve">           </w:t>
      </w:r>
      <w:r>
        <w:t xml:space="preserve"> Any string value can be used as a key of the map.</w:t>
      </w:r>
    </w:p>
    <w:p w14:paraId="7AB90CF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8337211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8ABC646" w14:textId="77777777" w:rsidR="00290C8F" w:rsidRDefault="00290C8F" w:rsidP="00290C8F">
      <w:pPr>
        <w:pStyle w:val="PL"/>
      </w:pPr>
      <w:r>
        <w:t xml:space="preserve">        aaaIpv4Addr:</w:t>
      </w:r>
    </w:p>
    <w:p w14:paraId="50E24BF0" w14:textId="77777777" w:rsidR="00290C8F" w:rsidRDefault="00290C8F" w:rsidP="00290C8F">
      <w:pPr>
        <w:pStyle w:val="PL"/>
      </w:pPr>
      <w:r>
        <w:t xml:space="preserve">          $ref: 'TS29571_CommonData.yaml#/components/schemas/Ipv4Addr'</w:t>
      </w:r>
    </w:p>
    <w:p w14:paraId="14880E3B" w14:textId="77777777" w:rsidR="00290C8F" w:rsidRDefault="00290C8F" w:rsidP="00290C8F">
      <w:pPr>
        <w:pStyle w:val="PL"/>
      </w:pPr>
      <w:r>
        <w:t xml:space="preserve">        aaaIpv6Addr:</w:t>
      </w:r>
    </w:p>
    <w:p w14:paraId="4296B152" w14:textId="77777777" w:rsidR="00290C8F" w:rsidRDefault="00290C8F" w:rsidP="00290C8F">
      <w:pPr>
        <w:pStyle w:val="PL"/>
      </w:pPr>
      <w:r>
        <w:t xml:space="preserve">          $ref: 'TS29571_CommonData.yaml#/components/schemas/Ipv6Addr'</w:t>
      </w:r>
    </w:p>
    <w:p w14:paraId="2A1D5FF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aaaUsgs</w:t>
      </w:r>
      <w:proofErr w:type="spellEnd"/>
      <w:r>
        <w:t>:</w:t>
      </w:r>
    </w:p>
    <w:p w14:paraId="43F87EDF" w14:textId="77777777" w:rsidR="00290C8F" w:rsidRDefault="00290C8F" w:rsidP="00290C8F">
      <w:pPr>
        <w:pStyle w:val="PL"/>
      </w:pPr>
      <w:r>
        <w:t xml:space="preserve">          type: array</w:t>
      </w:r>
    </w:p>
    <w:p w14:paraId="2F28048F" w14:textId="77777777" w:rsidR="00290C8F" w:rsidRDefault="00290C8F" w:rsidP="00290C8F">
      <w:pPr>
        <w:pStyle w:val="PL"/>
      </w:pPr>
      <w:r>
        <w:t xml:space="preserve">          items:</w:t>
      </w:r>
    </w:p>
    <w:p w14:paraId="2D43A9BB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AaaUsage</w:t>
      </w:r>
      <w:proofErr w:type="spellEnd"/>
      <w:r>
        <w:t>'</w:t>
      </w:r>
    </w:p>
    <w:p w14:paraId="17D3453A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1370D4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47DC35AE" w14:textId="77777777" w:rsidR="00290C8F" w:rsidRDefault="00290C8F" w:rsidP="00290C8F">
      <w:pPr>
        <w:pStyle w:val="PL"/>
      </w:pPr>
      <w:r>
        <w:t xml:space="preserve">          $ref: 'TS29571_CommonData.yaml#/components/schemas/MtcProviderInformation'</w:t>
      </w:r>
    </w:p>
    <w:p w14:paraId="660424A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8002A8F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96D99B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sessionType</w:t>
      </w:r>
      <w:proofErr w:type="spellEnd"/>
      <w:r>
        <w:t>:</w:t>
      </w:r>
    </w:p>
    <w:p w14:paraId="0CB02083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5BDBF92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sessionTypes</w:t>
      </w:r>
      <w:proofErr w:type="spellEnd"/>
      <w:r>
        <w:t>:</w:t>
      </w:r>
    </w:p>
    <w:p w14:paraId="20F377BD" w14:textId="77777777" w:rsidR="00290C8F" w:rsidRDefault="00290C8F" w:rsidP="00290C8F">
      <w:pPr>
        <w:pStyle w:val="PL"/>
      </w:pPr>
      <w:r>
        <w:t xml:space="preserve">          type: array</w:t>
      </w:r>
    </w:p>
    <w:p w14:paraId="37454435" w14:textId="77777777" w:rsidR="00290C8F" w:rsidRDefault="00290C8F" w:rsidP="00290C8F">
      <w:pPr>
        <w:pStyle w:val="PL"/>
      </w:pPr>
      <w:r>
        <w:t xml:space="preserve">          items:</w:t>
      </w:r>
    </w:p>
    <w:p w14:paraId="77568815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4DAF7DDF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7CB1BF" w14:textId="77777777" w:rsidR="00290C8F" w:rsidRDefault="00290C8F" w:rsidP="00290C8F">
      <w:pPr>
        <w:pStyle w:val="PL"/>
      </w:pPr>
      <w:r>
        <w:t xml:space="preserve">          description: Further allowed PDU Session types.</w:t>
      </w:r>
    </w:p>
    <w:p w14:paraId="2ABBCF2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appDesps</w:t>
      </w:r>
      <w:proofErr w:type="spellEnd"/>
      <w:r>
        <w:t>:</w:t>
      </w:r>
    </w:p>
    <w:p w14:paraId="0206815B" w14:textId="77777777" w:rsidR="00290C8F" w:rsidRDefault="00290C8F" w:rsidP="00290C8F">
      <w:pPr>
        <w:pStyle w:val="PL"/>
      </w:pPr>
      <w:r>
        <w:t xml:space="preserve">          type: object</w:t>
      </w:r>
    </w:p>
    <w:p w14:paraId="4E9D3B67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0FCB2DE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AppDescriptor</w:t>
      </w:r>
      <w:proofErr w:type="spellEnd"/>
      <w:r>
        <w:t>'</w:t>
      </w:r>
    </w:p>
    <w:p w14:paraId="7966ADF6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32CA2DD" w14:textId="77777777" w:rsidR="00290C8F" w:rsidRDefault="00290C8F" w:rsidP="00290C8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Describes the operation systems and the corresponding applications for each operation systems. The key </w:t>
      </w:r>
      <w:proofErr w:type="gramStart"/>
      <w:r>
        <w:rPr>
          <w:rFonts w:cs="Arial"/>
          <w:szCs w:val="18"/>
          <w:lang w:eastAsia="zh-CN"/>
        </w:rPr>
        <w:t>of</w:t>
      </w:r>
      <w:proofErr w:type="gramEnd"/>
      <w:r>
        <w:rPr>
          <w:rFonts w:cs="Arial"/>
          <w:szCs w:val="18"/>
          <w:lang w:eastAsia="zh-CN"/>
        </w:rPr>
        <w:t xml:space="preserve"> map is </w:t>
      </w:r>
      <w:proofErr w:type="spellStart"/>
      <w:r>
        <w:rPr>
          <w:rFonts w:cs="Arial"/>
          <w:szCs w:val="18"/>
          <w:lang w:eastAsia="zh-CN"/>
        </w:rPr>
        <w:t>osId</w:t>
      </w:r>
      <w:proofErr w:type="spellEnd"/>
      <w:r>
        <w:rPr>
          <w:rFonts w:cs="Arial"/>
          <w:szCs w:val="18"/>
          <w:lang w:eastAsia="zh-CN"/>
        </w:rPr>
        <w:t>.</w:t>
      </w:r>
    </w:p>
    <w:p w14:paraId="1270DE44" w14:textId="77777777" w:rsidR="00290C8F" w:rsidRDefault="00290C8F" w:rsidP="00290C8F">
      <w:pPr>
        <w:pStyle w:val="PL"/>
      </w:pPr>
      <w:r>
        <w:t xml:space="preserve">      required:</w:t>
      </w:r>
    </w:p>
    <w:p w14:paraId="0F0B926D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exterGroupId</w:t>
      </w:r>
      <w:proofErr w:type="spellEnd"/>
    </w:p>
    <w:p w14:paraId="49FD0A28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gpsis</w:t>
      </w:r>
      <w:proofErr w:type="spellEnd"/>
    </w:p>
    <w:p w14:paraId="0B7B80F8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1C0F54CE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13352AD8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sessionType</w:t>
      </w:r>
      <w:proofErr w:type="spellEnd"/>
    </w:p>
    <w:p w14:paraId="79B9694C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appDesps</w:t>
      </w:r>
      <w:proofErr w:type="spellEnd"/>
    </w:p>
    <w:p w14:paraId="590977BA" w14:textId="77777777" w:rsidR="00290C8F" w:rsidRDefault="00290C8F" w:rsidP="00290C8F">
      <w:pPr>
        <w:pStyle w:val="PL"/>
      </w:pPr>
      <w:r>
        <w:t xml:space="preserve">    5GLanParametersPatch:</w:t>
      </w:r>
    </w:p>
    <w:p w14:paraId="5B4302CB" w14:textId="77777777" w:rsidR="00290C8F" w:rsidRDefault="00290C8F" w:rsidP="00290C8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5G LAN </w:t>
      </w:r>
      <w:proofErr w:type="gramStart"/>
      <w:r>
        <w:rPr>
          <w:rFonts w:cs="Arial"/>
          <w:szCs w:val="18"/>
          <w:lang w:eastAsia="zh-CN"/>
        </w:rPr>
        <w:t>service related</w:t>
      </w:r>
      <w:proofErr w:type="gramEnd"/>
      <w:r>
        <w:rPr>
          <w:rFonts w:cs="Arial"/>
          <w:szCs w:val="18"/>
          <w:lang w:eastAsia="zh-CN"/>
        </w:rPr>
        <w:t xml:space="preserve"> parameters that need to be modified</w:t>
      </w:r>
      <w:r>
        <w:t>.</w:t>
      </w:r>
    </w:p>
    <w:p w14:paraId="34CF18FD" w14:textId="77777777" w:rsidR="00290C8F" w:rsidRDefault="00290C8F" w:rsidP="00290C8F">
      <w:pPr>
        <w:pStyle w:val="PL"/>
      </w:pPr>
      <w:r>
        <w:t xml:space="preserve">      type: object</w:t>
      </w:r>
    </w:p>
    <w:p w14:paraId="07FE6354" w14:textId="77777777" w:rsidR="00290C8F" w:rsidRDefault="00290C8F" w:rsidP="00290C8F">
      <w:pPr>
        <w:pStyle w:val="PL"/>
      </w:pPr>
      <w:r>
        <w:t xml:space="preserve">      properties:</w:t>
      </w:r>
    </w:p>
    <w:p w14:paraId="45353095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24959E45" w14:textId="77777777" w:rsidR="00290C8F" w:rsidRDefault="00290C8F" w:rsidP="00290C8F">
      <w:pPr>
        <w:pStyle w:val="PL"/>
      </w:pPr>
      <w:r>
        <w:t xml:space="preserve">          type: object</w:t>
      </w:r>
    </w:p>
    <w:p w14:paraId="1AE58440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20F5427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GpsiRm</w:t>
      </w:r>
      <w:proofErr w:type="spellEnd"/>
      <w:r>
        <w:t>'</w:t>
      </w:r>
    </w:p>
    <w:p w14:paraId="511C5241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68C6BA4" w14:textId="77777777" w:rsidR="00290C8F" w:rsidRDefault="00290C8F" w:rsidP="00290C8F">
      <w:pPr>
        <w:pStyle w:val="PL"/>
      </w:pPr>
      <w:r>
        <w:t xml:space="preserve">          description: &gt;</w:t>
      </w:r>
    </w:p>
    <w:p w14:paraId="140A5F3A" w14:textId="77777777" w:rsidR="00290C8F" w:rsidRDefault="00290C8F" w:rsidP="00290C8F">
      <w:pPr>
        <w:pStyle w:val="PL"/>
        <w:rPr>
          <w:rFonts w:eastAsia="Malgun Gothic"/>
        </w:rPr>
      </w:pPr>
      <w:r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6CF3F614" w14:textId="77777777" w:rsidR="00290C8F" w:rsidRDefault="00290C8F" w:rsidP="00290C8F">
      <w:pPr>
        <w:pStyle w:val="PL"/>
      </w:pPr>
      <w:r>
        <w:rPr>
          <w:rFonts w:eastAsia="Malgun Gothic"/>
        </w:rPr>
        <w:t xml:space="preserve">           </w:t>
      </w:r>
      <w:r>
        <w:t xml:space="preserve"> Any string value can be used as a key of the map.</w:t>
      </w:r>
    </w:p>
    <w:p w14:paraId="66345E71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appDesps</w:t>
      </w:r>
      <w:proofErr w:type="spellEnd"/>
      <w:r>
        <w:t>:</w:t>
      </w:r>
    </w:p>
    <w:p w14:paraId="0217F497" w14:textId="77777777" w:rsidR="00290C8F" w:rsidRDefault="00290C8F" w:rsidP="00290C8F">
      <w:pPr>
        <w:pStyle w:val="PL"/>
      </w:pPr>
      <w:r>
        <w:t xml:space="preserve">          type: object</w:t>
      </w:r>
    </w:p>
    <w:p w14:paraId="6C0EE8AB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300E196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AppDescriptorRm</w:t>
      </w:r>
      <w:proofErr w:type="spellEnd"/>
      <w:r>
        <w:t>'</w:t>
      </w:r>
    </w:p>
    <w:p w14:paraId="23DAEC78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0AE7B2E" w14:textId="77777777" w:rsidR="00290C8F" w:rsidRDefault="00290C8F" w:rsidP="00290C8F">
      <w:pPr>
        <w:pStyle w:val="PL"/>
      </w:pPr>
      <w:r>
        <w:t xml:space="preserve">          description: &gt;</w:t>
      </w:r>
    </w:p>
    <w:p w14:paraId="60B86767" w14:textId="77777777" w:rsidR="00290C8F" w:rsidRDefault="00290C8F" w:rsidP="00290C8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Describes the operation systems and the corresponding applications for</w:t>
      </w:r>
    </w:p>
    <w:p w14:paraId="1D63D680" w14:textId="77777777" w:rsidR="00290C8F" w:rsidRDefault="00290C8F" w:rsidP="00290C8F">
      <w:pPr>
        <w:pStyle w:val="PL"/>
      </w:pPr>
      <w:r>
        <w:rPr>
          <w:rFonts w:cs="Arial"/>
          <w:szCs w:val="18"/>
          <w:lang w:eastAsia="zh-CN"/>
        </w:rPr>
        <w:t xml:space="preserve">            each operation systems. The key </w:t>
      </w:r>
      <w:proofErr w:type="gramStart"/>
      <w:r>
        <w:rPr>
          <w:rFonts w:cs="Arial"/>
          <w:szCs w:val="18"/>
          <w:lang w:eastAsia="zh-CN"/>
        </w:rPr>
        <w:t>of</w:t>
      </w:r>
      <w:proofErr w:type="gramEnd"/>
      <w:r>
        <w:rPr>
          <w:rFonts w:cs="Arial"/>
          <w:szCs w:val="18"/>
          <w:lang w:eastAsia="zh-CN"/>
        </w:rPr>
        <w:t xml:space="preserve"> map is </w:t>
      </w:r>
      <w:proofErr w:type="spellStart"/>
      <w:r>
        <w:rPr>
          <w:rFonts w:cs="Arial"/>
          <w:szCs w:val="18"/>
          <w:lang w:eastAsia="zh-CN"/>
        </w:rPr>
        <w:t>osId</w:t>
      </w:r>
      <w:proofErr w:type="spellEnd"/>
      <w:r>
        <w:rPr>
          <w:rFonts w:cs="Arial"/>
          <w:szCs w:val="18"/>
          <w:lang w:eastAsia="zh-CN"/>
        </w:rPr>
        <w:t>.</w:t>
      </w:r>
    </w:p>
    <w:p w14:paraId="1A28BE8D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AppDescriptor</w:t>
      </w:r>
      <w:proofErr w:type="spellEnd"/>
      <w:r>
        <w:t>:</w:t>
      </w:r>
    </w:p>
    <w:p w14:paraId="2822D6BB" w14:textId="77777777" w:rsidR="00290C8F" w:rsidRDefault="00290C8F" w:rsidP="00290C8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operation system and the corresponding applications</w:t>
      </w:r>
      <w:r>
        <w:t>.</w:t>
      </w:r>
    </w:p>
    <w:p w14:paraId="5B947D8D" w14:textId="77777777" w:rsidR="00290C8F" w:rsidRDefault="00290C8F" w:rsidP="00290C8F">
      <w:pPr>
        <w:pStyle w:val="PL"/>
      </w:pPr>
      <w:r>
        <w:t xml:space="preserve">      type: object</w:t>
      </w:r>
    </w:p>
    <w:p w14:paraId="6AA17E36" w14:textId="77777777" w:rsidR="00290C8F" w:rsidRDefault="00290C8F" w:rsidP="00290C8F">
      <w:pPr>
        <w:pStyle w:val="PL"/>
      </w:pPr>
      <w:r>
        <w:t xml:space="preserve">      properties:</w:t>
      </w:r>
    </w:p>
    <w:p w14:paraId="5073BE59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osId</w:t>
      </w:r>
      <w:proofErr w:type="spellEnd"/>
      <w:r>
        <w:t>:</w:t>
      </w:r>
    </w:p>
    <w:p w14:paraId="035A4948" w14:textId="77777777" w:rsidR="00290C8F" w:rsidRDefault="00290C8F" w:rsidP="00290C8F">
      <w:pPr>
        <w:pStyle w:val="PL"/>
      </w:pPr>
      <w:r>
        <w:t xml:space="preserve">          $ref: 'TS29519_Policy_Data.yaml#/components/schemas/</w:t>
      </w:r>
      <w:proofErr w:type="spellStart"/>
      <w:r>
        <w:t>OsId</w:t>
      </w:r>
      <w:proofErr w:type="spellEnd"/>
      <w:r>
        <w:t>'</w:t>
      </w:r>
    </w:p>
    <w:p w14:paraId="39BA06AE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309F0B8B" w14:textId="77777777" w:rsidR="00290C8F" w:rsidRDefault="00290C8F" w:rsidP="00290C8F">
      <w:pPr>
        <w:pStyle w:val="PL"/>
      </w:pPr>
      <w:r>
        <w:t xml:space="preserve">          type: object</w:t>
      </w:r>
    </w:p>
    <w:p w14:paraId="608A8E2A" w14:textId="77777777" w:rsidR="00290C8F" w:rsidRDefault="00290C8F" w:rsidP="00290C8F">
      <w:pPr>
        <w:pStyle w:val="PL"/>
      </w:pPr>
      <w:r>
        <w:lastRenderedPageBreak/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E7CC3B7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536D10E1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A2D79EE" w14:textId="77777777" w:rsidR="00290C8F" w:rsidRDefault="00290C8F" w:rsidP="00290C8F">
      <w:pPr>
        <w:pStyle w:val="PL"/>
      </w:pPr>
      <w:r>
        <w:t xml:space="preserve">          description: &gt;</w:t>
      </w:r>
    </w:p>
    <w:p w14:paraId="5DAB7268" w14:textId="77777777" w:rsidR="00290C8F" w:rsidRDefault="00290C8F" w:rsidP="00290C8F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applications that are running on the UE's </w:t>
      </w:r>
      <w:r>
        <w:rPr>
          <w:lang w:eastAsia="zh-CN"/>
        </w:rPr>
        <w:t>operating system.</w:t>
      </w:r>
    </w:p>
    <w:p w14:paraId="1550DC8C" w14:textId="77777777" w:rsidR="00290C8F" w:rsidRDefault="00290C8F" w:rsidP="00290C8F">
      <w:pPr>
        <w:pStyle w:val="PL"/>
      </w:pPr>
      <w:r>
        <w:rPr>
          <w:lang w:eastAsia="zh-CN"/>
        </w:rP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5A299563" w14:textId="77777777" w:rsidR="00290C8F" w:rsidRDefault="00290C8F" w:rsidP="00290C8F">
      <w:pPr>
        <w:pStyle w:val="PL"/>
      </w:pPr>
      <w:r>
        <w:t xml:space="preserve">      required:</w:t>
      </w:r>
    </w:p>
    <w:p w14:paraId="0854EF74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osId</w:t>
      </w:r>
      <w:proofErr w:type="spellEnd"/>
    </w:p>
    <w:p w14:paraId="3D72EB9D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appIds</w:t>
      </w:r>
      <w:proofErr w:type="spellEnd"/>
    </w:p>
    <w:p w14:paraId="7CC5C1E5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AppDescriptorRm</w:t>
      </w:r>
      <w:proofErr w:type="spellEnd"/>
      <w:r>
        <w:t>:</w:t>
      </w:r>
    </w:p>
    <w:p w14:paraId="49AC628E" w14:textId="77777777" w:rsidR="00290C8F" w:rsidRDefault="00290C8F" w:rsidP="00290C8F">
      <w:pPr>
        <w:pStyle w:val="PL"/>
      </w:pPr>
      <w:r>
        <w:t xml:space="preserve">      description: &gt;</w:t>
      </w:r>
    </w:p>
    <w:p w14:paraId="754DBEDE" w14:textId="77777777" w:rsidR="00290C8F" w:rsidRDefault="00290C8F" w:rsidP="00290C8F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same as the </w:t>
      </w:r>
      <w:proofErr w:type="spellStart"/>
      <w:r>
        <w:t>AppDescriptor</w:t>
      </w:r>
      <w:proofErr w:type="spellEnd"/>
      <w:r>
        <w:t xml:space="preserve"> data type but with the </w:t>
      </w:r>
      <w:proofErr w:type="spellStart"/>
      <w:proofErr w:type="gramStart"/>
      <w:r>
        <w:t>nullable:true</w:t>
      </w:r>
      <w:proofErr w:type="spellEnd"/>
      <w:proofErr w:type="gramEnd"/>
    </w:p>
    <w:p w14:paraId="42A05052" w14:textId="77777777" w:rsidR="00290C8F" w:rsidRDefault="00290C8F" w:rsidP="00290C8F">
      <w:pPr>
        <w:pStyle w:val="PL"/>
      </w:pPr>
      <w:r>
        <w:t xml:space="preserve">        property.</w:t>
      </w:r>
    </w:p>
    <w:p w14:paraId="1B36356E" w14:textId="77777777" w:rsidR="00290C8F" w:rsidRDefault="00290C8F" w:rsidP="00290C8F">
      <w:pPr>
        <w:pStyle w:val="PL"/>
      </w:pPr>
      <w:r>
        <w:t xml:space="preserve">      type: object</w:t>
      </w:r>
    </w:p>
    <w:p w14:paraId="09AC760F" w14:textId="77777777" w:rsidR="00290C8F" w:rsidRDefault="00290C8F" w:rsidP="00290C8F">
      <w:pPr>
        <w:pStyle w:val="PL"/>
      </w:pPr>
      <w:r>
        <w:t xml:space="preserve">      properties:</w:t>
      </w:r>
    </w:p>
    <w:p w14:paraId="3839E0A9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1F6C8A9D" w14:textId="77777777" w:rsidR="00290C8F" w:rsidRDefault="00290C8F" w:rsidP="00290C8F">
      <w:pPr>
        <w:pStyle w:val="PL"/>
      </w:pPr>
      <w:r>
        <w:t xml:space="preserve">          type: object</w:t>
      </w:r>
    </w:p>
    <w:p w14:paraId="220E6CFF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E7842D0" w14:textId="77777777" w:rsidR="00290C8F" w:rsidRDefault="00290C8F" w:rsidP="00290C8F">
      <w:pPr>
        <w:pStyle w:val="PL"/>
      </w:pPr>
      <w:r>
        <w:t xml:space="preserve">            $ref: 'TS29571_CommonData.yaml#/components/schemas/</w:t>
      </w:r>
      <w:proofErr w:type="spellStart"/>
      <w:r>
        <w:t>ApplicationIdRm</w:t>
      </w:r>
      <w:proofErr w:type="spellEnd"/>
      <w:r>
        <w:t>'</w:t>
      </w:r>
    </w:p>
    <w:p w14:paraId="06A7E6AE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2494EC4" w14:textId="77777777" w:rsidR="00290C8F" w:rsidRDefault="00290C8F" w:rsidP="00290C8F">
      <w:pPr>
        <w:pStyle w:val="PL"/>
      </w:pPr>
      <w:r>
        <w:t xml:space="preserve">          description: &gt;</w:t>
      </w:r>
    </w:p>
    <w:p w14:paraId="015F9FD5" w14:textId="77777777" w:rsidR="00290C8F" w:rsidRDefault="00290C8F" w:rsidP="00290C8F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applications that are running on the UE's </w:t>
      </w:r>
      <w:r>
        <w:rPr>
          <w:lang w:eastAsia="zh-CN"/>
        </w:rPr>
        <w:t>operating system.</w:t>
      </w:r>
    </w:p>
    <w:p w14:paraId="4C834DC6" w14:textId="77777777" w:rsidR="00290C8F" w:rsidRDefault="00290C8F" w:rsidP="00290C8F">
      <w:pPr>
        <w:pStyle w:val="PL"/>
      </w:pPr>
      <w:r>
        <w:rPr>
          <w:lang w:eastAsia="zh-CN"/>
        </w:rP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644B82E4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AaaUsage</w:t>
      </w:r>
      <w:proofErr w:type="spellEnd"/>
      <w:r>
        <w:t>:</w:t>
      </w:r>
    </w:p>
    <w:p w14:paraId="3FE94197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28612BF" w14:textId="77777777" w:rsidR="00290C8F" w:rsidRDefault="00290C8F" w:rsidP="00290C8F">
      <w:pPr>
        <w:pStyle w:val="PL"/>
      </w:pPr>
      <w:r>
        <w:t xml:space="preserve">      - type: string</w:t>
      </w:r>
    </w:p>
    <w:p w14:paraId="1C8A21E0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A4244D8" w14:textId="77777777" w:rsidR="00290C8F" w:rsidRDefault="00290C8F" w:rsidP="00290C8F">
      <w:pPr>
        <w:pStyle w:val="PL"/>
      </w:pPr>
      <w:r>
        <w:t xml:space="preserve">          - AUTH</w:t>
      </w:r>
    </w:p>
    <w:p w14:paraId="5B5814B1" w14:textId="77777777" w:rsidR="00290C8F" w:rsidRDefault="00290C8F" w:rsidP="00290C8F">
      <w:pPr>
        <w:pStyle w:val="PL"/>
      </w:pPr>
      <w:r>
        <w:t xml:space="preserve">          - IP_ALLOC</w:t>
      </w:r>
    </w:p>
    <w:p w14:paraId="5D1EBED0" w14:textId="77777777" w:rsidR="00290C8F" w:rsidRDefault="00290C8F" w:rsidP="00290C8F">
      <w:pPr>
        <w:pStyle w:val="PL"/>
      </w:pPr>
      <w:r>
        <w:t xml:space="preserve">      - type: string</w:t>
      </w:r>
    </w:p>
    <w:p w14:paraId="7F8B1CB5" w14:textId="77777777" w:rsidR="00290C8F" w:rsidRDefault="00290C8F" w:rsidP="00290C8F">
      <w:pPr>
        <w:pStyle w:val="PL"/>
      </w:pPr>
      <w:r>
        <w:t xml:space="preserve">        description: &gt;</w:t>
      </w:r>
    </w:p>
    <w:p w14:paraId="16D94238" w14:textId="77777777" w:rsidR="00290C8F" w:rsidRDefault="00290C8F" w:rsidP="00290C8F">
      <w:pPr>
        <w:pStyle w:val="PL"/>
      </w:pPr>
      <w:r>
        <w:t xml:space="preserve">          This string identifies the usage of secondary authentication/authorization,</w:t>
      </w:r>
    </w:p>
    <w:p w14:paraId="27CE1891" w14:textId="77777777" w:rsidR="00290C8F" w:rsidRDefault="00290C8F" w:rsidP="00290C8F">
      <w:pPr>
        <w:pStyle w:val="PL"/>
      </w:pPr>
      <w:r>
        <w:t xml:space="preserve">          and/or UE IP address allocation from the DN-AAA server.</w:t>
      </w:r>
    </w:p>
    <w:p w14:paraId="28912B53" w14:textId="77777777" w:rsidR="00290C8F" w:rsidRDefault="00290C8F" w:rsidP="00290C8F">
      <w:pPr>
        <w:pStyle w:val="PL"/>
      </w:pPr>
      <w:r>
        <w:t xml:space="preserve">      description: |</w:t>
      </w:r>
    </w:p>
    <w:p w14:paraId="6437CEEA" w14:textId="77777777" w:rsidR="00290C8F" w:rsidRDefault="00290C8F" w:rsidP="00290C8F">
      <w:pPr>
        <w:pStyle w:val="PL"/>
      </w:pPr>
      <w:r>
        <w:t xml:space="preserve">        Possible values are:</w:t>
      </w:r>
    </w:p>
    <w:p w14:paraId="4C09D6F3" w14:textId="77777777" w:rsidR="00290C8F" w:rsidRDefault="00290C8F" w:rsidP="00290C8F">
      <w:pPr>
        <w:pStyle w:val="PL"/>
      </w:pPr>
      <w:r>
        <w:t xml:space="preserve">        - AUTH: secondary authentication/authorization needed from DN-AAA server</w:t>
      </w:r>
    </w:p>
    <w:p w14:paraId="3088105B" w14:textId="77777777" w:rsidR="00290C8F" w:rsidRDefault="00290C8F" w:rsidP="00290C8F">
      <w:pPr>
        <w:pStyle w:val="PL"/>
      </w:pPr>
      <w:r>
        <w:t xml:space="preserve">        - IP_ALLOC: UE IP address allocation needed from DN-AAA server</w:t>
      </w:r>
    </w:p>
    <w:p w14:paraId="6EE831FF" w14:textId="77777777" w:rsidR="00290C8F" w:rsidRDefault="00290C8F" w:rsidP="00290C8F">
      <w:pPr>
        <w:pStyle w:val="PL"/>
      </w:pPr>
    </w:p>
    <w:p w14:paraId="31C00A0A" w14:textId="77777777" w:rsidR="00F94D2E" w:rsidRDefault="00F94D2E" w:rsidP="00F94D2E">
      <w:pPr>
        <w:pStyle w:val="PL"/>
      </w:pPr>
    </w:p>
    <w:p w14:paraId="2F4DE6A5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C2C97AC" w14:textId="77777777" w:rsidR="00290C8F" w:rsidRDefault="00290C8F" w:rsidP="00290C8F">
      <w:pPr>
        <w:pStyle w:val="Heading1"/>
        <w:rPr>
          <w:noProof/>
        </w:rPr>
      </w:pPr>
      <w:bookmarkStart w:id="129" w:name="_Toc28013573"/>
      <w:bookmarkStart w:id="130" w:name="_Toc36040411"/>
      <w:bookmarkStart w:id="131" w:name="_Toc44693059"/>
      <w:bookmarkStart w:id="132" w:name="_Toc45134520"/>
      <w:bookmarkStart w:id="133" w:name="_Toc49607584"/>
      <w:bookmarkStart w:id="134" w:name="_Toc51763556"/>
      <w:bookmarkStart w:id="135" w:name="_Toc58850474"/>
      <w:bookmarkStart w:id="136" w:name="_Toc59018854"/>
      <w:bookmarkStart w:id="137" w:name="_Toc68169866"/>
      <w:bookmarkStart w:id="138" w:name="_Toc114212748"/>
      <w:r>
        <w:t>A.6</w:t>
      </w:r>
      <w:r>
        <w:tab/>
      </w:r>
      <w:proofErr w:type="spellStart"/>
      <w:r>
        <w:t>ApplyingBdtPolicy</w:t>
      </w:r>
      <w:proofErr w:type="spellEnd"/>
      <w:r>
        <w:rPr>
          <w:noProof/>
        </w:rPr>
        <w:t xml:space="preserve"> API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5C36CA3" w14:textId="77777777" w:rsidR="00290C8F" w:rsidRDefault="00290C8F" w:rsidP="00290C8F">
      <w:pPr>
        <w:pStyle w:val="PL"/>
      </w:pPr>
      <w:proofErr w:type="spellStart"/>
      <w:r>
        <w:t>openapi</w:t>
      </w:r>
      <w:proofErr w:type="spellEnd"/>
      <w:r>
        <w:t>: 3.0.0</w:t>
      </w:r>
    </w:p>
    <w:p w14:paraId="752B8A2B" w14:textId="77777777" w:rsidR="00290C8F" w:rsidRDefault="00290C8F" w:rsidP="00290C8F">
      <w:pPr>
        <w:pStyle w:val="PL"/>
      </w:pPr>
      <w:r>
        <w:t>info:</w:t>
      </w:r>
    </w:p>
    <w:p w14:paraId="22609579" w14:textId="77777777" w:rsidR="00290C8F" w:rsidRDefault="00290C8F" w:rsidP="00290C8F">
      <w:pPr>
        <w:pStyle w:val="PL"/>
      </w:pPr>
      <w:r>
        <w:t xml:space="preserve">  title: 3gpp-applying-bdt-policy</w:t>
      </w:r>
    </w:p>
    <w:p w14:paraId="6E53148D" w14:textId="77777777" w:rsidR="00290C8F" w:rsidRDefault="00290C8F" w:rsidP="00290C8F">
      <w:pPr>
        <w:pStyle w:val="PL"/>
      </w:pPr>
      <w:r>
        <w:t xml:space="preserve">  version: 1.1.1</w:t>
      </w:r>
    </w:p>
    <w:p w14:paraId="04485E03" w14:textId="77777777" w:rsidR="00290C8F" w:rsidRDefault="00290C8F" w:rsidP="00290C8F">
      <w:pPr>
        <w:pStyle w:val="PL"/>
      </w:pPr>
      <w:r>
        <w:t xml:space="preserve">  description: |</w:t>
      </w:r>
    </w:p>
    <w:p w14:paraId="674B4512" w14:textId="77777777" w:rsidR="00290C8F" w:rsidRDefault="00290C8F" w:rsidP="00290C8F">
      <w:pPr>
        <w:pStyle w:val="PL"/>
      </w:pPr>
      <w:r>
        <w:t xml:space="preserve">    API for applying BDT policy  </w:t>
      </w:r>
    </w:p>
    <w:p w14:paraId="4DA5B548" w14:textId="77777777" w:rsidR="00290C8F" w:rsidRDefault="00290C8F" w:rsidP="00290C8F">
      <w:pPr>
        <w:pStyle w:val="PL"/>
      </w:pPr>
      <w:r>
        <w:t xml:space="preserve">    © 2022, 3GPP Organizational Partners (ARIB, ATIS, CCSA, ETSI, TSDSI, TTA, TTC).  </w:t>
      </w:r>
    </w:p>
    <w:p w14:paraId="69285AA7" w14:textId="77777777" w:rsidR="00290C8F" w:rsidRDefault="00290C8F" w:rsidP="00290C8F">
      <w:pPr>
        <w:pStyle w:val="PL"/>
      </w:pPr>
      <w:r>
        <w:t xml:space="preserve">    All rights reserved.</w:t>
      </w:r>
    </w:p>
    <w:p w14:paraId="4C2AAE28" w14:textId="77777777" w:rsidR="00290C8F" w:rsidRDefault="00290C8F" w:rsidP="00290C8F">
      <w:pPr>
        <w:pStyle w:val="PL"/>
      </w:pPr>
      <w:proofErr w:type="spellStart"/>
      <w:r>
        <w:t>externalDocs</w:t>
      </w:r>
      <w:proofErr w:type="spellEnd"/>
      <w:r>
        <w:t>:</w:t>
      </w:r>
    </w:p>
    <w:p w14:paraId="1C68072E" w14:textId="77777777" w:rsidR="00290C8F" w:rsidRDefault="00290C8F" w:rsidP="00290C8F">
      <w:pPr>
        <w:pStyle w:val="PL"/>
      </w:pPr>
      <w:r>
        <w:t xml:space="preserve">  description: &gt;</w:t>
      </w:r>
    </w:p>
    <w:p w14:paraId="5DE83099" w14:textId="77777777" w:rsidR="00290C8F" w:rsidRDefault="00290C8F" w:rsidP="00290C8F">
      <w:pPr>
        <w:pStyle w:val="PL"/>
      </w:pPr>
      <w:r>
        <w:t xml:space="preserve">    3GPP TS 29.522 V17.7.0; 5G System; Network Exposure Function Northbound APIs.</w:t>
      </w:r>
    </w:p>
    <w:p w14:paraId="2F9D42F6" w14:textId="77777777" w:rsidR="00290C8F" w:rsidRDefault="00290C8F" w:rsidP="00290C8F">
      <w:pPr>
        <w:pStyle w:val="PL"/>
      </w:pPr>
      <w:r>
        <w:t xml:space="preserve">  url: 'https://www.3gpp.org/ftp/Specs/archive/29_series/29.522/'</w:t>
      </w:r>
    </w:p>
    <w:p w14:paraId="3F1EA7FE" w14:textId="77777777" w:rsidR="00290C8F" w:rsidRDefault="00290C8F" w:rsidP="00290C8F">
      <w:pPr>
        <w:pStyle w:val="PL"/>
      </w:pPr>
      <w:r>
        <w:t>security:</w:t>
      </w:r>
    </w:p>
    <w:p w14:paraId="161F7FD6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177EFEF" w14:textId="77777777" w:rsidR="00290C8F" w:rsidRDefault="00290C8F" w:rsidP="00290C8F">
      <w:pPr>
        <w:pStyle w:val="PL"/>
      </w:pPr>
      <w:r>
        <w:t xml:space="preserve">  - oAuth2ClientCredentials: []</w:t>
      </w:r>
    </w:p>
    <w:p w14:paraId="013C90B3" w14:textId="77777777" w:rsidR="00290C8F" w:rsidRDefault="00290C8F" w:rsidP="00290C8F">
      <w:pPr>
        <w:pStyle w:val="PL"/>
      </w:pPr>
      <w:r>
        <w:t>servers:</w:t>
      </w:r>
    </w:p>
    <w:p w14:paraId="0B87D396" w14:textId="77777777" w:rsidR="00290C8F" w:rsidRDefault="00290C8F" w:rsidP="00290C8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}/3gpp-applying-bdt-policy/v1'</w:t>
      </w:r>
    </w:p>
    <w:p w14:paraId="74CCC994" w14:textId="77777777" w:rsidR="00290C8F" w:rsidRDefault="00290C8F" w:rsidP="00290C8F">
      <w:pPr>
        <w:pStyle w:val="PL"/>
      </w:pPr>
      <w:r>
        <w:t xml:space="preserve">    variables:</w:t>
      </w:r>
    </w:p>
    <w:p w14:paraId="6F5E1EEC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8D53867" w14:textId="77777777" w:rsidR="00290C8F" w:rsidRDefault="00290C8F" w:rsidP="00290C8F">
      <w:pPr>
        <w:pStyle w:val="PL"/>
      </w:pPr>
      <w:r>
        <w:t xml:space="preserve">        default: https://example.com</w:t>
      </w:r>
    </w:p>
    <w:p w14:paraId="76E173D9" w14:textId="77777777" w:rsidR="00290C8F" w:rsidRDefault="00290C8F" w:rsidP="00290C8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42264105" w14:textId="77777777" w:rsidR="00290C8F" w:rsidRDefault="00290C8F" w:rsidP="00290C8F">
      <w:pPr>
        <w:pStyle w:val="PL"/>
      </w:pPr>
    </w:p>
    <w:p w14:paraId="509939F4" w14:textId="77777777" w:rsidR="00290C8F" w:rsidRDefault="00290C8F" w:rsidP="00290C8F">
      <w:pPr>
        <w:pStyle w:val="PL"/>
      </w:pPr>
      <w:r>
        <w:t>paths:</w:t>
      </w:r>
    </w:p>
    <w:p w14:paraId="21511704" w14:textId="77777777" w:rsidR="00290C8F" w:rsidRDefault="00290C8F" w:rsidP="00290C8F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3EECB1F8" w14:textId="77777777" w:rsidR="00290C8F" w:rsidRDefault="00290C8F" w:rsidP="00290C8F">
      <w:pPr>
        <w:pStyle w:val="PL"/>
      </w:pPr>
      <w:r>
        <w:t xml:space="preserve">    parameters:</w:t>
      </w:r>
    </w:p>
    <w:p w14:paraId="197455CE" w14:textId="77777777" w:rsidR="00290C8F" w:rsidRDefault="00290C8F" w:rsidP="00290C8F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1F0C8A18" w14:textId="77777777" w:rsidR="00290C8F" w:rsidRDefault="00290C8F" w:rsidP="00290C8F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3F1A6E6B" w14:textId="77777777" w:rsidR="00290C8F" w:rsidRDefault="00290C8F" w:rsidP="00290C8F">
      <w:pPr>
        <w:pStyle w:val="PL"/>
      </w:pPr>
      <w:r>
        <w:t xml:space="preserve">        description: Identifier of the AF</w:t>
      </w:r>
    </w:p>
    <w:p w14:paraId="740AE572" w14:textId="77777777" w:rsidR="00290C8F" w:rsidRDefault="00290C8F" w:rsidP="00290C8F">
      <w:pPr>
        <w:pStyle w:val="PL"/>
      </w:pPr>
      <w:r>
        <w:t xml:space="preserve">        required: true</w:t>
      </w:r>
    </w:p>
    <w:p w14:paraId="611139CD" w14:textId="77777777" w:rsidR="00290C8F" w:rsidRDefault="00290C8F" w:rsidP="00290C8F">
      <w:pPr>
        <w:pStyle w:val="PL"/>
      </w:pPr>
      <w:r>
        <w:t xml:space="preserve">        schema:</w:t>
      </w:r>
    </w:p>
    <w:p w14:paraId="6CE3632F" w14:textId="77777777" w:rsidR="00290C8F" w:rsidRDefault="00290C8F" w:rsidP="00290C8F">
      <w:pPr>
        <w:pStyle w:val="PL"/>
      </w:pPr>
      <w:r>
        <w:t xml:space="preserve">          type: string</w:t>
      </w:r>
    </w:p>
    <w:p w14:paraId="6A60E99F" w14:textId="77777777" w:rsidR="00290C8F" w:rsidRDefault="00290C8F" w:rsidP="00290C8F">
      <w:pPr>
        <w:pStyle w:val="PL"/>
      </w:pPr>
      <w:r>
        <w:t xml:space="preserve">    get:</w:t>
      </w:r>
    </w:p>
    <w:p w14:paraId="22EF7A2A" w14:textId="77777777" w:rsidR="00290C8F" w:rsidRDefault="00290C8F" w:rsidP="00290C8F">
      <w:pPr>
        <w:pStyle w:val="PL"/>
      </w:pPr>
      <w:r>
        <w:lastRenderedPageBreak/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582E6B55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ReadAllSubscriptions</w:t>
      </w:r>
      <w:proofErr w:type="spellEnd"/>
    </w:p>
    <w:p w14:paraId="07D88010" w14:textId="77777777" w:rsidR="00290C8F" w:rsidRDefault="00290C8F" w:rsidP="00290C8F">
      <w:pPr>
        <w:pStyle w:val="PL"/>
      </w:pPr>
      <w:r>
        <w:t xml:space="preserve">      tags:</w:t>
      </w:r>
    </w:p>
    <w:p w14:paraId="17B593AC" w14:textId="77777777" w:rsidR="00290C8F" w:rsidRDefault="00290C8F" w:rsidP="00290C8F">
      <w:pPr>
        <w:pStyle w:val="PL"/>
      </w:pPr>
      <w:r>
        <w:t xml:space="preserve">        - Applied BDT Policy Subscription</w:t>
      </w:r>
    </w:p>
    <w:p w14:paraId="2BEEE741" w14:textId="77777777" w:rsidR="00290C8F" w:rsidRDefault="00290C8F" w:rsidP="00290C8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072A842E" w14:textId="77777777" w:rsidR="00290C8F" w:rsidRDefault="00290C8F" w:rsidP="00290C8F">
      <w:pPr>
        <w:pStyle w:val="PL"/>
        <w:rPr>
          <w:lang w:val="fr-FR"/>
        </w:rPr>
      </w:pPr>
      <w:r>
        <w:rPr>
          <w:lang w:val="en-US"/>
        </w:rPr>
        <w:t xml:space="preserve">        </w:t>
      </w:r>
      <w:r>
        <w:rPr>
          <w:lang w:val="fr-FR"/>
        </w:rPr>
        <w:t>'200':</w:t>
      </w:r>
    </w:p>
    <w:p w14:paraId="051D8AD8" w14:textId="77777777" w:rsidR="00290C8F" w:rsidRDefault="00290C8F" w:rsidP="00290C8F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59642170" w14:textId="77777777" w:rsidR="00290C8F" w:rsidRDefault="00290C8F" w:rsidP="00290C8F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1639C87" w14:textId="77777777" w:rsidR="00290C8F" w:rsidRDefault="00290C8F" w:rsidP="00290C8F">
      <w:pPr>
        <w:pStyle w:val="PL"/>
        <w:rPr>
          <w:lang w:val="fr-FR"/>
        </w:rPr>
      </w:pPr>
      <w:r>
        <w:rPr>
          <w:lang w:val="fr-FR"/>
        </w:rPr>
        <w:t xml:space="preserve">            application/</w:t>
      </w:r>
      <w:proofErr w:type="spellStart"/>
      <w:r>
        <w:rPr>
          <w:lang w:val="fr-FR"/>
        </w:rPr>
        <w:t>json</w:t>
      </w:r>
      <w:proofErr w:type="spellEnd"/>
      <w:r>
        <w:rPr>
          <w:lang w:val="fr-FR"/>
        </w:rPr>
        <w:t>:</w:t>
      </w:r>
    </w:p>
    <w:p w14:paraId="1578D4E4" w14:textId="77777777" w:rsidR="00290C8F" w:rsidRDefault="00290C8F" w:rsidP="00290C8F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578BED64" w14:textId="77777777" w:rsidR="00290C8F" w:rsidRDefault="00290C8F" w:rsidP="00290C8F">
      <w:pPr>
        <w:pStyle w:val="PL"/>
      </w:pPr>
      <w:r>
        <w:t xml:space="preserve">                type: array</w:t>
      </w:r>
    </w:p>
    <w:p w14:paraId="2E1F08DE" w14:textId="77777777" w:rsidR="00290C8F" w:rsidRDefault="00290C8F" w:rsidP="00290C8F">
      <w:pPr>
        <w:pStyle w:val="PL"/>
      </w:pPr>
      <w:r>
        <w:t xml:space="preserve">                items:</w:t>
      </w:r>
    </w:p>
    <w:p w14:paraId="77A409EE" w14:textId="77777777" w:rsidR="00290C8F" w:rsidRDefault="00290C8F" w:rsidP="00290C8F">
      <w:pPr>
        <w:pStyle w:val="PL"/>
      </w:pPr>
      <w:r>
        <w:t xml:space="preserve">                  $ref: '#/components/schemas/</w:t>
      </w:r>
      <w:proofErr w:type="spellStart"/>
      <w:r>
        <w:t>AppliedBdtPolicy</w:t>
      </w:r>
      <w:proofErr w:type="spellEnd"/>
      <w:r>
        <w:t>'</w:t>
      </w:r>
    </w:p>
    <w:p w14:paraId="6B1DF521" w14:textId="77777777" w:rsidR="00290C8F" w:rsidRDefault="00290C8F" w:rsidP="00290C8F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7751F4FC" w14:textId="77777777" w:rsidR="00290C8F" w:rsidRDefault="00290C8F" w:rsidP="00290C8F">
      <w:pPr>
        <w:pStyle w:val="PL"/>
      </w:pPr>
      <w:r>
        <w:t xml:space="preserve">        '307':</w:t>
      </w:r>
    </w:p>
    <w:p w14:paraId="1E306D72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42E378AB" w14:textId="77777777" w:rsidR="00290C8F" w:rsidRDefault="00290C8F" w:rsidP="00290C8F">
      <w:pPr>
        <w:pStyle w:val="PL"/>
      </w:pPr>
      <w:r>
        <w:t xml:space="preserve">        '308':</w:t>
      </w:r>
    </w:p>
    <w:p w14:paraId="2B991230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2A5B7BA7" w14:textId="77777777" w:rsidR="00290C8F" w:rsidRDefault="00290C8F" w:rsidP="00290C8F">
      <w:pPr>
        <w:pStyle w:val="PL"/>
      </w:pPr>
      <w:r>
        <w:t xml:space="preserve">        '400':</w:t>
      </w:r>
    </w:p>
    <w:p w14:paraId="12A382B3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25D9B604" w14:textId="77777777" w:rsidR="00290C8F" w:rsidRDefault="00290C8F" w:rsidP="00290C8F">
      <w:pPr>
        <w:pStyle w:val="PL"/>
      </w:pPr>
      <w:r>
        <w:t xml:space="preserve">        '401':</w:t>
      </w:r>
    </w:p>
    <w:p w14:paraId="2C2878A4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27A90678" w14:textId="77777777" w:rsidR="00290C8F" w:rsidRDefault="00290C8F" w:rsidP="00290C8F">
      <w:pPr>
        <w:pStyle w:val="PL"/>
      </w:pPr>
      <w:r>
        <w:t xml:space="preserve">        '403':</w:t>
      </w:r>
    </w:p>
    <w:p w14:paraId="1A69E9BC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6C38975A" w14:textId="77777777" w:rsidR="00290C8F" w:rsidRDefault="00290C8F" w:rsidP="00290C8F">
      <w:pPr>
        <w:pStyle w:val="PL"/>
      </w:pPr>
      <w:r>
        <w:t xml:space="preserve">        '404':</w:t>
      </w:r>
    </w:p>
    <w:p w14:paraId="52135187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4A2B8F5E" w14:textId="77777777" w:rsidR="00290C8F" w:rsidRDefault="00290C8F" w:rsidP="00290C8F">
      <w:pPr>
        <w:pStyle w:val="PL"/>
      </w:pPr>
      <w:r>
        <w:t xml:space="preserve">        '406':</w:t>
      </w:r>
    </w:p>
    <w:p w14:paraId="0427F580" w14:textId="77777777" w:rsidR="00290C8F" w:rsidRDefault="00290C8F" w:rsidP="00290C8F">
      <w:pPr>
        <w:pStyle w:val="PL"/>
      </w:pPr>
      <w:r>
        <w:t xml:space="preserve">          $ref: 'TS29122_CommonData.yaml#/components/responses/406'</w:t>
      </w:r>
    </w:p>
    <w:p w14:paraId="0C01D5A4" w14:textId="77777777" w:rsidR="00290C8F" w:rsidRDefault="00290C8F" w:rsidP="00290C8F">
      <w:pPr>
        <w:pStyle w:val="PL"/>
      </w:pPr>
      <w:r>
        <w:t xml:space="preserve">        '429':</w:t>
      </w:r>
    </w:p>
    <w:p w14:paraId="3D6DB983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3572B4A0" w14:textId="77777777" w:rsidR="00290C8F" w:rsidRDefault="00290C8F" w:rsidP="00290C8F">
      <w:pPr>
        <w:pStyle w:val="PL"/>
      </w:pPr>
      <w:r>
        <w:t xml:space="preserve">        '500':</w:t>
      </w:r>
    </w:p>
    <w:p w14:paraId="0C883665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6C564191" w14:textId="77777777" w:rsidR="00D16181" w:rsidRDefault="00D16181" w:rsidP="00D16181">
      <w:pPr>
        <w:pStyle w:val="PL"/>
        <w:rPr>
          <w:ins w:id="139" w:author="NOKIA" w:date="2022-10-26T19:29:00Z"/>
        </w:rPr>
      </w:pPr>
      <w:ins w:id="140" w:author="NOKIA" w:date="2022-10-26T19:29:00Z">
        <w:r>
          <w:t xml:space="preserve">        '502':</w:t>
        </w:r>
      </w:ins>
    </w:p>
    <w:p w14:paraId="441E3D81" w14:textId="77777777" w:rsidR="00D16181" w:rsidRDefault="00D16181" w:rsidP="00D16181">
      <w:pPr>
        <w:pStyle w:val="PL"/>
        <w:rPr>
          <w:ins w:id="141" w:author="NOKIA" w:date="2022-10-26T19:29:00Z"/>
        </w:rPr>
      </w:pPr>
      <w:ins w:id="142" w:author="NOKIA" w:date="2022-10-26T19:29:00Z">
        <w:r>
          <w:t xml:space="preserve">          $ref: 'TS29571_CommonData.yaml#/components/responses/502'</w:t>
        </w:r>
      </w:ins>
    </w:p>
    <w:p w14:paraId="609B731E" w14:textId="77777777" w:rsidR="00290C8F" w:rsidRDefault="00290C8F" w:rsidP="00290C8F">
      <w:pPr>
        <w:pStyle w:val="PL"/>
      </w:pPr>
      <w:r>
        <w:t xml:space="preserve">        '503':</w:t>
      </w:r>
    </w:p>
    <w:p w14:paraId="469C291A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6FE1B72A" w14:textId="77777777" w:rsidR="00290C8F" w:rsidRDefault="00290C8F" w:rsidP="00290C8F">
      <w:pPr>
        <w:pStyle w:val="PL"/>
      </w:pPr>
      <w:r>
        <w:t xml:space="preserve">        default:</w:t>
      </w:r>
    </w:p>
    <w:p w14:paraId="413CB59A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510FABC9" w14:textId="77777777" w:rsidR="00290C8F" w:rsidRDefault="00290C8F" w:rsidP="00290C8F">
      <w:pPr>
        <w:pStyle w:val="PL"/>
      </w:pPr>
    </w:p>
    <w:p w14:paraId="613E2BDD" w14:textId="77777777" w:rsidR="00290C8F" w:rsidRDefault="00290C8F" w:rsidP="00290C8F">
      <w:pPr>
        <w:pStyle w:val="PL"/>
      </w:pPr>
      <w:r>
        <w:t xml:space="preserve">    post:</w:t>
      </w:r>
    </w:p>
    <w:p w14:paraId="2925A211" w14:textId="77777777" w:rsidR="00290C8F" w:rsidRDefault="00290C8F" w:rsidP="00290C8F">
      <w:pPr>
        <w:pStyle w:val="PL"/>
      </w:pPr>
      <w:r>
        <w:t xml:space="preserve">      summary: Creates a new subscription resource </w:t>
      </w:r>
    </w:p>
    <w:p w14:paraId="23C7256B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CreateNewSubscription</w:t>
      </w:r>
      <w:proofErr w:type="spellEnd"/>
    </w:p>
    <w:p w14:paraId="29F3390A" w14:textId="77777777" w:rsidR="00290C8F" w:rsidRDefault="00290C8F" w:rsidP="00290C8F">
      <w:pPr>
        <w:pStyle w:val="PL"/>
      </w:pPr>
      <w:r>
        <w:t xml:space="preserve">      tags:</w:t>
      </w:r>
    </w:p>
    <w:p w14:paraId="72DFECD4" w14:textId="77777777" w:rsidR="00290C8F" w:rsidRDefault="00290C8F" w:rsidP="00290C8F">
      <w:pPr>
        <w:pStyle w:val="PL"/>
      </w:pPr>
      <w:r>
        <w:t xml:space="preserve">        - Applied BDT Policy Subscription</w:t>
      </w:r>
    </w:p>
    <w:p w14:paraId="138D63B3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236860C" w14:textId="77777777" w:rsidR="00290C8F" w:rsidRDefault="00290C8F" w:rsidP="00290C8F">
      <w:pPr>
        <w:pStyle w:val="PL"/>
      </w:pPr>
      <w:r>
        <w:t xml:space="preserve">        description: Request to create a new subscription resource</w:t>
      </w:r>
    </w:p>
    <w:p w14:paraId="70C140CA" w14:textId="77777777" w:rsidR="00290C8F" w:rsidRDefault="00290C8F" w:rsidP="00290C8F">
      <w:pPr>
        <w:pStyle w:val="PL"/>
      </w:pPr>
      <w:r>
        <w:t xml:space="preserve">        required: true</w:t>
      </w:r>
    </w:p>
    <w:p w14:paraId="40DF7BB2" w14:textId="77777777" w:rsidR="00290C8F" w:rsidRDefault="00290C8F" w:rsidP="00290C8F">
      <w:pPr>
        <w:pStyle w:val="PL"/>
      </w:pPr>
      <w:r>
        <w:t xml:space="preserve">        content:</w:t>
      </w:r>
    </w:p>
    <w:p w14:paraId="58992E4F" w14:textId="77777777" w:rsidR="00290C8F" w:rsidRDefault="00290C8F" w:rsidP="00290C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79273F4" w14:textId="77777777" w:rsidR="00290C8F" w:rsidRDefault="00290C8F" w:rsidP="00290C8F">
      <w:pPr>
        <w:pStyle w:val="PL"/>
      </w:pPr>
      <w:r>
        <w:t xml:space="preserve">            schema:</w:t>
      </w:r>
    </w:p>
    <w:p w14:paraId="187716A8" w14:textId="77777777" w:rsidR="00290C8F" w:rsidRDefault="00290C8F" w:rsidP="00290C8F">
      <w:pPr>
        <w:pStyle w:val="PL"/>
      </w:pPr>
      <w:r>
        <w:t xml:space="preserve">              $ref: '#/components/schemas/</w:t>
      </w:r>
      <w:proofErr w:type="spellStart"/>
      <w:r>
        <w:t>AppliedBdtPolicy</w:t>
      </w:r>
      <w:proofErr w:type="spellEnd"/>
      <w:r>
        <w:t>'</w:t>
      </w:r>
    </w:p>
    <w:p w14:paraId="2BACFBA8" w14:textId="77777777" w:rsidR="00290C8F" w:rsidRDefault="00290C8F" w:rsidP="00290C8F">
      <w:pPr>
        <w:pStyle w:val="PL"/>
      </w:pPr>
      <w:r>
        <w:t xml:space="preserve">      responses:</w:t>
      </w:r>
    </w:p>
    <w:p w14:paraId="263F2098" w14:textId="77777777" w:rsidR="00290C8F" w:rsidRDefault="00290C8F" w:rsidP="00290C8F">
      <w:pPr>
        <w:pStyle w:val="PL"/>
      </w:pPr>
      <w:r>
        <w:t xml:space="preserve">        '201':</w:t>
      </w:r>
    </w:p>
    <w:p w14:paraId="5ED22269" w14:textId="77777777" w:rsidR="00290C8F" w:rsidRDefault="00290C8F" w:rsidP="00290C8F">
      <w:pPr>
        <w:pStyle w:val="PL"/>
      </w:pPr>
      <w:r>
        <w:t xml:space="preserve">          description: Created (Successful creation of subscription)</w:t>
      </w:r>
    </w:p>
    <w:p w14:paraId="3E7F0304" w14:textId="77777777" w:rsidR="00290C8F" w:rsidRDefault="00290C8F" w:rsidP="00290C8F">
      <w:pPr>
        <w:pStyle w:val="PL"/>
      </w:pPr>
      <w:r>
        <w:t xml:space="preserve">          content:</w:t>
      </w:r>
    </w:p>
    <w:p w14:paraId="29A3875F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18D15F7" w14:textId="77777777" w:rsidR="00290C8F" w:rsidRDefault="00290C8F" w:rsidP="00290C8F">
      <w:pPr>
        <w:pStyle w:val="PL"/>
      </w:pPr>
      <w:r>
        <w:t xml:space="preserve">              schema:</w:t>
      </w:r>
    </w:p>
    <w:p w14:paraId="1C905F07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t>AppliedBdtPolicy</w:t>
      </w:r>
      <w:proofErr w:type="spellEnd"/>
      <w:r>
        <w:t>'</w:t>
      </w:r>
    </w:p>
    <w:p w14:paraId="699A4F28" w14:textId="77777777" w:rsidR="00290C8F" w:rsidRDefault="00290C8F" w:rsidP="00290C8F">
      <w:pPr>
        <w:pStyle w:val="PL"/>
      </w:pPr>
      <w:r>
        <w:t xml:space="preserve">          headers:</w:t>
      </w:r>
    </w:p>
    <w:p w14:paraId="5FDB9F0A" w14:textId="77777777" w:rsidR="00290C8F" w:rsidRDefault="00290C8F" w:rsidP="00290C8F">
      <w:pPr>
        <w:pStyle w:val="PL"/>
      </w:pPr>
      <w:r>
        <w:t xml:space="preserve">            Location:</w:t>
      </w:r>
    </w:p>
    <w:p w14:paraId="07711B34" w14:textId="77777777" w:rsidR="00290C8F" w:rsidRDefault="00290C8F" w:rsidP="00290C8F">
      <w:pPr>
        <w:pStyle w:val="PL"/>
      </w:pPr>
      <w:r>
        <w:t xml:space="preserve">              description: Contains the URI of the newly created resource.</w:t>
      </w:r>
    </w:p>
    <w:p w14:paraId="192D41D5" w14:textId="77777777" w:rsidR="00290C8F" w:rsidRDefault="00290C8F" w:rsidP="00290C8F">
      <w:pPr>
        <w:pStyle w:val="PL"/>
      </w:pPr>
      <w:r>
        <w:t xml:space="preserve">              required: true</w:t>
      </w:r>
    </w:p>
    <w:p w14:paraId="784334BC" w14:textId="77777777" w:rsidR="00290C8F" w:rsidRDefault="00290C8F" w:rsidP="00290C8F">
      <w:pPr>
        <w:pStyle w:val="PL"/>
      </w:pPr>
      <w:r>
        <w:t xml:space="preserve">              schema:</w:t>
      </w:r>
    </w:p>
    <w:p w14:paraId="454AFE84" w14:textId="77777777" w:rsidR="00290C8F" w:rsidRDefault="00290C8F" w:rsidP="00290C8F">
      <w:pPr>
        <w:pStyle w:val="PL"/>
      </w:pPr>
      <w:r>
        <w:t xml:space="preserve">                type: string</w:t>
      </w:r>
    </w:p>
    <w:p w14:paraId="6912EF48" w14:textId="77777777" w:rsidR="00290C8F" w:rsidRDefault="00290C8F" w:rsidP="00290C8F">
      <w:pPr>
        <w:pStyle w:val="PL"/>
      </w:pPr>
      <w:r>
        <w:t xml:space="preserve">        '400':</w:t>
      </w:r>
    </w:p>
    <w:p w14:paraId="16729B7D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45C3C754" w14:textId="77777777" w:rsidR="00290C8F" w:rsidRDefault="00290C8F" w:rsidP="00290C8F">
      <w:pPr>
        <w:pStyle w:val="PL"/>
      </w:pPr>
      <w:r>
        <w:t xml:space="preserve">        '401':</w:t>
      </w:r>
    </w:p>
    <w:p w14:paraId="02C2AED8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01BA5955" w14:textId="77777777" w:rsidR="00290C8F" w:rsidRDefault="00290C8F" w:rsidP="00290C8F">
      <w:pPr>
        <w:pStyle w:val="PL"/>
      </w:pPr>
      <w:r>
        <w:t xml:space="preserve">        '403':</w:t>
      </w:r>
    </w:p>
    <w:p w14:paraId="6501C295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0F92C184" w14:textId="77777777" w:rsidR="00290C8F" w:rsidRDefault="00290C8F" w:rsidP="00290C8F">
      <w:pPr>
        <w:pStyle w:val="PL"/>
      </w:pPr>
      <w:r>
        <w:t xml:space="preserve">        '404':</w:t>
      </w:r>
    </w:p>
    <w:p w14:paraId="0C16ACAA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5CEAA2B7" w14:textId="77777777" w:rsidR="00290C8F" w:rsidRDefault="00290C8F" w:rsidP="00290C8F">
      <w:pPr>
        <w:pStyle w:val="PL"/>
      </w:pPr>
      <w:r>
        <w:t xml:space="preserve">        '411':</w:t>
      </w:r>
    </w:p>
    <w:p w14:paraId="30711FB9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7EDABC7E" w14:textId="77777777" w:rsidR="00290C8F" w:rsidRDefault="00290C8F" w:rsidP="00290C8F">
      <w:pPr>
        <w:pStyle w:val="PL"/>
      </w:pPr>
      <w:r>
        <w:t xml:space="preserve">        '413':</w:t>
      </w:r>
    </w:p>
    <w:p w14:paraId="287E2822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0AD66BA8" w14:textId="77777777" w:rsidR="00290C8F" w:rsidRDefault="00290C8F" w:rsidP="00290C8F">
      <w:pPr>
        <w:pStyle w:val="PL"/>
      </w:pPr>
      <w:r>
        <w:t xml:space="preserve">        '415':</w:t>
      </w:r>
    </w:p>
    <w:p w14:paraId="5EECD48F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3EA36B8F" w14:textId="77777777" w:rsidR="00290C8F" w:rsidRDefault="00290C8F" w:rsidP="00290C8F">
      <w:pPr>
        <w:pStyle w:val="PL"/>
      </w:pPr>
      <w:r>
        <w:lastRenderedPageBreak/>
        <w:t xml:space="preserve">        '429':</w:t>
      </w:r>
    </w:p>
    <w:p w14:paraId="1E621F39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3554921E" w14:textId="77777777" w:rsidR="00290C8F" w:rsidRDefault="00290C8F" w:rsidP="00290C8F">
      <w:pPr>
        <w:pStyle w:val="PL"/>
      </w:pPr>
      <w:r>
        <w:t xml:space="preserve">        '500':</w:t>
      </w:r>
    </w:p>
    <w:p w14:paraId="08765C86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5D39C2B4" w14:textId="77777777" w:rsidR="00D16181" w:rsidRDefault="00D16181" w:rsidP="00D16181">
      <w:pPr>
        <w:pStyle w:val="PL"/>
        <w:rPr>
          <w:ins w:id="143" w:author="NOKIA" w:date="2022-10-26T19:30:00Z"/>
        </w:rPr>
      </w:pPr>
      <w:ins w:id="144" w:author="NOKIA" w:date="2022-10-26T19:30:00Z">
        <w:r>
          <w:t xml:space="preserve">        '502':</w:t>
        </w:r>
      </w:ins>
    </w:p>
    <w:p w14:paraId="0BEF649C" w14:textId="77777777" w:rsidR="00D16181" w:rsidRDefault="00D16181" w:rsidP="00D16181">
      <w:pPr>
        <w:pStyle w:val="PL"/>
        <w:rPr>
          <w:ins w:id="145" w:author="NOKIA" w:date="2022-10-26T19:30:00Z"/>
        </w:rPr>
      </w:pPr>
      <w:ins w:id="146" w:author="NOKIA" w:date="2022-10-26T19:30:00Z">
        <w:r>
          <w:t xml:space="preserve">          $ref: 'TS29571_CommonData.yaml#/components/responses/502'</w:t>
        </w:r>
      </w:ins>
    </w:p>
    <w:p w14:paraId="3FC82911" w14:textId="77777777" w:rsidR="00290C8F" w:rsidRDefault="00290C8F" w:rsidP="00290C8F">
      <w:pPr>
        <w:pStyle w:val="PL"/>
      </w:pPr>
      <w:r>
        <w:t xml:space="preserve">        '503':</w:t>
      </w:r>
    </w:p>
    <w:p w14:paraId="7CDC4757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29A9D077" w14:textId="77777777" w:rsidR="00290C8F" w:rsidRDefault="00290C8F" w:rsidP="00290C8F">
      <w:pPr>
        <w:pStyle w:val="PL"/>
      </w:pPr>
      <w:r>
        <w:t xml:space="preserve">        default:</w:t>
      </w:r>
    </w:p>
    <w:p w14:paraId="72AF2272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43C9589D" w14:textId="77777777" w:rsidR="00290C8F" w:rsidRDefault="00290C8F" w:rsidP="00290C8F">
      <w:pPr>
        <w:pStyle w:val="PL"/>
      </w:pPr>
    </w:p>
    <w:p w14:paraId="1E5959C7" w14:textId="77777777" w:rsidR="00290C8F" w:rsidRDefault="00290C8F" w:rsidP="00290C8F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64D5D97E" w14:textId="77777777" w:rsidR="00290C8F" w:rsidRDefault="00290C8F" w:rsidP="00290C8F">
      <w:pPr>
        <w:pStyle w:val="PL"/>
      </w:pPr>
      <w:r>
        <w:t xml:space="preserve">    parameters:</w:t>
      </w:r>
    </w:p>
    <w:p w14:paraId="7B05AB6F" w14:textId="77777777" w:rsidR="00290C8F" w:rsidRDefault="00290C8F" w:rsidP="00290C8F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238EBA69" w14:textId="77777777" w:rsidR="00290C8F" w:rsidRDefault="00290C8F" w:rsidP="00290C8F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35921600" w14:textId="77777777" w:rsidR="00290C8F" w:rsidRDefault="00290C8F" w:rsidP="00290C8F">
      <w:pPr>
        <w:pStyle w:val="PL"/>
      </w:pPr>
      <w:r>
        <w:t xml:space="preserve">        description: Identifier of the AF</w:t>
      </w:r>
    </w:p>
    <w:p w14:paraId="4062DF42" w14:textId="77777777" w:rsidR="00290C8F" w:rsidRDefault="00290C8F" w:rsidP="00290C8F">
      <w:pPr>
        <w:pStyle w:val="PL"/>
      </w:pPr>
      <w:r>
        <w:t xml:space="preserve">        required: true</w:t>
      </w:r>
    </w:p>
    <w:p w14:paraId="2C1BB7FA" w14:textId="77777777" w:rsidR="00290C8F" w:rsidRDefault="00290C8F" w:rsidP="00290C8F">
      <w:pPr>
        <w:pStyle w:val="PL"/>
      </w:pPr>
      <w:r>
        <w:t xml:space="preserve">        schema:</w:t>
      </w:r>
    </w:p>
    <w:p w14:paraId="3E6DB2DC" w14:textId="77777777" w:rsidR="00290C8F" w:rsidRDefault="00290C8F" w:rsidP="00290C8F">
      <w:pPr>
        <w:pStyle w:val="PL"/>
      </w:pPr>
      <w:r>
        <w:t xml:space="preserve">          type: string</w:t>
      </w:r>
    </w:p>
    <w:p w14:paraId="11736EE0" w14:textId="77777777" w:rsidR="00290C8F" w:rsidRDefault="00290C8F" w:rsidP="00290C8F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14714FC2" w14:textId="77777777" w:rsidR="00290C8F" w:rsidRDefault="00290C8F" w:rsidP="00290C8F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5A0D8AC9" w14:textId="77777777" w:rsidR="00290C8F" w:rsidRDefault="00290C8F" w:rsidP="00290C8F">
      <w:pPr>
        <w:pStyle w:val="PL"/>
      </w:pPr>
      <w:r>
        <w:t xml:space="preserve">        description: Identifier of the subscription resource</w:t>
      </w:r>
    </w:p>
    <w:p w14:paraId="54921B88" w14:textId="77777777" w:rsidR="00290C8F" w:rsidRDefault="00290C8F" w:rsidP="00290C8F">
      <w:pPr>
        <w:pStyle w:val="PL"/>
      </w:pPr>
      <w:r>
        <w:t xml:space="preserve">        required: true</w:t>
      </w:r>
    </w:p>
    <w:p w14:paraId="04371A6F" w14:textId="77777777" w:rsidR="00290C8F" w:rsidRDefault="00290C8F" w:rsidP="00290C8F">
      <w:pPr>
        <w:pStyle w:val="PL"/>
      </w:pPr>
      <w:r>
        <w:t xml:space="preserve">        schema:</w:t>
      </w:r>
    </w:p>
    <w:p w14:paraId="50FDC8A0" w14:textId="77777777" w:rsidR="00290C8F" w:rsidRDefault="00290C8F" w:rsidP="00290C8F">
      <w:pPr>
        <w:pStyle w:val="PL"/>
      </w:pPr>
      <w:r>
        <w:t xml:space="preserve">          type: string</w:t>
      </w:r>
    </w:p>
    <w:p w14:paraId="330673B9" w14:textId="77777777" w:rsidR="00290C8F" w:rsidRDefault="00290C8F" w:rsidP="00290C8F">
      <w:pPr>
        <w:pStyle w:val="PL"/>
      </w:pPr>
      <w:r>
        <w:t xml:space="preserve">    get:</w:t>
      </w:r>
    </w:p>
    <w:p w14:paraId="199252A1" w14:textId="77777777" w:rsidR="00290C8F" w:rsidRDefault="00290C8F" w:rsidP="00290C8F">
      <w:pPr>
        <w:pStyle w:val="PL"/>
      </w:pPr>
      <w:r>
        <w:t xml:space="preserve">      summary: read an </w:t>
      </w:r>
      <w:proofErr w:type="gramStart"/>
      <w:r>
        <w:t>active subscriptions</w:t>
      </w:r>
      <w:proofErr w:type="gramEnd"/>
      <w:r>
        <w:t xml:space="preserve"> for the SCS/AS and the subscription Id</w:t>
      </w:r>
    </w:p>
    <w:p w14:paraId="1D78BCD6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ReadAnSubscription</w:t>
      </w:r>
      <w:proofErr w:type="spellEnd"/>
    </w:p>
    <w:p w14:paraId="3BF1291F" w14:textId="77777777" w:rsidR="00290C8F" w:rsidRDefault="00290C8F" w:rsidP="00290C8F">
      <w:pPr>
        <w:pStyle w:val="PL"/>
      </w:pPr>
      <w:r>
        <w:t xml:space="preserve">      tags:</w:t>
      </w:r>
    </w:p>
    <w:p w14:paraId="2DC359C3" w14:textId="77777777" w:rsidR="00290C8F" w:rsidRDefault="00290C8F" w:rsidP="00290C8F">
      <w:pPr>
        <w:pStyle w:val="PL"/>
      </w:pPr>
      <w:r>
        <w:t xml:space="preserve">        - Individual Applied BDT Policy Subscription</w:t>
      </w:r>
    </w:p>
    <w:p w14:paraId="3A575CF7" w14:textId="77777777" w:rsidR="00290C8F" w:rsidRDefault="00290C8F" w:rsidP="00290C8F">
      <w:pPr>
        <w:pStyle w:val="PL"/>
      </w:pPr>
      <w:r>
        <w:t xml:space="preserve">      responses:</w:t>
      </w:r>
    </w:p>
    <w:p w14:paraId="44964260" w14:textId="77777777" w:rsidR="00290C8F" w:rsidRDefault="00290C8F" w:rsidP="00290C8F">
      <w:pPr>
        <w:pStyle w:val="PL"/>
      </w:pPr>
      <w:r>
        <w:t xml:space="preserve">        '200':</w:t>
      </w:r>
    </w:p>
    <w:p w14:paraId="537D4420" w14:textId="77777777" w:rsidR="00290C8F" w:rsidRDefault="00290C8F" w:rsidP="00290C8F">
      <w:pPr>
        <w:pStyle w:val="PL"/>
      </w:pPr>
      <w:r>
        <w:t xml:space="preserve">          description: OK (Successful get the active subscription)</w:t>
      </w:r>
    </w:p>
    <w:p w14:paraId="07AB6502" w14:textId="77777777" w:rsidR="00290C8F" w:rsidRDefault="00290C8F" w:rsidP="00290C8F">
      <w:pPr>
        <w:pStyle w:val="PL"/>
      </w:pPr>
      <w:r>
        <w:t xml:space="preserve">          content:</w:t>
      </w:r>
    </w:p>
    <w:p w14:paraId="554EA7FC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58F5978" w14:textId="77777777" w:rsidR="00290C8F" w:rsidRDefault="00290C8F" w:rsidP="00290C8F">
      <w:pPr>
        <w:pStyle w:val="PL"/>
      </w:pPr>
      <w:r>
        <w:t xml:space="preserve">              schema:</w:t>
      </w:r>
    </w:p>
    <w:p w14:paraId="27683227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t>AppliedBdtPolicy</w:t>
      </w:r>
      <w:proofErr w:type="spellEnd"/>
      <w:r>
        <w:t>'</w:t>
      </w:r>
    </w:p>
    <w:p w14:paraId="6358C8AC" w14:textId="77777777" w:rsidR="00290C8F" w:rsidRDefault="00290C8F" w:rsidP="00290C8F">
      <w:pPr>
        <w:pStyle w:val="PL"/>
      </w:pPr>
      <w:r>
        <w:t xml:space="preserve">        '307':</w:t>
      </w:r>
    </w:p>
    <w:p w14:paraId="60176BC3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7D8E0CA6" w14:textId="77777777" w:rsidR="00290C8F" w:rsidRDefault="00290C8F" w:rsidP="00290C8F">
      <w:pPr>
        <w:pStyle w:val="PL"/>
      </w:pPr>
      <w:r>
        <w:t xml:space="preserve">        '308':</w:t>
      </w:r>
    </w:p>
    <w:p w14:paraId="4D884353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7F8BAD47" w14:textId="77777777" w:rsidR="00290C8F" w:rsidRDefault="00290C8F" w:rsidP="00290C8F">
      <w:pPr>
        <w:pStyle w:val="PL"/>
      </w:pPr>
      <w:r>
        <w:t xml:space="preserve">        '400':</w:t>
      </w:r>
    </w:p>
    <w:p w14:paraId="2C836CBD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48EF5086" w14:textId="77777777" w:rsidR="00290C8F" w:rsidRDefault="00290C8F" w:rsidP="00290C8F">
      <w:pPr>
        <w:pStyle w:val="PL"/>
      </w:pPr>
      <w:r>
        <w:t xml:space="preserve">        '401':</w:t>
      </w:r>
    </w:p>
    <w:p w14:paraId="1FF0F18F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796FBC5C" w14:textId="77777777" w:rsidR="00290C8F" w:rsidRDefault="00290C8F" w:rsidP="00290C8F">
      <w:pPr>
        <w:pStyle w:val="PL"/>
      </w:pPr>
      <w:r>
        <w:t xml:space="preserve">        '403':</w:t>
      </w:r>
    </w:p>
    <w:p w14:paraId="4E9A0537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05C6E920" w14:textId="77777777" w:rsidR="00290C8F" w:rsidRDefault="00290C8F" w:rsidP="00290C8F">
      <w:pPr>
        <w:pStyle w:val="PL"/>
      </w:pPr>
      <w:r>
        <w:t xml:space="preserve">        '404':</w:t>
      </w:r>
    </w:p>
    <w:p w14:paraId="3AEA1172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40AC0B52" w14:textId="77777777" w:rsidR="00290C8F" w:rsidRDefault="00290C8F" w:rsidP="00290C8F">
      <w:pPr>
        <w:pStyle w:val="PL"/>
      </w:pPr>
      <w:r>
        <w:t xml:space="preserve">        '406':</w:t>
      </w:r>
    </w:p>
    <w:p w14:paraId="233B1884" w14:textId="77777777" w:rsidR="00290C8F" w:rsidRDefault="00290C8F" w:rsidP="00290C8F">
      <w:pPr>
        <w:pStyle w:val="PL"/>
      </w:pPr>
      <w:r>
        <w:t xml:space="preserve">          $ref: 'TS29122_CommonData.yaml#/components/responses/406'</w:t>
      </w:r>
    </w:p>
    <w:p w14:paraId="2D283D9F" w14:textId="77777777" w:rsidR="00290C8F" w:rsidRDefault="00290C8F" w:rsidP="00290C8F">
      <w:pPr>
        <w:pStyle w:val="PL"/>
      </w:pPr>
      <w:r>
        <w:t xml:space="preserve">        '429':</w:t>
      </w:r>
    </w:p>
    <w:p w14:paraId="7BD0C30B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12D76560" w14:textId="77777777" w:rsidR="00290C8F" w:rsidRDefault="00290C8F" w:rsidP="00290C8F">
      <w:pPr>
        <w:pStyle w:val="PL"/>
      </w:pPr>
      <w:r>
        <w:t xml:space="preserve">        '500':</w:t>
      </w:r>
    </w:p>
    <w:p w14:paraId="6C58C866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07AE73DE" w14:textId="77777777" w:rsidR="00D16181" w:rsidRDefault="00D16181" w:rsidP="00D16181">
      <w:pPr>
        <w:pStyle w:val="PL"/>
        <w:rPr>
          <w:ins w:id="147" w:author="NOKIA" w:date="2022-10-26T19:30:00Z"/>
        </w:rPr>
      </w:pPr>
      <w:ins w:id="148" w:author="NOKIA" w:date="2022-10-26T19:30:00Z">
        <w:r>
          <w:t xml:space="preserve">        '502':</w:t>
        </w:r>
      </w:ins>
    </w:p>
    <w:p w14:paraId="4A9FBD53" w14:textId="77777777" w:rsidR="00D16181" w:rsidRDefault="00D16181" w:rsidP="00D16181">
      <w:pPr>
        <w:pStyle w:val="PL"/>
        <w:rPr>
          <w:ins w:id="149" w:author="NOKIA" w:date="2022-10-26T19:30:00Z"/>
        </w:rPr>
      </w:pPr>
      <w:ins w:id="150" w:author="NOKIA" w:date="2022-10-26T19:30:00Z">
        <w:r>
          <w:t xml:space="preserve">          $ref: 'TS29571_CommonData.yaml#/components/responses/502'</w:t>
        </w:r>
      </w:ins>
    </w:p>
    <w:p w14:paraId="250CD78F" w14:textId="77777777" w:rsidR="00290C8F" w:rsidRDefault="00290C8F" w:rsidP="00290C8F">
      <w:pPr>
        <w:pStyle w:val="PL"/>
      </w:pPr>
      <w:r>
        <w:t xml:space="preserve">        '503':</w:t>
      </w:r>
    </w:p>
    <w:p w14:paraId="78B64F01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0501D333" w14:textId="77777777" w:rsidR="00290C8F" w:rsidRDefault="00290C8F" w:rsidP="00290C8F">
      <w:pPr>
        <w:pStyle w:val="PL"/>
      </w:pPr>
      <w:r>
        <w:t xml:space="preserve">        default:</w:t>
      </w:r>
    </w:p>
    <w:p w14:paraId="32100C7E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2CBC03C2" w14:textId="77777777" w:rsidR="00290C8F" w:rsidRDefault="00290C8F" w:rsidP="00290C8F">
      <w:pPr>
        <w:pStyle w:val="PL"/>
      </w:pPr>
    </w:p>
    <w:p w14:paraId="43E8F5FA" w14:textId="77777777" w:rsidR="00290C8F" w:rsidRDefault="00290C8F" w:rsidP="00290C8F">
      <w:pPr>
        <w:pStyle w:val="PL"/>
      </w:pPr>
      <w:r>
        <w:t xml:space="preserve">    patch:</w:t>
      </w:r>
    </w:p>
    <w:p w14:paraId="5B31631E" w14:textId="77777777" w:rsidR="00290C8F" w:rsidRDefault="00290C8F" w:rsidP="00290C8F">
      <w:pPr>
        <w:pStyle w:val="PL"/>
      </w:pPr>
      <w:r>
        <w:t xml:space="preserve">      summary: Partial updates/replaces an existing subscription resource</w:t>
      </w:r>
    </w:p>
    <w:p w14:paraId="10B453F0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PartialUpdateAnSubscription</w:t>
      </w:r>
      <w:proofErr w:type="spellEnd"/>
    </w:p>
    <w:p w14:paraId="7104D016" w14:textId="77777777" w:rsidR="00290C8F" w:rsidRDefault="00290C8F" w:rsidP="00290C8F">
      <w:pPr>
        <w:pStyle w:val="PL"/>
      </w:pPr>
      <w:r>
        <w:t xml:space="preserve">      tags:</w:t>
      </w:r>
    </w:p>
    <w:p w14:paraId="60AFDB25" w14:textId="77777777" w:rsidR="00290C8F" w:rsidRDefault="00290C8F" w:rsidP="00290C8F">
      <w:pPr>
        <w:pStyle w:val="PL"/>
      </w:pPr>
      <w:r>
        <w:t xml:space="preserve">        - Individual Applied BDT Policy Subscription</w:t>
      </w:r>
    </w:p>
    <w:p w14:paraId="5576FDB8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0F06F88" w14:textId="77777777" w:rsidR="00290C8F" w:rsidRDefault="00290C8F" w:rsidP="00290C8F">
      <w:pPr>
        <w:pStyle w:val="PL"/>
      </w:pPr>
      <w:r>
        <w:t xml:space="preserve">        required: true</w:t>
      </w:r>
    </w:p>
    <w:p w14:paraId="32F39FA1" w14:textId="77777777" w:rsidR="00290C8F" w:rsidRDefault="00290C8F" w:rsidP="00290C8F">
      <w:pPr>
        <w:pStyle w:val="PL"/>
      </w:pPr>
      <w:r>
        <w:t xml:space="preserve">        content:</w:t>
      </w:r>
    </w:p>
    <w:p w14:paraId="473FBA8E" w14:textId="77777777" w:rsidR="00290C8F" w:rsidRDefault="00290C8F" w:rsidP="00290C8F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72E4B5F8" w14:textId="77777777" w:rsidR="00290C8F" w:rsidRDefault="00290C8F" w:rsidP="00290C8F">
      <w:pPr>
        <w:pStyle w:val="PL"/>
      </w:pPr>
      <w:r>
        <w:t xml:space="preserve">            schema:</w:t>
      </w:r>
    </w:p>
    <w:p w14:paraId="4B25E9DF" w14:textId="77777777" w:rsidR="00290C8F" w:rsidRDefault="00290C8F" w:rsidP="00290C8F">
      <w:pPr>
        <w:pStyle w:val="PL"/>
      </w:pPr>
      <w:r>
        <w:t xml:space="preserve">              $ref: '#/components/schemas/</w:t>
      </w:r>
      <w:proofErr w:type="spellStart"/>
      <w:r>
        <w:t>AppliedBdtPolicyPatch</w:t>
      </w:r>
      <w:proofErr w:type="spellEnd"/>
      <w:r>
        <w:t>'</w:t>
      </w:r>
    </w:p>
    <w:p w14:paraId="0889F6BE" w14:textId="77777777" w:rsidR="00290C8F" w:rsidRDefault="00290C8F" w:rsidP="00290C8F">
      <w:pPr>
        <w:pStyle w:val="PL"/>
      </w:pPr>
      <w:r>
        <w:t xml:space="preserve">      responses:</w:t>
      </w:r>
    </w:p>
    <w:p w14:paraId="2FCB8BA0" w14:textId="77777777" w:rsidR="00290C8F" w:rsidRDefault="00290C8F" w:rsidP="00290C8F">
      <w:pPr>
        <w:pStyle w:val="PL"/>
      </w:pPr>
      <w:r>
        <w:t xml:space="preserve">        '200':</w:t>
      </w:r>
    </w:p>
    <w:p w14:paraId="2EB8403C" w14:textId="77777777" w:rsidR="00290C8F" w:rsidRDefault="00290C8F" w:rsidP="00290C8F">
      <w:pPr>
        <w:pStyle w:val="PL"/>
      </w:pPr>
      <w:r>
        <w:t xml:space="preserve">          description: OK. The subscription was modified successfully.</w:t>
      </w:r>
    </w:p>
    <w:p w14:paraId="6D84FFBB" w14:textId="77777777" w:rsidR="00290C8F" w:rsidRDefault="00290C8F" w:rsidP="00290C8F">
      <w:pPr>
        <w:pStyle w:val="PL"/>
      </w:pPr>
      <w:r>
        <w:t xml:space="preserve">          content:</w:t>
      </w:r>
    </w:p>
    <w:p w14:paraId="2253A325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DA67FCE" w14:textId="77777777" w:rsidR="00290C8F" w:rsidRDefault="00290C8F" w:rsidP="00290C8F">
      <w:pPr>
        <w:pStyle w:val="PL"/>
      </w:pPr>
      <w:r>
        <w:lastRenderedPageBreak/>
        <w:t xml:space="preserve">              schema:</w:t>
      </w:r>
    </w:p>
    <w:p w14:paraId="7781F8F8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t>AppliedBdtPolicy</w:t>
      </w:r>
      <w:proofErr w:type="spellEnd"/>
      <w:r>
        <w:t>'</w:t>
      </w:r>
    </w:p>
    <w:p w14:paraId="50393B1A" w14:textId="77777777" w:rsidR="00290C8F" w:rsidRDefault="00290C8F" w:rsidP="00290C8F">
      <w:pPr>
        <w:pStyle w:val="PL"/>
      </w:pPr>
      <w:r>
        <w:t xml:space="preserve">        '204':</w:t>
      </w:r>
    </w:p>
    <w:p w14:paraId="3E9D3BC6" w14:textId="77777777" w:rsidR="00290C8F" w:rsidRDefault="00290C8F" w:rsidP="00290C8F">
      <w:pPr>
        <w:pStyle w:val="PL"/>
      </w:pPr>
      <w:r>
        <w:t xml:space="preserve">          description: No content. The subscription was modified successfully.</w:t>
      </w:r>
    </w:p>
    <w:p w14:paraId="310AE0EA" w14:textId="77777777" w:rsidR="00290C8F" w:rsidRDefault="00290C8F" w:rsidP="00290C8F">
      <w:pPr>
        <w:pStyle w:val="PL"/>
      </w:pPr>
      <w:r>
        <w:t xml:space="preserve">        '307':</w:t>
      </w:r>
    </w:p>
    <w:p w14:paraId="09633D83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3F3B8F86" w14:textId="77777777" w:rsidR="00290C8F" w:rsidRDefault="00290C8F" w:rsidP="00290C8F">
      <w:pPr>
        <w:pStyle w:val="PL"/>
      </w:pPr>
      <w:r>
        <w:t xml:space="preserve">        '308':</w:t>
      </w:r>
    </w:p>
    <w:p w14:paraId="6AFDE5B6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296275BF" w14:textId="77777777" w:rsidR="00290C8F" w:rsidRDefault="00290C8F" w:rsidP="00290C8F">
      <w:pPr>
        <w:pStyle w:val="PL"/>
      </w:pPr>
      <w:r>
        <w:t xml:space="preserve">        '400':</w:t>
      </w:r>
    </w:p>
    <w:p w14:paraId="414BF954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1AA8D64C" w14:textId="77777777" w:rsidR="00290C8F" w:rsidRDefault="00290C8F" w:rsidP="00290C8F">
      <w:pPr>
        <w:pStyle w:val="PL"/>
      </w:pPr>
      <w:r>
        <w:t xml:space="preserve">        '401':</w:t>
      </w:r>
    </w:p>
    <w:p w14:paraId="5A31DFB9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4660AC4D" w14:textId="77777777" w:rsidR="00290C8F" w:rsidRDefault="00290C8F" w:rsidP="00290C8F">
      <w:pPr>
        <w:pStyle w:val="PL"/>
      </w:pPr>
      <w:r>
        <w:t xml:space="preserve">        '403':</w:t>
      </w:r>
    </w:p>
    <w:p w14:paraId="05BED5A0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051611D4" w14:textId="77777777" w:rsidR="00290C8F" w:rsidRDefault="00290C8F" w:rsidP="00290C8F">
      <w:pPr>
        <w:pStyle w:val="PL"/>
      </w:pPr>
      <w:r>
        <w:t xml:space="preserve">        '404':</w:t>
      </w:r>
    </w:p>
    <w:p w14:paraId="3AB6960F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09A77F17" w14:textId="77777777" w:rsidR="00290C8F" w:rsidRDefault="00290C8F" w:rsidP="00290C8F">
      <w:pPr>
        <w:pStyle w:val="PL"/>
      </w:pPr>
      <w:r>
        <w:t xml:space="preserve">        '411':</w:t>
      </w:r>
    </w:p>
    <w:p w14:paraId="79C34D53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547A5D4A" w14:textId="77777777" w:rsidR="00290C8F" w:rsidRDefault="00290C8F" w:rsidP="00290C8F">
      <w:pPr>
        <w:pStyle w:val="PL"/>
      </w:pPr>
      <w:r>
        <w:t xml:space="preserve">        '413':</w:t>
      </w:r>
    </w:p>
    <w:p w14:paraId="7559CEB3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115B9BAC" w14:textId="77777777" w:rsidR="00290C8F" w:rsidRDefault="00290C8F" w:rsidP="00290C8F">
      <w:pPr>
        <w:pStyle w:val="PL"/>
      </w:pPr>
      <w:r>
        <w:t xml:space="preserve">        '415':</w:t>
      </w:r>
    </w:p>
    <w:p w14:paraId="026FC5AB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14FEDCBB" w14:textId="77777777" w:rsidR="00290C8F" w:rsidRDefault="00290C8F" w:rsidP="00290C8F">
      <w:pPr>
        <w:pStyle w:val="PL"/>
      </w:pPr>
      <w:r>
        <w:t xml:space="preserve">        '429':</w:t>
      </w:r>
    </w:p>
    <w:p w14:paraId="1066C0D7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5100A67C" w14:textId="77777777" w:rsidR="00290C8F" w:rsidRDefault="00290C8F" w:rsidP="00290C8F">
      <w:pPr>
        <w:pStyle w:val="PL"/>
      </w:pPr>
      <w:r>
        <w:t xml:space="preserve">        '500':</w:t>
      </w:r>
    </w:p>
    <w:p w14:paraId="20FFCD99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2793E6D7" w14:textId="77777777" w:rsidR="00D16181" w:rsidRDefault="00D16181" w:rsidP="00D16181">
      <w:pPr>
        <w:pStyle w:val="PL"/>
        <w:rPr>
          <w:ins w:id="151" w:author="NOKIA" w:date="2022-10-26T19:30:00Z"/>
        </w:rPr>
      </w:pPr>
      <w:ins w:id="152" w:author="NOKIA" w:date="2022-10-26T19:30:00Z">
        <w:r>
          <w:t xml:space="preserve">        '502':</w:t>
        </w:r>
      </w:ins>
    </w:p>
    <w:p w14:paraId="700B89C3" w14:textId="77777777" w:rsidR="00D16181" w:rsidRDefault="00D16181" w:rsidP="00D16181">
      <w:pPr>
        <w:pStyle w:val="PL"/>
        <w:rPr>
          <w:ins w:id="153" w:author="NOKIA" w:date="2022-10-26T19:30:00Z"/>
        </w:rPr>
      </w:pPr>
      <w:ins w:id="154" w:author="NOKIA" w:date="2022-10-26T19:30:00Z">
        <w:r>
          <w:t xml:space="preserve">          $ref: 'TS29571_CommonData.yaml#/components/responses/502'</w:t>
        </w:r>
      </w:ins>
    </w:p>
    <w:p w14:paraId="107F254D" w14:textId="77777777" w:rsidR="00290C8F" w:rsidRDefault="00290C8F" w:rsidP="00290C8F">
      <w:pPr>
        <w:pStyle w:val="PL"/>
      </w:pPr>
      <w:r>
        <w:t xml:space="preserve">        '503':</w:t>
      </w:r>
    </w:p>
    <w:p w14:paraId="78C6AFB8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7950213F" w14:textId="77777777" w:rsidR="00290C8F" w:rsidRDefault="00290C8F" w:rsidP="00290C8F">
      <w:pPr>
        <w:pStyle w:val="PL"/>
      </w:pPr>
      <w:r>
        <w:t xml:space="preserve">        default:</w:t>
      </w:r>
    </w:p>
    <w:p w14:paraId="12187463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4F35AF3D" w14:textId="77777777" w:rsidR="00290C8F" w:rsidRDefault="00290C8F" w:rsidP="00290C8F">
      <w:pPr>
        <w:pStyle w:val="PL"/>
      </w:pPr>
      <w:r>
        <w:t xml:space="preserve">    delete:</w:t>
      </w:r>
    </w:p>
    <w:p w14:paraId="5990969E" w14:textId="77777777" w:rsidR="00290C8F" w:rsidRDefault="00290C8F" w:rsidP="00290C8F">
      <w:pPr>
        <w:pStyle w:val="PL"/>
      </w:pPr>
      <w:r>
        <w:t xml:space="preserve">      summary: Deletes an already existing subscription</w:t>
      </w:r>
    </w:p>
    <w:p w14:paraId="1AEF14FA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DeleteAnSubscription</w:t>
      </w:r>
      <w:proofErr w:type="spellEnd"/>
    </w:p>
    <w:p w14:paraId="61046BAC" w14:textId="77777777" w:rsidR="00290C8F" w:rsidRDefault="00290C8F" w:rsidP="00290C8F">
      <w:pPr>
        <w:pStyle w:val="PL"/>
      </w:pPr>
      <w:r>
        <w:t xml:space="preserve">      tags:</w:t>
      </w:r>
    </w:p>
    <w:p w14:paraId="01A38FD0" w14:textId="77777777" w:rsidR="00290C8F" w:rsidRDefault="00290C8F" w:rsidP="00290C8F">
      <w:pPr>
        <w:pStyle w:val="PL"/>
      </w:pPr>
      <w:r>
        <w:t xml:space="preserve">        - Individual Applied BDT Policy Subscription</w:t>
      </w:r>
    </w:p>
    <w:p w14:paraId="7AD0C85F" w14:textId="77777777" w:rsidR="00290C8F" w:rsidRDefault="00290C8F" w:rsidP="00290C8F">
      <w:pPr>
        <w:pStyle w:val="PL"/>
      </w:pPr>
      <w:r>
        <w:t xml:space="preserve">      responses:</w:t>
      </w:r>
    </w:p>
    <w:p w14:paraId="36A3CBFD" w14:textId="77777777" w:rsidR="00290C8F" w:rsidRDefault="00290C8F" w:rsidP="00290C8F">
      <w:pPr>
        <w:pStyle w:val="PL"/>
      </w:pPr>
      <w:r>
        <w:t xml:space="preserve">        '204':</w:t>
      </w:r>
    </w:p>
    <w:p w14:paraId="44D58872" w14:textId="77777777" w:rsidR="00290C8F" w:rsidRDefault="00290C8F" w:rsidP="00290C8F">
      <w:pPr>
        <w:pStyle w:val="PL"/>
      </w:pPr>
      <w:r>
        <w:t xml:space="preserve">          description: No Content (Successful deletion of the existing subscription)</w:t>
      </w:r>
    </w:p>
    <w:p w14:paraId="4EE04798" w14:textId="77777777" w:rsidR="00290C8F" w:rsidRDefault="00290C8F" w:rsidP="00290C8F">
      <w:pPr>
        <w:pStyle w:val="PL"/>
      </w:pPr>
      <w:r>
        <w:t xml:space="preserve">        '307':</w:t>
      </w:r>
    </w:p>
    <w:p w14:paraId="0D276551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3B6698C3" w14:textId="77777777" w:rsidR="00290C8F" w:rsidRDefault="00290C8F" w:rsidP="00290C8F">
      <w:pPr>
        <w:pStyle w:val="PL"/>
      </w:pPr>
      <w:r>
        <w:t xml:space="preserve">        '308':</w:t>
      </w:r>
    </w:p>
    <w:p w14:paraId="69FF3D7D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7FE6DDA4" w14:textId="77777777" w:rsidR="00290C8F" w:rsidRDefault="00290C8F" w:rsidP="00290C8F">
      <w:pPr>
        <w:pStyle w:val="PL"/>
      </w:pPr>
      <w:r>
        <w:t xml:space="preserve">        '400':</w:t>
      </w:r>
    </w:p>
    <w:p w14:paraId="56D1D8BC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4B747D63" w14:textId="77777777" w:rsidR="00290C8F" w:rsidRDefault="00290C8F" w:rsidP="00290C8F">
      <w:pPr>
        <w:pStyle w:val="PL"/>
      </w:pPr>
      <w:r>
        <w:t xml:space="preserve">        '401':</w:t>
      </w:r>
    </w:p>
    <w:p w14:paraId="4EFB17AE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11C84A73" w14:textId="77777777" w:rsidR="00290C8F" w:rsidRDefault="00290C8F" w:rsidP="00290C8F">
      <w:pPr>
        <w:pStyle w:val="PL"/>
      </w:pPr>
      <w:r>
        <w:t xml:space="preserve">        '403':</w:t>
      </w:r>
    </w:p>
    <w:p w14:paraId="4BDCE841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74C6F494" w14:textId="77777777" w:rsidR="00290C8F" w:rsidRDefault="00290C8F" w:rsidP="00290C8F">
      <w:pPr>
        <w:pStyle w:val="PL"/>
      </w:pPr>
      <w:r>
        <w:t xml:space="preserve">        '404':</w:t>
      </w:r>
    </w:p>
    <w:p w14:paraId="0FA1D259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4E0F481E" w14:textId="77777777" w:rsidR="00290C8F" w:rsidRDefault="00290C8F" w:rsidP="00290C8F">
      <w:pPr>
        <w:pStyle w:val="PL"/>
      </w:pPr>
      <w:r>
        <w:t xml:space="preserve">        '429':</w:t>
      </w:r>
    </w:p>
    <w:p w14:paraId="3B4E920C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5045A675" w14:textId="77777777" w:rsidR="00290C8F" w:rsidRDefault="00290C8F" w:rsidP="00290C8F">
      <w:pPr>
        <w:pStyle w:val="PL"/>
      </w:pPr>
      <w:r>
        <w:t xml:space="preserve">        '500':</w:t>
      </w:r>
    </w:p>
    <w:p w14:paraId="1B0FB704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21000FFB" w14:textId="77777777" w:rsidR="00D16181" w:rsidRDefault="00D16181" w:rsidP="00D16181">
      <w:pPr>
        <w:pStyle w:val="PL"/>
        <w:rPr>
          <w:ins w:id="155" w:author="NOKIA" w:date="2022-10-26T19:30:00Z"/>
        </w:rPr>
      </w:pPr>
      <w:ins w:id="156" w:author="NOKIA" w:date="2022-10-26T19:30:00Z">
        <w:r>
          <w:t xml:space="preserve">        '502':</w:t>
        </w:r>
      </w:ins>
    </w:p>
    <w:p w14:paraId="1A71C3F6" w14:textId="77777777" w:rsidR="00D16181" w:rsidRDefault="00D16181" w:rsidP="00D16181">
      <w:pPr>
        <w:pStyle w:val="PL"/>
        <w:rPr>
          <w:ins w:id="157" w:author="NOKIA" w:date="2022-10-26T19:30:00Z"/>
        </w:rPr>
      </w:pPr>
      <w:ins w:id="158" w:author="NOKIA" w:date="2022-10-26T19:30:00Z">
        <w:r>
          <w:t xml:space="preserve">          $ref: 'TS29571_CommonData.yaml#/components/responses/502'</w:t>
        </w:r>
      </w:ins>
    </w:p>
    <w:p w14:paraId="44ECC621" w14:textId="77777777" w:rsidR="00290C8F" w:rsidRDefault="00290C8F" w:rsidP="00290C8F">
      <w:pPr>
        <w:pStyle w:val="PL"/>
      </w:pPr>
      <w:r>
        <w:t xml:space="preserve">        '503':</w:t>
      </w:r>
    </w:p>
    <w:p w14:paraId="4A79CA3C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3D504F5E" w14:textId="77777777" w:rsidR="00290C8F" w:rsidRDefault="00290C8F" w:rsidP="00290C8F">
      <w:pPr>
        <w:pStyle w:val="PL"/>
      </w:pPr>
      <w:r>
        <w:t xml:space="preserve">        default:</w:t>
      </w:r>
    </w:p>
    <w:p w14:paraId="4D018E62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4FC01925" w14:textId="77777777" w:rsidR="00290C8F" w:rsidRDefault="00290C8F" w:rsidP="00290C8F">
      <w:pPr>
        <w:pStyle w:val="PL"/>
      </w:pPr>
    </w:p>
    <w:p w14:paraId="17918E97" w14:textId="77777777" w:rsidR="00290C8F" w:rsidRDefault="00290C8F" w:rsidP="00290C8F">
      <w:pPr>
        <w:pStyle w:val="PL"/>
      </w:pPr>
      <w:r>
        <w:t>components:</w:t>
      </w:r>
    </w:p>
    <w:p w14:paraId="4617EAC8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1E96CFC7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AADC5F5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790187B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E07DD4F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EC1E322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F337B79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514AEEC" w14:textId="77777777" w:rsidR="00290C8F" w:rsidRDefault="00290C8F" w:rsidP="00290C8F">
      <w:pPr>
        <w:pStyle w:val="PL"/>
      </w:pPr>
      <w:r>
        <w:t xml:space="preserve">  schemas: </w:t>
      </w:r>
    </w:p>
    <w:p w14:paraId="05873EAC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AppliedBdtPolicy</w:t>
      </w:r>
      <w:proofErr w:type="spellEnd"/>
      <w:r>
        <w:t>:</w:t>
      </w:r>
    </w:p>
    <w:p w14:paraId="307C0309" w14:textId="77777777" w:rsidR="00290C8F" w:rsidRDefault="00290C8F" w:rsidP="00290C8F">
      <w:pPr>
        <w:pStyle w:val="PL"/>
      </w:pPr>
      <w:r>
        <w:t xml:space="preserve">      description: Represents an applied BDT policy.</w:t>
      </w:r>
    </w:p>
    <w:p w14:paraId="208D2CBD" w14:textId="77777777" w:rsidR="00290C8F" w:rsidRDefault="00290C8F" w:rsidP="00290C8F">
      <w:pPr>
        <w:pStyle w:val="PL"/>
      </w:pPr>
      <w:r>
        <w:t xml:space="preserve">      type: object</w:t>
      </w:r>
    </w:p>
    <w:p w14:paraId="62FA188A" w14:textId="77777777" w:rsidR="00290C8F" w:rsidRDefault="00290C8F" w:rsidP="00290C8F">
      <w:pPr>
        <w:pStyle w:val="PL"/>
      </w:pPr>
      <w:r>
        <w:t xml:space="preserve">      properties:</w:t>
      </w:r>
    </w:p>
    <w:p w14:paraId="2F8C43B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330EBEAA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57B54AE9" w14:textId="77777777" w:rsidR="00290C8F" w:rsidRDefault="00290C8F" w:rsidP="00290C8F">
      <w:pPr>
        <w:pStyle w:val="PL"/>
      </w:pPr>
      <w:r>
        <w:lastRenderedPageBreak/>
        <w:t xml:space="preserve">        </w:t>
      </w:r>
      <w:proofErr w:type="spellStart"/>
      <w:r>
        <w:t>gpsi</w:t>
      </w:r>
      <w:proofErr w:type="spellEnd"/>
      <w:r>
        <w:t>:</w:t>
      </w:r>
    </w:p>
    <w:p w14:paraId="6107AD9A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E9BC86E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bdtRefId</w:t>
      </w:r>
      <w:proofErr w:type="spellEnd"/>
      <w:r>
        <w:t>:</w:t>
      </w:r>
    </w:p>
    <w:p w14:paraId="39651BD9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BdtReferenceId</w:t>
      </w:r>
      <w:proofErr w:type="spellEnd"/>
      <w:r>
        <w:t>'</w:t>
      </w:r>
    </w:p>
    <w:p w14:paraId="76EA1F48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0EBF09FD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1EEFA10" w14:textId="77777777" w:rsidR="00290C8F" w:rsidRDefault="00290C8F" w:rsidP="00290C8F">
      <w:pPr>
        <w:pStyle w:val="PL"/>
      </w:pPr>
      <w:r>
        <w:t xml:space="preserve">        self:</w:t>
      </w:r>
    </w:p>
    <w:p w14:paraId="57FC18C5" w14:textId="77777777" w:rsidR="00290C8F" w:rsidRDefault="00290C8F" w:rsidP="00290C8F">
      <w:pPr>
        <w:pStyle w:val="PL"/>
      </w:pPr>
      <w:r>
        <w:t xml:space="preserve">          $ref: 'TS29122_CommonData.yaml#/components/schemas/Link'</w:t>
      </w:r>
    </w:p>
    <w:p w14:paraId="7D4F190D" w14:textId="77777777" w:rsidR="00290C8F" w:rsidRDefault="00290C8F" w:rsidP="00290C8F">
      <w:pPr>
        <w:pStyle w:val="PL"/>
      </w:pPr>
      <w:r>
        <w:t xml:space="preserve">      required:</w:t>
      </w:r>
    </w:p>
    <w:p w14:paraId="5E80FF9B" w14:textId="77777777" w:rsidR="00290C8F" w:rsidRDefault="00290C8F" w:rsidP="00290C8F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bdtRefId</w:t>
      </w:r>
      <w:proofErr w:type="spellEnd"/>
    </w:p>
    <w:p w14:paraId="15DACF21" w14:textId="77777777" w:rsidR="00290C8F" w:rsidRDefault="00290C8F" w:rsidP="00290C8F">
      <w:pPr>
        <w:pStyle w:val="PL"/>
        <w:rPr>
          <w:lang w:eastAsia="zh-CN"/>
        </w:rPr>
      </w:pPr>
      <w:r>
        <w:t xml:space="preserve">        - </w:t>
      </w:r>
      <w:proofErr w:type="spellStart"/>
      <w:r>
        <w:t>suppFeat</w:t>
      </w:r>
      <w:proofErr w:type="spellEnd"/>
    </w:p>
    <w:p w14:paraId="0648D519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323C4B9" w14:textId="77777777" w:rsidR="00290C8F" w:rsidRDefault="00290C8F" w:rsidP="00290C8F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gpsi</w:t>
      </w:r>
      <w:proofErr w:type="spellEnd"/>
      <w:r>
        <w:t>]</w:t>
      </w:r>
    </w:p>
    <w:p w14:paraId="7E3EC039" w14:textId="77777777" w:rsidR="00290C8F" w:rsidRDefault="00290C8F" w:rsidP="00290C8F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xternalGroup</w:t>
      </w:r>
      <w:r>
        <w:rPr>
          <w:lang w:eastAsia="zh-CN"/>
        </w:rPr>
        <w:t>Id</w:t>
      </w:r>
      <w:proofErr w:type="spellEnd"/>
      <w:r>
        <w:t>]</w:t>
      </w:r>
    </w:p>
    <w:p w14:paraId="486154CD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AppliedBdtPolicyPatch</w:t>
      </w:r>
      <w:proofErr w:type="spellEnd"/>
      <w:r>
        <w:t>:</w:t>
      </w:r>
    </w:p>
    <w:p w14:paraId="58FF0D52" w14:textId="77777777" w:rsidR="00290C8F" w:rsidRDefault="00290C8F" w:rsidP="00290C8F">
      <w:pPr>
        <w:pStyle w:val="PL"/>
      </w:pPr>
      <w:r>
        <w:t xml:space="preserve">      description: &gt;</w:t>
      </w:r>
    </w:p>
    <w:p w14:paraId="4BAEDC41" w14:textId="77777777" w:rsidR="00290C8F" w:rsidRDefault="00290C8F" w:rsidP="00290C8F">
      <w:pPr>
        <w:pStyle w:val="PL"/>
      </w:pPr>
      <w:r>
        <w:t xml:space="preserve">        Represents the parameters to request the modification of a subscription to</w:t>
      </w:r>
    </w:p>
    <w:p w14:paraId="0E447ECF" w14:textId="77777777" w:rsidR="00290C8F" w:rsidRDefault="00290C8F" w:rsidP="00290C8F">
      <w:pPr>
        <w:pStyle w:val="PL"/>
      </w:pPr>
      <w:r>
        <w:t xml:space="preserve">        applied BDT policy.</w:t>
      </w:r>
    </w:p>
    <w:p w14:paraId="74C192D4" w14:textId="77777777" w:rsidR="00290C8F" w:rsidRDefault="00290C8F" w:rsidP="00290C8F">
      <w:pPr>
        <w:pStyle w:val="PL"/>
      </w:pPr>
      <w:r>
        <w:t xml:space="preserve">      type: object</w:t>
      </w:r>
    </w:p>
    <w:p w14:paraId="412AC1BB" w14:textId="77777777" w:rsidR="00290C8F" w:rsidRDefault="00290C8F" w:rsidP="00290C8F">
      <w:pPr>
        <w:pStyle w:val="PL"/>
      </w:pPr>
      <w:r>
        <w:t xml:space="preserve">      properties:</w:t>
      </w:r>
    </w:p>
    <w:p w14:paraId="2057005F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bdtRefId</w:t>
      </w:r>
      <w:proofErr w:type="spellEnd"/>
      <w:r>
        <w:t>:</w:t>
      </w:r>
    </w:p>
    <w:p w14:paraId="44B60365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BdtReferenceId</w:t>
      </w:r>
      <w:proofErr w:type="spellEnd"/>
      <w:r>
        <w:t>'</w:t>
      </w:r>
    </w:p>
    <w:p w14:paraId="15AD0D17" w14:textId="77777777" w:rsidR="00290C8F" w:rsidRDefault="00290C8F" w:rsidP="00290C8F">
      <w:pPr>
        <w:pStyle w:val="PL"/>
      </w:pPr>
      <w:r>
        <w:t xml:space="preserve">      required:</w:t>
      </w:r>
    </w:p>
    <w:p w14:paraId="2ADBE534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bdtRefId</w:t>
      </w:r>
      <w:proofErr w:type="spellEnd"/>
    </w:p>
    <w:p w14:paraId="50F4B80F" w14:textId="77777777" w:rsidR="00290C8F" w:rsidRDefault="00290C8F" w:rsidP="00290C8F"/>
    <w:p w14:paraId="5A960695" w14:textId="77777777" w:rsidR="00F94D2E" w:rsidRDefault="00F94D2E" w:rsidP="00F94D2E">
      <w:pPr>
        <w:pStyle w:val="PL"/>
      </w:pPr>
    </w:p>
    <w:p w14:paraId="48875646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5603426" w14:textId="77777777" w:rsidR="00290C8F" w:rsidRDefault="00290C8F" w:rsidP="00290C8F">
      <w:pPr>
        <w:pStyle w:val="Heading1"/>
      </w:pPr>
      <w:bookmarkStart w:id="159" w:name="_Toc28013574"/>
      <w:bookmarkStart w:id="160" w:name="_Toc36040412"/>
      <w:bookmarkStart w:id="161" w:name="_Toc44693060"/>
      <w:bookmarkStart w:id="162" w:name="_Toc45134521"/>
      <w:bookmarkStart w:id="163" w:name="_Toc49607585"/>
      <w:bookmarkStart w:id="164" w:name="_Toc51763557"/>
      <w:bookmarkStart w:id="165" w:name="_Toc58850475"/>
      <w:bookmarkStart w:id="166" w:name="_Toc59018855"/>
      <w:bookmarkStart w:id="167" w:name="_Toc68169867"/>
      <w:bookmarkStart w:id="168" w:name="_Toc114212749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6BD5CD5" w14:textId="77777777" w:rsidR="00290C8F" w:rsidRDefault="00290C8F" w:rsidP="00290C8F">
      <w:pPr>
        <w:pStyle w:val="PL"/>
      </w:pPr>
      <w:proofErr w:type="spellStart"/>
      <w:r>
        <w:t>openapi</w:t>
      </w:r>
      <w:proofErr w:type="spellEnd"/>
      <w:r>
        <w:t>: 3.0.0</w:t>
      </w:r>
    </w:p>
    <w:p w14:paraId="599F5F13" w14:textId="77777777" w:rsidR="00290C8F" w:rsidRDefault="00290C8F" w:rsidP="00290C8F">
      <w:pPr>
        <w:pStyle w:val="PL"/>
      </w:pPr>
      <w:r>
        <w:t>info:</w:t>
      </w:r>
    </w:p>
    <w:p w14:paraId="520F33F1" w14:textId="77777777" w:rsidR="00290C8F" w:rsidRDefault="00290C8F" w:rsidP="00290C8F">
      <w:pPr>
        <w:pStyle w:val="PL"/>
      </w:pPr>
      <w:r>
        <w:t xml:space="preserve">  title: 3gpp-iptvconfiguration</w:t>
      </w:r>
    </w:p>
    <w:p w14:paraId="2C488ECD" w14:textId="77777777" w:rsidR="00290C8F" w:rsidRDefault="00290C8F" w:rsidP="00290C8F">
      <w:pPr>
        <w:pStyle w:val="PL"/>
      </w:pPr>
      <w:r>
        <w:t xml:space="preserve">  version: </w:t>
      </w:r>
      <w:r>
        <w:rPr>
          <w:lang w:val="en-US"/>
        </w:rPr>
        <w:t>1.1.1</w:t>
      </w:r>
    </w:p>
    <w:p w14:paraId="769B17AD" w14:textId="77777777" w:rsidR="00290C8F" w:rsidRDefault="00290C8F" w:rsidP="00290C8F">
      <w:pPr>
        <w:pStyle w:val="PL"/>
      </w:pPr>
      <w:r>
        <w:t xml:space="preserve">  description: |</w:t>
      </w:r>
    </w:p>
    <w:p w14:paraId="36E83372" w14:textId="77777777" w:rsidR="00290C8F" w:rsidRDefault="00290C8F" w:rsidP="00290C8F">
      <w:pPr>
        <w:pStyle w:val="PL"/>
      </w:pPr>
      <w:r>
        <w:t xml:space="preserve">    API for IPTV configuration.  </w:t>
      </w:r>
    </w:p>
    <w:p w14:paraId="050A6FF7" w14:textId="77777777" w:rsidR="00290C8F" w:rsidRDefault="00290C8F" w:rsidP="00290C8F">
      <w:pPr>
        <w:pStyle w:val="PL"/>
      </w:pPr>
      <w:r>
        <w:t xml:space="preserve">    © 2022, 3GPP Organizational Partners (ARIB, ATIS, CCSA, ETSI, TSDSI, TTA, TTC).  </w:t>
      </w:r>
    </w:p>
    <w:p w14:paraId="7C75F825" w14:textId="77777777" w:rsidR="00290C8F" w:rsidRDefault="00290C8F" w:rsidP="00290C8F">
      <w:pPr>
        <w:pStyle w:val="PL"/>
      </w:pPr>
      <w:r>
        <w:t xml:space="preserve">    All rights reserved.</w:t>
      </w:r>
    </w:p>
    <w:p w14:paraId="54BDA418" w14:textId="77777777" w:rsidR="00290C8F" w:rsidRDefault="00290C8F" w:rsidP="00290C8F">
      <w:pPr>
        <w:pStyle w:val="PL"/>
      </w:pPr>
      <w:proofErr w:type="spellStart"/>
      <w:r>
        <w:t>externalDocs</w:t>
      </w:r>
      <w:proofErr w:type="spellEnd"/>
      <w:r>
        <w:t>:</w:t>
      </w:r>
    </w:p>
    <w:p w14:paraId="0A4D01EA" w14:textId="77777777" w:rsidR="00290C8F" w:rsidRDefault="00290C8F" w:rsidP="00290C8F">
      <w:pPr>
        <w:pStyle w:val="PL"/>
      </w:pPr>
      <w:r>
        <w:t xml:space="preserve">  description: &gt;</w:t>
      </w:r>
    </w:p>
    <w:p w14:paraId="474F35A4" w14:textId="77777777" w:rsidR="00290C8F" w:rsidRDefault="00290C8F" w:rsidP="00290C8F">
      <w:pPr>
        <w:pStyle w:val="PL"/>
      </w:pPr>
      <w:r>
        <w:t xml:space="preserve">    3GPP TS 29.522 V17.7.0; 5G System; Network Exposure Function Northbound APIs.</w:t>
      </w:r>
    </w:p>
    <w:p w14:paraId="44C9A0EE" w14:textId="77777777" w:rsidR="00290C8F" w:rsidRDefault="00290C8F" w:rsidP="00290C8F">
      <w:pPr>
        <w:pStyle w:val="PL"/>
      </w:pPr>
      <w:r>
        <w:t xml:space="preserve">  url: 'https://www.3gpp.org/ftp/Specs/archive/29_series/29.522/'</w:t>
      </w:r>
    </w:p>
    <w:p w14:paraId="062FA7D3" w14:textId="77777777" w:rsidR="00290C8F" w:rsidRDefault="00290C8F" w:rsidP="00290C8F">
      <w:pPr>
        <w:pStyle w:val="PL"/>
      </w:pPr>
      <w:r>
        <w:t>security:</w:t>
      </w:r>
    </w:p>
    <w:p w14:paraId="6D460990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2E9D731" w14:textId="77777777" w:rsidR="00290C8F" w:rsidRDefault="00290C8F" w:rsidP="00290C8F">
      <w:pPr>
        <w:pStyle w:val="PL"/>
      </w:pPr>
      <w:r>
        <w:t xml:space="preserve">  - oAuth2ClientCredentials: []</w:t>
      </w:r>
    </w:p>
    <w:p w14:paraId="4FF152A2" w14:textId="77777777" w:rsidR="00290C8F" w:rsidRDefault="00290C8F" w:rsidP="00290C8F">
      <w:pPr>
        <w:pStyle w:val="PL"/>
      </w:pPr>
      <w:r>
        <w:t>servers:</w:t>
      </w:r>
    </w:p>
    <w:p w14:paraId="77FBF6E7" w14:textId="77777777" w:rsidR="00290C8F" w:rsidRDefault="00290C8F" w:rsidP="00290C8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}/3gpp-iptvconfiguration/v1'</w:t>
      </w:r>
    </w:p>
    <w:p w14:paraId="183BE4E5" w14:textId="77777777" w:rsidR="00290C8F" w:rsidRDefault="00290C8F" w:rsidP="00290C8F">
      <w:pPr>
        <w:pStyle w:val="PL"/>
      </w:pPr>
      <w:r>
        <w:t xml:space="preserve">    variables:</w:t>
      </w:r>
    </w:p>
    <w:p w14:paraId="4CC8EB19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2F009FA" w14:textId="77777777" w:rsidR="00290C8F" w:rsidRDefault="00290C8F" w:rsidP="00290C8F">
      <w:pPr>
        <w:pStyle w:val="PL"/>
      </w:pPr>
      <w:r>
        <w:t xml:space="preserve">        default: https://example.com</w:t>
      </w:r>
    </w:p>
    <w:p w14:paraId="5DBBAB3D" w14:textId="77777777" w:rsidR="00290C8F" w:rsidRDefault="00290C8F" w:rsidP="00290C8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03A520D3" w14:textId="77777777" w:rsidR="00290C8F" w:rsidRDefault="00290C8F" w:rsidP="00290C8F">
      <w:pPr>
        <w:pStyle w:val="PL"/>
      </w:pPr>
      <w:r>
        <w:t>paths:</w:t>
      </w:r>
    </w:p>
    <w:p w14:paraId="70E8F413" w14:textId="77777777" w:rsidR="00290C8F" w:rsidRDefault="00290C8F" w:rsidP="00290C8F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}/configurations:</w:t>
      </w:r>
    </w:p>
    <w:p w14:paraId="33E86A4C" w14:textId="77777777" w:rsidR="00290C8F" w:rsidRDefault="00290C8F" w:rsidP="00290C8F">
      <w:pPr>
        <w:pStyle w:val="PL"/>
      </w:pPr>
      <w:r>
        <w:t xml:space="preserve">    get:</w:t>
      </w:r>
    </w:p>
    <w:p w14:paraId="7642C6F0" w14:textId="77777777" w:rsidR="00290C8F" w:rsidRDefault="00290C8F" w:rsidP="00290C8F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configurations for the AF</w:t>
      </w:r>
    </w:p>
    <w:p w14:paraId="7AD6E383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ReadAllSubscriptions</w:t>
      </w:r>
      <w:proofErr w:type="spellEnd"/>
    </w:p>
    <w:p w14:paraId="20E32263" w14:textId="77777777" w:rsidR="00290C8F" w:rsidRDefault="00290C8F" w:rsidP="00290C8F">
      <w:pPr>
        <w:pStyle w:val="PL"/>
      </w:pPr>
      <w:r>
        <w:t xml:space="preserve">      tags:</w:t>
      </w:r>
    </w:p>
    <w:p w14:paraId="44AAE4F0" w14:textId="77777777" w:rsidR="00290C8F" w:rsidRDefault="00290C8F" w:rsidP="00290C8F">
      <w:pPr>
        <w:pStyle w:val="PL"/>
      </w:pPr>
      <w:r>
        <w:t xml:space="preserve">        - IPTV Configurations</w:t>
      </w:r>
    </w:p>
    <w:p w14:paraId="6B1DB522" w14:textId="77777777" w:rsidR="00290C8F" w:rsidRDefault="00290C8F" w:rsidP="00290C8F">
      <w:pPr>
        <w:pStyle w:val="PL"/>
      </w:pPr>
      <w:r>
        <w:t xml:space="preserve">      parameters:</w:t>
      </w:r>
    </w:p>
    <w:p w14:paraId="6DBAD368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34D38F0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48E2847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4CAC0482" w14:textId="77777777" w:rsidR="00290C8F" w:rsidRDefault="00290C8F" w:rsidP="00290C8F">
      <w:pPr>
        <w:pStyle w:val="PL"/>
      </w:pPr>
      <w:r>
        <w:t xml:space="preserve">          required: true</w:t>
      </w:r>
    </w:p>
    <w:p w14:paraId="7E35CB76" w14:textId="77777777" w:rsidR="00290C8F" w:rsidRDefault="00290C8F" w:rsidP="00290C8F">
      <w:pPr>
        <w:pStyle w:val="PL"/>
      </w:pPr>
      <w:r>
        <w:t xml:space="preserve">          schema:</w:t>
      </w:r>
    </w:p>
    <w:p w14:paraId="70CB5EB5" w14:textId="77777777" w:rsidR="00290C8F" w:rsidRDefault="00290C8F" w:rsidP="00290C8F">
      <w:pPr>
        <w:pStyle w:val="PL"/>
      </w:pPr>
      <w:r>
        <w:t xml:space="preserve">            type: string</w:t>
      </w:r>
    </w:p>
    <w:p w14:paraId="44FD34DF" w14:textId="77777777" w:rsidR="00290C8F" w:rsidRDefault="00290C8F" w:rsidP="00290C8F">
      <w:pPr>
        <w:pStyle w:val="PL"/>
      </w:pPr>
      <w:r>
        <w:t xml:space="preserve">      responses:</w:t>
      </w:r>
    </w:p>
    <w:p w14:paraId="40E2373D" w14:textId="77777777" w:rsidR="00290C8F" w:rsidRDefault="00290C8F" w:rsidP="00290C8F">
      <w:pPr>
        <w:pStyle w:val="PL"/>
      </w:pPr>
      <w:r>
        <w:t xml:space="preserve">        '200':</w:t>
      </w:r>
    </w:p>
    <w:p w14:paraId="416DEC09" w14:textId="77777777" w:rsidR="00290C8F" w:rsidRDefault="00290C8F" w:rsidP="00290C8F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configurations for the AF)</w:t>
      </w:r>
    </w:p>
    <w:p w14:paraId="3104FD0C" w14:textId="77777777" w:rsidR="00290C8F" w:rsidRDefault="00290C8F" w:rsidP="00290C8F">
      <w:pPr>
        <w:pStyle w:val="PL"/>
      </w:pPr>
      <w:r>
        <w:t xml:space="preserve">          content:</w:t>
      </w:r>
    </w:p>
    <w:p w14:paraId="276C7ECA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848E586" w14:textId="77777777" w:rsidR="00290C8F" w:rsidRDefault="00290C8F" w:rsidP="00290C8F">
      <w:pPr>
        <w:pStyle w:val="PL"/>
      </w:pPr>
      <w:r>
        <w:t xml:space="preserve">              schema:</w:t>
      </w:r>
    </w:p>
    <w:p w14:paraId="6F9A0CDC" w14:textId="77777777" w:rsidR="00290C8F" w:rsidRDefault="00290C8F" w:rsidP="00290C8F">
      <w:pPr>
        <w:pStyle w:val="PL"/>
      </w:pPr>
      <w:r>
        <w:t xml:space="preserve">                type: array</w:t>
      </w:r>
    </w:p>
    <w:p w14:paraId="03EC4332" w14:textId="77777777" w:rsidR="00290C8F" w:rsidRDefault="00290C8F" w:rsidP="00290C8F">
      <w:pPr>
        <w:pStyle w:val="PL"/>
      </w:pPr>
      <w:r>
        <w:t xml:space="preserve">                items:</w:t>
      </w:r>
    </w:p>
    <w:p w14:paraId="19DA7E9A" w14:textId="77777777" w:rsidR="00290C8F" w:rsidRDefault="00290C8F" w:rsidP="00290C8F">
      <w:pPr>
        <w:pStyle w:val="PL"/>
      </w:pPr>
      <w:r>
        <w:t xml:space="preserve">                  $ref: '#/components/schemas/</w:t>
      </w:r>
      <w:proofErr w:type="spellStart"/>
      <w:r>
        <w:t>IptvConfigData</w:t>
      </w:r>
      <w:proofErr w:type="spellEnd"/>
      <w:r>
        <w:t>'</w:t>
      </w:r>
    </w:p>
    <w:p w14:paraId="6E379E94" w14:textId="77777777" w:rsidR="00290C8F" w:rsidRDefault="00290C8F" w:rsidP="00290C8F">
      <w:pPr>
        <w:pStyle w:val="PL"/>
      </w:pPr>
      <w:r>
        <w:lastRenderedPageBreak/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66CB7C4A" w14:textId="77777777" w:rsidR="00290C8F" w:rsidRDefault="00290C8F" w:rsidP="00290C8F">
      <w:pPr>
        <w:pStyle w:val="PL"/>
      </w:pPr>
      <w:r>
        <w:t xml:space="preserve">        '307':</w:t>
      </w:r>
    </w:p>
    <w:p w14:paraId="276C0BB6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7709FD03" w14:textId="77777777" w:rsidR="00290C8F" w:rsidRDefault="00290C8F" w:rsidP="00290C8F">
      <w:pPr>
        <w:pStyle w:val="PL"/>
      </w:pPr>
      <w:r>
        <w:t xml:space="preserve">        '308':</w:t>
      </w:r>
    </w:p>
    <w:p w14:paraId="553C4942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04D35BD8" w14:textId="77777777" w:rsidR="00290C8F" w:rsidRDefault="00290C8F" w:rsidP="00290C8F">
      <w:pPr>
        <w:pStyle w:val="PL"/>
      </w:pPr>
      <w:r>
        <w:t xml:space="preserve">        '400':</w:t>
      </w:r>
    </w:p>
    <w:p w14:paraId="3B773267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66D57773" w14:textId="77777777" w:rsidR="00290C8F" w:rsidRDefault="00290C8F" w:rsidP="00290C8F">
      <w:pPr>
        <w:pStyle w:val="PL"/>
      </w:pPr>
      <w:r>
        <w:t xml:space="preserve">        '401':</w:t>
      </w:r>
    </w:p>
    <w:p w14:paraId="26547568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1128EF93" w14:textId="77777777" w:rsidR="00290C8F" w:rsidRDefault="00290C8F" w:rsidP="00290C8F">
      <w:pPr>
        <w:pStyle w:val="PL"/>
      </w:pPr>
      <w:r>
        <w:t xml:space="preserve">        '403':</w:t>
      </w:r>
    </w:p>
    <w:p w14:paraId="6A7B973E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2266123F" w14:textId="77777777" w:rsidR="00290C8F" w:rsidRDefault="00290C8F" w:rsidP="00290C8F">
      <w:pPr>
        <w:pStyle w:val="PL"/>
      </w:pPr>
      <w:r>
        <w:t xml:space="preserve">        '404':</w:t>
      </w:r>
    </w:p>
    <w:p w14:paraId="40D6C3DE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0A24F258" w14:textId="77777777" w:rsidR="00290C8F" w:rsidRDefault="00290C8F" w:rsidP="00290C8F">
      <w:pPr>
        <w:pStyle w:val="PL"/>
      </w:pPr>
      <w:r>
        <w:t xml:space="preserve">        '406':</w:t>
      </w:r>
    </w:p>
    <w:p w14:paraId="4671D383" w14:textId="77777777" w:rsidR="00290C8F" w:rsidRDefault="00290C8F" w:rsidP="00290C8F">
      <w:pPr>
        <w:pStyle w:val="PL"/>
      </w:pPr>
      <w:r>
        <w:t xml:space="preserve">          $ref: 'TS29122_CommonData.yaml#/components/responses/406'</w:t>
      </w:r>
    </w:p>
    <w:p w14:paraId="17CC359D" w14:textId="77777777" w:rsidR="00290C8F" w:rsidRDefault="00290C8F" w:rsidP="00290C8F">
      <w:pPr>
        <w:pStyle w:val="PL"/>
      </w:pPr>
      <w:r>
        <w:t xml:space="preserve">        '429':</w:t>
      </w:r>
    </w:p>
    <w:p w14:paraId="10318687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5702AF40" w14:textId="77777777" w:rsidR="00290C8F" w:rsidRDefault="00290C8F" w:rsidP="00290C8F">
      <w:pPr>
        <w:pStyle w:val="PL"/>
      </w:pPr>
      <w:r>
        <w:t xml:space="preserve">        '500':</w:t>
      </w:r>
    </w:p>
    <w:p w14:paraId="1D0A0BA9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39116826" w14:textId="77777777" w:rsidR="00D16181" w:rsidRDefault="00D16181" w:rsidP="00D16181">
      <w:pPr>
        <w:pStyle w:val="PL"/>
        <w:rPr>
          <w:ins w:id="169" w:author="NOKIA" w:date="2022-10-26T19:30:00Z"/>
        </w:rPr>
      </w:pPr>
      <w:ins w:id="170" w:author="NOKIA" w:date="2022-10-26T19:30:00Z">
        <w:r>
          <w:t xml:space="preserve">        '502':</w:t>
        </w:r>
      </w:ins>
    </w:p>
    <w:p w14:paraId="6BD54029" w14:textId="77777777" w:rsidR="00D16181" w:rsidRDefault="00D16181" w:rsidP="00D16181">
      <w:pPr>
        <w:pStyle w:val="PL"/>
        <w:rPr>
          <w:ins w:id="171" w:author="NOKIA" w:date="2022-10-26T19:30:00Z"/>
        </w:rPr>
      </w:pPr>
      <w:ins w:id="172" w:author="NOKIA" w:date="2022-10-26T19:30:00Z">
        <w:r>
          <w:t xml:space="preserve">          $ref: 'TS29571_CommonData.yaml#/components/responses/502'</w:t>
        </w:r>
      </w:ins>
    </w:p>
    <w:p w14:paraId="256E0AF8" w14:textId="77777777" w:rsidR="00290C8F" w:rsidRDefault="00290C8F" w:rsidP="00290C8F">
      <w:pPr>
        <w:pStyle w:val="PL"/>
      </w:pPr>
      <w:r>
        <w:t xml:space="preserve">        '503':</w:t>
      </w:r>
    </w:p>
    <w:p w14:paraId="09A784E5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7AA1EC87" w14:textId="77777777" w:rsidR="00290C8F" w:rsidRDefault="00290C8F" w:rsidP="00290C8F">
      <w:pPr>
        <w:pStyle w:val="PL"/>
      </w:pPr>
      <w:r>
        <w:t xml:space="preserve">        default:</w:t>
      </w:r>
    </w:p>
    <w:p w14:paraId="30FBDEBF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499D07D9" w14:textId="77777777" w:rsidR="00290C8F" w:rsidRDefault="00290C8F" w:rsidP="00290C8F">
      <w:pPr>
        <w:pStyle w:val="PL"/>
      </w:pPr>
    </w:p>
    <w:p w14:paraId="2842EE18" w14:textId="77777777" w:rsidR="00290C8F" w:rsidRDefault="00290C8F" w:rsidP="00290C8F">
      <w:pPr>
        <w:pStyle w:val="PL"/>
      </w:pPr>
      <w:r>
        <w:t xml:space="preserve">    post:</w:t>
      </w:r>
    </w:p>
    <w:p w14:paraId="2AB4D587" w14:textId="77777777" w:rsidR="00290C8F" w:rsidRDefault="00290C8F" w:rsidP="00290C8F">
      <w:pPr>
        <w:pStyle w:val="PL"/>
      </w:pPr>
      <w:r>
        <w:t xml:space="preserve">      summary: Creates a new configuration resource</w:t>
      </w:r>
    </w:p>
    <w:p w14:paraId="76706878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CreateNewSubscription</w:t>
      </w:r>
      <w:proofErr w:type="spellEnd"/>
    </w:p>
    <w:p w14:paraId="5164A7EC" w14:textId="77777777" w:rsidR="00290C8F" w:rsidRDefault="00290C8F" w:rsidP="00290C8F">
      <w:pPr>
        <w:pStyle w:val="PL"/>
      </w:pPr>
      <w:r>
        <w:t xml:space="preserve">      tags:</w:t>
      </w:r>
    </w:p>
    <w:p w14:paraId="1D8AEAF8" w14:textId="77777777" w:rsidR="00290C8F" w:rsidRDefault="00290C8F" w:rsidP="00290C8F">
      <w:pPr>
        <w:pStyle w:val="PL"/>
      </w:pPr>
      <w:r>
        <w:t xml:space="preserve">        - IPTV Configurations</w:t>
      </w:r>
    </w:p>
    <w:p w14:paraId="7564E496" w14:textId="77777777" w:rsidR="00290C8F" w:rsidRDefault="00290C8F" w:rsidP="00290C8F">
      <w:pPr>
        <w:pStyle w:val="PL"/>
      </w:pPr>
      <w:r>
        <w:t xml:space="preserve">      parameters:</w:t>
      </w:r>
    </w:p>
    <w:p w14:paraId="3AA24D0C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F729741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A2186E8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23415A82" w14:textId="77777777" w:rsidR="00290C8F" w:rsidRDefault="00290C8F" w:rsidP="00290C8F">
      <w:pPr>
        <w:pStyle w:val="PL"/>
      </w:pPr>
      <w:r>
        <w:t xml:space="preserve">          required: true</w:t>
      </w:r>
    </w:p>
    <w:p w14:paraId="1D39FA1B" w14:textId="77777777" w:rsidR="00290C8F" w:rsidRDefault="00290C8F" w:rsidP="00290C8F">
      <w:pPr>
        <w:pStyle w:val="PL"/>
      </w:pPr>
      <w:r>
        <w:t xml:space="preserve">          schema:</w:t>
      </w:r>
    </w:p>
    <w:p w14:paraId="543C9F38" w14:textId="77777777" w:rsidR="00290C8F" w:rsidRDefault="00290C8F" w:rsidP="00290C8F">
      <w:pPr>
        <w:pStyle w:val="PL"/>
      </w:pPr>
      <w:r>
        <w:t xml:space="preserve">            type: string</w:t>
      </w:r>
    </w:p>
    <w:p w14:paraId="34B51723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24573DB" w14:textId="77777777" w:rsidR="00290C8F" w:rsidRDefault="00290C8F" w:rsidP="00290C8F">
      <w:pPr>
        <w:pStyle w:val="PL"/>
      </w:pPr>
      <w:r>
        <w:t xml:space="preserve">        description: new configuration creation</w:t>
      </w:r>
    </w:p>
    <w:p w14:paraId="5D7A5FBD" w14:textId="77777777" w:rsidR="00290C8F" w:rsidRDefault="00290C8F" w:rsidP="00290C8F">
      <w:pPr>
        <w:pStyle w:val="PL"/>
      </w:pPr>
      <w:r>
        <w:t xml:space="preserve">        required: true</w:t>
      </w:r>
    </w:p>
    <w:p w14:paraId="3AB7C4EE" w14:textId="77777777" w:rsidR="00290C8F" w:rsidRDefault="00290C8F" w:rsidP="00290C8F">
      <w:pPr>
        <w:pStyle w:val="PL"/>
      </w:pPr>
      <w:r>
        <w:t xml:space="preserve">        content:</w:t>
      </w:r>
    </w:p>
    <w:p w14:paraId="370AAE2F" w14:textId="77777777" w:rsidR="00290C8F" w:rsidRDefault="00290C8F" w:rsidP="00290C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FC9251B" w14:textId="77777777" w:rsidR="00290C8F" w:rsidRDefault="00290C8F" w:rsidP="00290C8F">
      <w:pPr>
        <w:pStyle w:val="PL"/>
      </w:pPr>
      <w:r>
        <w:t xml:space="preserve">            schema:</w:t>
      </w:r>
    </w:p>
    <w:p w14:paraId="52A14317" w14:textId="77777777" w:rsidR="00290C8F" w:rsidRDefault="00290C8F" w:rsidP="00290C8F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IptvConfigData</w:t>
      </w:r>
      <w:proofErr w:type="spellEnd"/>
      <w:r>
        <w:t>'</w:t>
      </w:r>
    </w:p>
    <w:p w14:paraId="0F97B1BC" w14:textId="77777777" w:rsidR="00290C8F" w:rsidRDefault="00290C8F" w:rsidP="00290C8F">
      <w:pPr>
        <w:pStyle w:val="PL"/>
      </w:pPr>
      <w:r>
        <w:t xml:space="preserve">      responses:</w:t>
      </w:r>
    </w:p>
    <w:p w14:paraId="498A2DBF" w14:textId="77777777" w:rsidR="00290C8F" w:rsidRDefault="00290C8F" w:rsidP="00290C8F">
      <w:pPr>
        <w:pStyle w:val="PL"/>
      </w:pPr>
      <w:r>
        <w:t xml:space="preserve">        '201':</w:t>
      </w:r>
    </w:p>
    <w:p w14:paraId="5509D7EB" w14:textId="77777777" w:rsidR="00290C8F" w:rsidRDefault="00290C8F" w:rsidP="00290C8F">
      <w:pPr>
        <w:pStyle w:val="PL"/>
      </w:pPr>
      <w:r>
        <w:t xml:space="preserve">          description: Created (Successful creation of configuration)</w:t>
      </w:r>
    </w:p>
    <w:p w14:paraId="75AD42E9" w14:textId="77777777" w:rsidR="00290C8F" w:rsidRDefault="00290C8F" w:rsidP="00290C8F">
      <w:pPr>
        <w:pStyle w:val="PL"/>
      </w:pPr>
      <w:r>
        <w:t xml:space="preserve">          content:</w:t>
      </w:r>
    </w:p>
    <w:p w14:paraId="12ECDE1B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4117638" w14:textId="77777777" w:rsidR="00290C8F" w:rsidRDefault="00290C8F" w:rsidP="00290C8F">
      <w:pPr>
        <w:pStyle w:val="PL"/>
      </w:pPr>
      <w:r>
        <w:t xml:space="preserve">              schema:</w:t>
      </w:r>
    </w:p>
    <w:p w14:paraId="4CF115F7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IptvConfigData</w:t>
      </w:r>
      <w:proofErr w:type="spellEnd"/>
      <w:r>
        <w:t>'</w:t>
      </w:r>
    </w:p>
    <w:p w14:paraId="57E4737B" w14:textId="77777777" w:rsidR="00290C8F" w:rsidRDefault="00290C8F" w:rsidP="00290C8F">
      <w:pPr>
        <w:pStyle w:val="PL"/>
      </w:pPr>
      <w:r>
        <w:t xml:space="preserve">          headers:</w:t>
      </w:r>
    </w:p>
    <w:p w14:paraId="722F0BD9" w14:textId="77777777" w:rsidR="00290C8F" w:rsidRDefault="00290C8F" w:rsidP="00290C8F">
      <w:pPr>
        <w:pStyle w:val="PL"/>
      </w:pPr>
      <w:r>
        <w:t xml:space="preserve">            Location:</w:t>
      </w:r>
    </w:p>
    <w:p w14:paraId="11E67FB1" w14:textId="77777777" w:rsidR="00290C8F" w:rsidRDefault="00290C8F" w:rsidP="00290C8F">
      <w:pPr>
        <w:pStyle w:val="PL"/>
      </w:pPr>
      <w:r>
        <w:t xml:space="preserve">              description: Contains the URI of the newly created resource.</w:t>
      </w:r>
    </w:p>
    <w:p w14:paraId="52BD6684" w14:textId="77777777" w:rsidR="00290C8F" w:rsidRDefault="00290C8F" w:rsidP="00290C8F">
      <w:pPr>
        <w:pStyle w:val="PL"/>
      </w:pPr>
      <w:r>
        <w:t xml:space="preserve">              required: true</w:t>
      </w:r>
    </w:p>
    <w:p w14:paraId="4712BF27" w14:textId="77777777" w:rsidR="00290C8F" w:rsidRDefault="00290C8F" w:rsidP="00290C8F">
      <w:pPr>
        <w:pStyle w:val="PL"/>
      </w:pPr>
      <w:r>
        <w:t xml:space="preserve">              schema:</w:t>
      </w:r>
    </w:p>
    <w:p w14:paraId="353C15E8" w14:textId="77777777" w:rsidR="00290C8F" w:rsidRDefault="00290C8F" w:rsidP="00290C8F">
      <w:pPr>
        <w:pStyle w:val="PL"/>
      </w:pPr>
      <w:r>
        <w:t xml:space="preserve">                type: string</w:t>
      </w:r>
    </w:p>
    <w:p w14:paraId="5D213DD8" w14:textId="77777777" w:rsidR="00290C8F" w:rsidRDefault="00290C8F" w:rsidP="00290C8F">
      <w:pPr>
        <w:pStyle w:val="PL"/>
      </w:pPr>
      <w:r>
        <w:t xml:space="preserve">        '400':</w:t>
      </w:r>
    </w:p>
    <w:p w14:paraId="5F4E7C21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60FCF712" w14:textId="77777777" w:rsidR="00290C8F" w:rsidRDefault="00290C8F" w:rsidP="00290C8F">
      <w:pPr>
        <w:pStyle w:val="PL"/>
      </w:pPr>
      <w:r>
        <w:t xml:space="preserve">        '401':</w:t>
      </w:r>
    </w:p>
    <w:p w14:paraId="639F5BC2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739002BB" w14:textId="77777777" w:rsidR="00290C8F" w:rsidRDefault="00290C8F" w:rsidP="00290C8F">
      <w:pPr>
        <w:pStyle w:val="PL"/>
      </w:pPr>
      <w:r>
        <w:t xml:space="preserve">        '403':</w:t>
      </w:r>
    </w:p>
    <w:p w14:paraId="76C5B74B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1A159FBA" w14:textId="77777777" w:rsidR="00290C8F" w:rsidRDefault="00290C8F" w:rsidP="00290C8F">
      <w:pPr>
        <w:pStyle w:val="PL"/>
      </w:pPr>
      <w:r>
        <w:t xml:space="preserve">        '404':</w:t>
      </w:r>
    </w:p>
    <w:p w14:paraId="4A9D5034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101AA61F" w14:textId="77777777" w:rsidR="00290C8F" w:rsidRDefault="00290C8F" w:rsidP="00290C8F">
      <w:pPr>
        <w:pStyle w:val="PL"/>
      </w:pPr>
      <w:r>
        <w:t xml:space="preserve">        '411':</w:t>
      </w:r>
    </w:p>
    <w:p w14:paraId="6963B4D2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311CDA05" w14:textId="77777777" w:rsidR="00290C8F" w:rsidRDefault="00290C8F" w:rsidP="00290C8F">
      <w:pPr>
        <w:pStyle w:val="PL"/>
      </w:pPr>
      <w:r>
        <w:t xml:space="preserve">        '413':</w:t>
      </w:r>
    </w:p>
    <w:p w14:paraId="3AE4C3B7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75350B69" w14:textId="77777777" w:rsidR="00290C8F" w:rsidRDefault="00290C8F" w:rsidP="00290C8F">
      <w:pPr>
        <w:pStyle w:val="PL"/>
      </w:pPr>
      <w:r>
        <w:t xml:space="preserve">        '415':</w:t>
      </w:r>
    </w:p>
    <w:p w14:paraId="0F03A360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199F4077" w14:textId="77777777" w:rsidR="00290C8F" w:rsidRDefault="00290C8F" w:rsidP="00290C8F">
      <w:pPr>
        <w:pStyle w:val="PL"/>
      </w:pPr>
      <w:r>
        <w:t xml:space="preserve">        '429':</w:t>
      </w:r>
    </w:p>
    <w:p w14:paraId="0D78DD9D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70DA9557" w14:textId="77777777" w:rsidR="00290C8F" w:rsidRDefault="00290C8F" w:rsidP="00290C8F">
      <w:pPr>
        <w:pStyle w:val="PL"/>
      </w:pPr>
      <w:r>
        <w:t xml:space="preserve">        '500':</w:t>
      </w:r>
    </w:p>
    <w:p w14:paraId="0CA02B7C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5E79F31E" w14:textId="77777777" w:rsidR="00D16181" w:rsidRDefault="00D16181" w:rsidP="00D16181">
      <w:pPr>
        <w:pStyle w:val="PL"/>
        <w:rPr>
          <w:ins w:id="173" w:author="NOKIA" w:date="2022-10-26T19:30:00Z"/>
        </w:rPr>
      </w:pPr>
      <w:ins w:id="174" w:author="NOKIA" w:date="2022-10-26T19:30:00Z">
        <w:r>
          <w:t xml:space="preserve">        '502':</w:t>
        </w:r>
      </w:ins>
    </w:p>
    <w:p w14:paraId="0770A789" w14:textId="77777777" w:rsidR="00D16181" w:rsidRDefault="00D16181" w:rsidP="00D16181">
      <w:pPr>
        <w:pStyle w:val="PL"/>
        <w:rPr>
          <w:ins w:id="175" w:author="NOKIA" w:date="2022-10-26T19:30:00Z"/>
        </w:rPr>
      </w:pPr>
      <w:ins w:id="176" w:author="NOKIA" w:date="2022-10-26T19:30:00Z">
        <w:r>
          <w:t xml:space="preserve">          $ref: 'TS29571_CommonData.yaml#/components/responses/502'</w:t>
        </w:r>
      </w:ins>
    </w:p>
    <w:p w14:paraId="77B0F7B4" w14:textId="77777777" w:rsidR="00290C8F" w:rsidRDefault="00290C8F" w:rsidP="00290C8F">
      <w:pPr>
        <w:pStyle w:val="PL"/>
      </w:pPr>
      <w:r>
        <w:lastRenderedPageBreak/>
        <w:t xml:space="preserve">        '503':</w:t>
      </w:r>
    </w:p>
    <w:p w14:paraId="5B1BB56A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510B9B9E" w14:textId="77777777" w:rsidR="00290C8F" w:rsidRDefault="00290C8F" w:rsidP="00290C8F">
      <w:pPr>
        <w:pStyle w:val="PL"/>
      </w:pPr>
      <w:r>
        <w:t xml:space="preserve">        default:</w:t>
      </w:r>
    </w:p>
    <w:p w14:paraId="455DDCC2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3CEAC895" w14:textId="77777777" w:rsidR="00290C8F" w:rsidRDefault="00290C8F" w:rsidP="00290C8F">
      <w:pPr>
        <w:pStyle w:val="PL"/>
      </w:pPr>
    </w:p>
    <w:p w14:paraId="161DC842" w14:textId="77777777" w:rsidR="00290C8F" w:rsidRDefault="00290C8F" w:rsidP="00290C8F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}/configurations/{</w:t>
      </w:r>
      <w:proofErr w:type="spellStart"/>
      <w:r>
        <w:t>configurationId</w:t>
      </w:r>
      <w:proofErr w:type="spellEnd"/>
      <w:r>
        <w:t>}:</w:t>
      </w:r>
    </w:p>
    <w:p w14:paraId="0F98546F" w14:textId="77777777" w:rsidR="00290C8F" w:rsidRDefault="00290C8F" w:rsidP="00290C8F">
      <w:pPr>
        <w:pStyle w:val="PL"/>
      </w:pPr>
      <w:r>
        <w:t xml:space="preserve">    get:</w:t>
      </w:r>
    </w:p>
    <w:p w14:paraId="61EBF299" w14:textId="77777777" w:rsidR="00290C8F" w:rsidRDefault="00290C8F" w:rsidP="00290C8F">
      <w:pPr>
        <w:pStyle w:val="PL"/>
      </w:pPr>
      <w:r>
        <w:t xml:space="preserve">      summary: read an active configuration for the AF and the configuration Id</w:t>
      </w:r>
    </w:p>
    <w:p w14:paraId="33C6D457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ReadAnSubscription</w:t>
      </w:r>
      <w:proofErr w:type="spellEnd"/>
    </w:p>
    <w:p w14:paraId="6DCCD1A3" w14:textId="77777777" w:rsidR="00290C8F" w:rsidRDefault="00290C8F" w:rsidP="00290C8F">
      <w:pPr>
        <w:pStyle w:val="PL"/>
      </w:pPr>
      <w:r>
        <w:t xml:space="preserve">      tags:</w:t>
      </w:r>
    </w:p>
    <w:p w14:paraId="659357B8" w14:textId="77777777" w:rsidR="00290C8F" w:rsidRDefault="00290C8F" w:rsidP="00290C8F">
      <w:pPr>
        <w:pStyle w:val="PL"/>
      </w:pPr>
      <w:r>
        <w:t xml:space="preserve">        - Individual IPTV Configuration</w:t>
      </w:r>
    </w:p>
    <w:p w14:paraId="60991146" w14:textId="77777777" w:rsidR="00290C8F" w:rsidRDefault="00290C8F" w:rsidP="00290C8F">
      <w:pPr>
        <w:pStyle w:val="PL"/>
      </w:pPr>
      <w:r>
        <w:t xml:space="preserve">      parameters:</w:t>
      </w:r>
    </w:p>
    <w:p w14:paraId="6B3885B1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26DBA47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690340B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15298CC0" w14:textId="77777777" w:rsidR="00290C8F" w:rsidRDefault="00290C8F" w:rsidP="00290C8F">
      <w:pPr>
        <w:pStyle w:val="PL"/>
      </w:pPr>
      <w:r>
        <w:t xml:space="preserve">          required: true</w:t>
      </w:r>
    </w:p>
    <w:p w14:paraId="760953E0" w14:textId="77777777" w:rsidR="00290C8F" w:rsidRDefault="00290C8F" w:rsidP="00290C8F">
      <w:pPr>
        <w:pStyle w:val="PL"/>
      </w:pPr>
      <w:r>
        <w:t xml:space="preserve">          schema:</w:t>
      </w:r>
    </w:p>
    <w:p w14:paraId="5EE3A612" w14:textId="77777777" w:rsidR="00290C8F" w:rsidRDefault="00290C8F" w:rsidP="00290C8F">
      <w:pPr>
        <w:pStyle w:val="PL"/>
      </w:pPr>
      <w:r>
        <w:t xml:space="preserve">            type: string</w:t>
      </w:r>
    </w:p>
    <w:p w14:paraId="5E66D761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configurationId</w:t>
      </w:r>
      <w:proofErr w:type="spellEnd"/>
    </w:p>
    <w:p w14:paraId="2A619216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C2E1467" w14:textId="77777777" w:rsidR="00290C8F" w:rsidRDefault="00290C8F" w:rsidP="00290C8F">
      <w:pPr>
        <w:pStyle w:val="PL"/>
      </w:pPr>
      <w:r>
        <w:t xml:space="preserve">          description: Identifier of the configuration resource</w:t>
      </w:r>
    </w:p>
    <w:p w14:paraId="0ED1BF63" w14:textId="77777777" w:rsidR="00290C8F" w:rsidRDefault="00290C8F" w:rsidP="00290C8F">
      <w:pPr>
        <w:pStyle w:val="PL"/>
      </w:pPr>
      <w:r>
        <w:t xml:space="preserve">          required: true</w:t>
      </w:r>
    </w:p>
    <w:p w14:paraId="1FA7F822" w14:textId="77777777" w:rsidR="00290C8F" w:rsidRDefault="00290C8F" w:rsidP="00290C8F">
      <w:pPr>
        <w:pStyle w:val="PL"/>
      </w:pPr>
      <w:r>
        <w:t xml:space="preserve">          schema:</w:t>
      </w:r>
    </w:p>
    <w:p w14:paraId="09E6E88D" w14:textId="77777777" w:rsidR="00290C8F" w:rsidRDefault="00290C8F" w:rsidP="00290C8F">
      <w:pPr>
        <w:pStyle w:val="PL"/>
      </w:pPr>
      <w:r>
        <w:t xml:space="preserve">            type: string</w:t>
      </w:r>
    </w:p>
    <w:p w14:paraId="7A742589" w14:textId="77777777" w:rsidR="00290C8F" w:rsidRDefault="00290C8F" w:rsidP="00290C8F">
      <w:pPr>
        <w:pStyle w:val="PL"/>
      </w:pPr>
      <w:r>
        <w:t xml:space="preserve">      responses:</w:t>
      </w:r>
    </w:p>
    <w:p w14:paraId="54D10170" w14:textId="77777777" w:rsidR="00290C8F" w:rsidRDefault="00290C8F" w:rsidP="00290C8F">
      <w:pPr>
        <w:pStyle w:val="PL"/>
      </w:pPr>
      <w:r>
        <w:t xml:space="preserve">        '200':</w:t>
      </w:r>
    </w:p>
    <w:p w14:paraId="71310B83" w14:textId="77777777" w:rsidR="00290C8F" w:rsidRDefault="00290C8F" w:rsidP="00290C8F">
      <w:pPr>
        <w:pStyle w:val="PL"/>
      </w:pPr>
      <w:r>
        <w:t xml:space="preserve">          description: OK (Successful get the active configuration)</w:t>
      </w:r>
    </w:p>
    <w:p w14:paraId="01939B07" w14:textId="77777777" w:rsidR="00290C8F" w:rsidRDefault="00290C8F" w:rsidP="00290C8F">
      <w:pPr>
        <w:pStyle w:val="PL"/>
      </w:pPr>
      <w:r>
        <w:t xml:space="preserve">          content:</w:t>
      </w:r>
    </w:p>
    <w:p w14:paraId="16AF0787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3C0916C" w14:textId="77777777" w:rsidR="00290C8F" w:rsidRDefault="00290C8F" w:rsidP="00290C8F">
      <w:pPr>
        <w:pStyle w:val="PL"/>
      </w:pPr>
      <w:r>
        <w:t xml:space="preserve">              schema:</w:t>
      </w:r>
    </w:p>
    <w:p w14:paraId="1D97B73D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t>IptvConfigData</w:t>
      </w:r>
      <w:proofErr w:type="spellEnd"/>
      <w:r>
        <w:t>'</w:t>
      </w:r>
    </w:p>
    <w:p w14:paraId="605D569B" w14:textId="77777777" w:rsidR="00290C8F" w:rsidRDefault="00290C8F" w:rsidP="00290C8F">
      <w:pPr>
        <w:pStyle w:val="PL"/>
      </w:pPr>
      <w:r>
        <w:t xml:space="preserve">        '307':</w:t>
      </w:r>
    </w:p>
    <w:p w14:paraId="77D06208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104DB210" w14:textId="77777777" w:rsidR="00290C8F" w:rsidRDefault="00290C8F" w:rsidP="00290C8F">
      <w:pPr>
        <w:pStyle w:val="PL"/>
      </w:pPr>
      <w:r>
        <w:t xml:space="preserve">        '308':</w:t>
      </w:r>
    </w:p>
    <w:p w14:paraId="0FB4CBAF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25F6B112" w14:textId="77777777" w:rsidR="00290C8F" w:rsidRDefault="00290C8F" w:rsidP="00290C8F">
      <w:pPr>
        <w:pStyle w:val="PL"/>
      </w:pPr>
      <w:r>
        <w:t xml:space="preserve">        '400':</w:t>
      </w:r>
    </w:p>
    <w:p w14:paraId="03F3D7BC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3CA7F2C1" w14:textId="77777777" w:rsidR="00290C8F" w:rsidRDefault="00290C8F" w:rsidP="00290C8F">
      <w:pPr>
        <w:pStyle w:val="PL"/>
      </w:pPr>
      <w:r>
        <w:t xml:space="preserve">        '401':</w:t>
      </w:r>
    </w:p>
    <w:p w14:paraId="1218BD71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5A285E08" w14:textId="77777777" w:rsidR="00290C8F" w:rsidRDefault="00290C8F" w:rsidP="00290C8F">
      <w:pPr>
        <w:pStyle w:val="PL"/>
      </w:pPr>
      <w:r>
        <w:t xml:space="preserve">        '403':</w:t>
      </w:r>
    </w:p>
    <w:p w14:paraId="59AC4BC5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41E3AFDD" w14:textId="77777777" w:rsidR="00290C8F" w:rsidRDefault="00290C8F" w:rsidP="00290C8F">
      <w:pPr>
        <w:pStyle w:val="PL"/>
      </w:pPr>
      <w:r>
        <w:t xml:space="preserve">        '404':</w:t>
      </w:r>
    </w:p>
    <w:p w14:paraId="56DE8F52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332D150E" w14:textId="77777777" w:rsidR="00290C8F" w:rsidRDefault="00290C8F" w:rsidP="00290C8F">
      <w:pPr>
        <w:pStyle w:val="PL"/>
      </w:pPr>
      <w:r>
        <w:t xml:space="preserve">        '406':</w:t>
      </w:r>
    </w:p>
    <w:p w14:paraId="638D92E0" w14:textId="77777777" w:rsidR="00290C8F" w:rsidRDefault="00290C8F" w:rsidP="00290C8F">
      <w:pPr>
        <w:pStyle w:val="PL"/>
      </w:pPr>
      <w:r>
        <w:t xml:space="preserve">          $ref: 'TS29122_CommonData.yaml#/components/responses/406'</w:t>
      </w:r>
    </w:p>
    <w:p w14:paraId="49487E94" w14:textId="77777777" w:rsidR="00290C8F" w:rsidRDefault="00290C8F" w:rsidP="00290C8F">
      <w:pPr>
        <w:pStyle w:val="PL"/>
      </w:pPr>
      <w:r>
        <w:t xml:space="preserve">        '429':</w:t>
      </w:r>
    </w:p>
    <w:p w14:paraId="7D2CE07C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3DACE464" w14:textId="77777777" w:rsidR="00290C8F" w:rsidRDefault="00290C8F" w:rsidP="00290C8F">
      <w:pPr>
        <w:pStyle w:val="PL"/>
      </w:pPr>
      <w:r>
        <w:t xml:space="preserve">        '500':</w:t>
      </w:r>
    </w:p>
    <w:p w14:paraId="2CC2A72C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43034160" w14:textId="77777777" w:rsidR="00D16181" w:rsidRDefault="00D16181" w:rsidP="00D16181">
      <w:pPr>
        <w:pStyle w:val="PL"/>
        <w:rPr>
          <w:ins w:id="177" w:author="NOKIA" w:date="2022-10-26T19:30:00Z"/>
        </w:rPr>
      </w:pPr>
      <w:ins w:id="178" w:author="NOKIA" w:date="2022-10-26T19:30:00Z">
        <w:r>
          <w:t xml:space="preserve">        '502':</w:t>
        </w:r>
      </w:ins>
    </w:p>
    <w:p w14:paraId="6EEFD13F" w14:textId="77777777" w:rsidR="00D16181" w:rsidRDefault="00D16181" w:rsidP="00D16181">
      <w:pPr>
        <w:pStyle w:val="PL"/>
        <w:rPr>
          <w:ins w:id="179" w:author="NOKIA" w:date="2022-10-26T19:30:00Z"/>
        </w:rPr>
      </w:pPr>
      <w:ins w:id="180" w:author="NOKIA" w:date="2022-10-26T19:30:00Z">
        <w:r>
          <w:t xml:space="preserve">          $ref: 'TS29571_CommonData.yaml#/components/responses/502'</w:t>
        </w:r>
      </w:ins>
    </w:p>
    <w:p w14:paraId="42940A77" w14:textId="77777777" w:rsidR="00290C8F" w:rsidRDefault="00290C8F" w:rsidP="00290C8F">
      <w:pPr>
        <w:pStyle w:val="PL"/>
      </w:pPr>
      <w:r>
        <w:t xml:space="preserve">        '503':</w:t>
      </w:r>
    </w:p>
    <w:p w14:paraId="44625C02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0C709E55" w14:textId="77777777" w:rsidR="00290C8F" w:rsidRDefault="00290C8F" w:rsidP="00290C8F">
      <w:pPr>
        <w:pStyle w:val="PL"/>
      </w:pPr>
      <w:r>
        <w:t xml:space="preserve">        default:</w:t>
      </w:r>
    </w:p>
    <w:p w14:paraId="5776E20B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06CA9E8F" w14:textId="77777777" w:rsidR="00290C8F" w:rsidRDefault="00290C8F" w:rsidP="00290C8F">
      <w:pPr>
        <w:pStyle w:val="PL"/>
      </w:pPr>
    </w:p>
    <w:p w14:paraId="26319045" w14:textId="77777777" w:rsidR="00290C8F" w:rsidRDefault="00290C8F" w:rsidP="00290C8F">
      <w:pPr>
        <w:pStyle w:val="PL"/>
      </w:pPr>
      <w:r>
        <w:t xml:space="preserve">    put:</w:t>
      </w:r>
    </w:p>
    <w:p w14:paraId="56786302" w14:textId="77777777" w:rsidR="00290C8F" w:rsidRDefault="00290C8F" w:rsidP="00290C8F">
      <w:pPr>
        <w:pStyle w:val="PL"/>
      </w:pPr>
      <w:r>
        <w:t xml:space="preserve">      summary: Fully updates/replaces an existing configuration resource</w:t>
      </w:r>
    </w:p>
    <w:p w14:paraId="637B298D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FullyUpdateAnSubscription</w:t>
      </w:r>
      <w:proofErr w:type="spellEnd"/>
    </w:p>
    <w:p w14:paraId="06F600A9" w14:textId="77777777" w:rsidR="00290C8F" w:rsidRDefault="00290C8F" w:rsidP="00290C8F">
      <w:pPr>
        <w:pStyle w:val="PL"/>
      </w:pPr>
      <w:r>
        <w:t xml:space="preserve">      tags:</w:t>
      </w:r>
    </w:p>
    <w:p w14:paraId="2683FF3B" w14:textId="77777777" w:rsidR="00290C8F" w:rsidRDefault="00290C8F" w:rsidP="00290C8F">
      <w:pPr>
        <w:pStyle w:val="PL"/>
      </w:pPr>
      <w:r>
        <w:t xml:space="preserve">        - Individual IPTV Configuration</w:t>
      </w:r>
    </w:p>
    <w:p w14:paraId="30E337E0" w14:textId="77777777" w:rsidR="00290C8F" w:rsidRDefault="00290C8F" w:rsidP="00290C8F">
      <w:pPr>
        <w:pStyle w:val="PL"/>
      </w:pPr>
      <w:r>
        <w:t xml:space="preserve">      parameters:</w:t>
      </w:r>
    </w:p>
    <w:p w14:paraId="17E3641E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984A147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02BD41F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6C756CFF" w14:textId="77777777" w:rsidR="00290C8F" w:rsidRDefault="00290C8F" w:rsidP="00290C8F">
      <w:pPr>
        <w:pStyle w:val="PL"/>
      </w:pPr>
      <w:r>
        <w:t xml:space="preserve">          required: true</w:t>
      </w:r>
    </w:p>
    <w:p w14:paraId="6FE35444" w14:textId="77777777" w:rsidR="00290C8F" w:rsidRDefault="00290C8F" w:rsidP="00290C8F">
      <w:pPr>
        <w:pStyle w:val="PL"/>
      </w:pPr>
      <w:r>
        <w:t xml:space="preserve">          schema:</w:t>
      </w:r>
    </w:p>
    <w:p w14:paraId="7F24A89D" w14:textId="77777777" w:rsidR="00290C8F" w:rsidRDefault="00290C8F" w:rsidP="00290C8F">
      <w:pPr>
        <w:pStyle w:val="PL"/>
      </w:pPr>
      <w:r>
        <w:t xml:space="preserve">            type: string</w:t>
      </w:r>
    </w:p>
    <w:p w14:paraId="3C658F3D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configurationId</w:t>
      </w:r>
      <w:proofErr w:type="spellEnd"/>
    </w:p>
    <w:p w14:paraId="1F34E8E9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BD7ECA3" w14:textId="77777777" w:rsidR="00290C8F" w:rsidRDefault="00290C8F" w:rsidP="00290C8F">
      <w:pPr>
        <w:pStyle w:val="PL"/>
      </w:pPr>
      <w:r>
        <w:t xml:space="preserve">          description: Identifier of the configuration resource</w:t>
      </w:r>
    </w:p>
    <w:p w14:paraId="359E19AF" w14:textId="77777777" w:rsidR="00290C8F" w:rsidRDefault="00290C8F" w:rsidP="00290C8F">
      <w:pPr>
        <w:pStyle w:val="PL"/>
      </w:pPr>
      <w:r>
        <w:t xml:space="preserve">          required: true</w:t>
      </w:r>
    </w:p>
    <w:p w14:paraId="0D4C1AB4" w14:textId="77777777" w:rsidR="00290C8F" w:rsidRDefault="00290C8F" w:rsidP="00290C8F">
      <w:pPr>
        <w:pStyle w:val="PL"/>
      </w:pPr>
      <w:r>
        <w:t xml:space="preserve">          schema:</w:t>
      </w:r>
    </w:p>
    <w:p w14:paraId="3BA933D9" w14:textId="77777777" w:rsidR="00290C8F" w:rsidRDefault="00290C8F" w:rsidP="00290C8F">
      <w:pPr>
        <w:pStyle w:val="PL"/>
      </w:pPr>
      <w:r>
        <w:t xml:space="preserve">            type: string</w:t>
      </w:r>
    </w:p>
    <w:p w14:paraId="6536D81B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40D8091" w14:textId="77777777" w:rsidR="00290C8F" w:rsidRDefault="00290C8F" w:rsidP="00290C8F">
      <w:pPr>
        <w:pStyle w:val="PL"/>
      </w:pPr>
      <w:r>
        <w:t xml:space="preserve">        description: Parameters to update/replace the existing configuration</w:t>
      </w:r>
    </w:p>
    <w:p w14:paraId="1509FEB7" w14:textId="77777777" w:rsidR="00290C8F" w:rsidRDefault="00290C8F" w:rsidP="00290C8F">
      <w:pPr>
        <w:pStyle w:val="PL"/>
      </w:pPr>
      <w:r>
        <w:t xml:space="preserve">        required: true</w:t>
      </w:r>
    </w:p>
    <w:p w14:paraId="3B7D6342" w14:textId="77777777" w:rsidR="00290C8F" w:rsidRDefault="00290C8F" w:rsidP="00290C8F">
      <w:pPr>
        <w:pStyle w:val="PL"/>
      </w:pPr>
      <w:r>
        <w:t xml:space="preserve">        content:</w:t>
      </w:r>
    </w:p>
    <w:p w14:paraId="5455BE55" w14:textId="77777777" w:rsidR="00290C8F" w:rsidRDefault="00290C8F" w:rsidP="00290C8F">
      <w:pPr>
        <w:pStyle w:val="PL"/>
      </w:pPr>
      <w:r>
        <w:lastRenderedPageBreak/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873972C" w14:textId="77777777" w:rsidR="00290C8F" w:rsidRDefault="00290C8F" w:rsidP="00290C8F">
      <w:pPr>
        <w:pStyle w:val="PL"/>
      </w:pPr>
      <w:r>
        <w:t xml:space="preserve">            schema:</w:t>
      </w:r>
    </w:p>
    <w:p w14:paraId="057B5A17" w14:textId="77777777" w:rsidR="00290C8F" w:rsidRDefault="00290C8F" w:rsidP="00290C8F">
      <w:pPr>
        <w:pStyle w:val="PL"/>
      </w:pPr>
      <w:r>
        <w:t xml:space="preserve">              $ref: '#/components/schemas/</w:t>
      </w:r>
      <w:proofErr w:type="spellStart"/>
      <w:r>
        <w:t>IptvConfigData</w:t>
      </w:r>
      <w:proofErr w:type="spellEnd"/>
      <w:r>
        <w:t>'</w:t>
      </w:r>
    </w:p>
    <w:p w14:paraId="683BD56E" w14:textId="77777777" w:rsidR="00290C8F" w:rsidRDefault="00290C8F" w:rsidP="00290C8F">
      <w:pPr>
        <w:pStyle w:val="PL"/>
      </w:pPr>
      <w:r>
        <w:t xml:space="preserve">      responses:</w:t>
      </w:r>
    </w:p>
    <w:p w14:paraId="5A77DC30" w14:textId="77777777" w:rsidR="00290C8F" w:rsidRDefault="00290C8F" w:rsidP="00290C8F">
      <w:pPr>
        <w:pStyle w:val="PL"/>
      </w:pPr>
      <w:r>
        <w:t xml:space="preserve">        '200':</w:t>
      </w:r>
    </w:p>
    <w:p w14:paraId="4347079C" w14:textId="77777777" w:rsidR="00290C8F" w:rsidRDefault="00290C8F" w:rsidP="00290C8F">
      <w:pPr>
        <w:pStyle w:val="PL"/>
      </w:pPr>
      <w:r>
        <w:t xml:space="preserve">          description: OK (Successful deletion of the existing configuration)</w:t>
      </w:r>
    </w:p>
    <w:p w14:paraId="16FBD446" w14:textId="77777777" w:rsidR="00290C8F" w:rsidRDefault="00290C8F" w:rsidP="00290C8F">
      <w:pPr>
        <w:pStyle w:val="PL"/>
      </w:pPr>
      <w:r>
        <w:t xml:space="preserve">          content:</w:t>
      </w:r>
    </w:p>
    <w:p w14:paraId="560B4AC9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A40D432" w14:textId="77777777" w:rsidR="00290C8F" w:rsidRDefault="00290C8F" w:rsidP="00290C8F">
      <w:pPr>
        <w:pStyle w:val="PL"/>
      </w:pPr>
      <w:r>
        <w:t xml:space="preserve">              schema:</w:t>
      </w:r>
    </w:p>
    <w:p w14:paraId="7419271A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t>IptvConfigData</w:t>
      </w:r>
      <w:proofErr w:type="spellEnd"/>
      <w:r>
        <w:t>'</w:t>
      </w:r>
    </w:p>
    <w:p w14:paraId="03FDFF58" w14:textId="77777777" w:rsidR="00290C8F" w:rsidRDefault="00290C8F" w:rsidP="00290C8F">
      <w:pPr>
        <w:pStyle w:val="PL"/>
      </w:pPr>
      <w:r>
        <w:t xml:space="preserve">        '204':</w:t>
      </w:r>
    </w:p>
    <w:p w14:paraId="42397FDA" w14:textId="77777777" w:rsidR="00290C8F" w:rsidRDefault="00290C8F" w:rsidP="00290C8F">
      <w:pPr>
        <w:pStyle w:val="PL"/>
      </w:pPr>
      <w:r>
        <w:t xml:space="preserve">          description: &gt;</w:t>
      </w:r>
    </w:p>
    <w:p w14:paraId="32EAA078" w14:textId="77777777" w:rsidR="00290C8F" w:rsidRDefault="00290C8F" w:rsidP="00290C8F">
      <w:pPr>
        <w:pStyle w:val="PL"/>
      </w:pPr>
      <w:r>
        <w:t xml:space="preserve">            Successful case. The resource has been successfully updated and no additional</w:t>
      </w:r>
    </w:p>
    <w:p w14:paraId="6E1AE000" w14:textId="77777777" w:rsidR="00290C8F" w:rsidRDefault="00290C8F" w:rsidP="00290C8F">
      <w:pPr>
        <w:pStyle w:val="PL"/>
      </w:pPr>
      <w:r>
        <w:t xml:space="preserve">            content is to be sent in the response message.</w:t>
      </w:r>
    </w:p>
    <w:p w14:paraId="181059FC" w14:textId="77777777" w:rsidR="00290C8F" w:rsidRDefault="00290C8F" w:rsidP="00290C8F">
      <w:pPr>
        <w:pStyle w:val="PL"/>
      </w:pPr>
      <w:r>
        <w:t xml:space="preserve">        '307':</w:t>
      </w:r>
    </w:p>
    <w:p w14:paraId="4658E74C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5BAE24C7" w14:textId="77777777" w:rsidR="00290C8F" w:rsidRDefault="00290C8F" w:rsidP="00290C8F">
      <w:pPr>
        <w:pStyle w:val="PL"/>
      </w:pPr>
      <w:r>
        <w:t xml:space="preserve">        '308':</w:t>
      </w:r>
    </w:p>
    <w:p w14:paraId="42C5BBC9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36C1F186" w14:textId="77777777" w:rsidR="00290C8F" w:rsidRDefault="00290C8F" w:rsidP="00290C8F">
      <w:pPr>
        <w:pStyle w:val="PL"/>
      </w:pPr>
      <w:r>
        <w:t xml:space="preserve">        '400':</w:t>
      </w:r>
    </w:p>
    <w:p w14:paraId="495B83E9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56E06081" w14:textId="77777777" w:rsidR="00290C8F" w:rsidRDefault="00290C8F" w:rsidP="00290C8F">
      <w:pPr>
        <w:pStyle w:val="PL"/>
      </w:pPr>
      <w:r>
        <w:t xml:space="preserve">        '401':</w:t>
      </w:r>
    </w:p>
    <w:p w14:paraId="78E30D0D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3978A3E9" w14:textId="77777777" w:rsidR="00290C8F" w:rsidRDefault="00290C8F" w:rsidP="00290C8F">
      <w:pPr>
        <w:pStyle w:val="PL"/>
      </w:pPr>
      <w:r>
        <w:t xml:space="preserve">        '403':</w:t>
      </w:r>
    </w:p>
    <w:p w14:paraId="6434E29B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5BE640A7" w14:textId="77777777" w:rsidR="00290C8F" w:rsidRDefault="00290C8F" w:rsidP="00290C8F">
      <w:pPr>
        <w:pStyle w:val="PL"/>
      </w:pPr>
      <w:r>
        <w:t xml:space="preserve">        '404':</w:t>
      </w:r>
    </w:p>
    <w:p w14:paraId="2B4B3989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7FEB01B3" w14:textId="77777777" w:rsidR="00290C8F" w:rsidRDefault="00290C8F" w:rsidP="00290C8F">
      <w:pPr>
        <w:pStyle w:val="PL"/>
      </w:pPr>
      <w:r>
        <w:t xml:space="preserve">        '411':</w:t>
      </w:r>
    </w:p>
    <w:p w14:paraId="75AD346C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10C111F1" w14:textId="77777777" w:rsidR="00290C8F" w:rsidRDefault="00290C8F" w:rsidP="00290C8F">
      <w:pPr>
        <w:pStyle w:val="PL"/>
      </w:pPr>
      <w:r>
        <w:t xml:space="preserve">        '413':</w:t>
      </w:r>
    </w:p>
    <w:p w14:paraId="59DA0405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1BD919DF" w14:textId="77777777" w:rsidR="00290C8F" w:rsidRDefault="00290C8F" w:rsidP="00290C8F">
      <w:pPr>
        <w:pStyle w:val="PL"/>
      </w:pPr>
      <w:r>
        <w:t xml:space="preserve">        '415':</w:t>
      </w:r>
    </w:p>
    <w:p w14:paraId="72C2429F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2182B9F6" w14:textId="77777777" w:rsidR="00290C8F" w:rsidRDefault="00290C8F" w:rsidP="00290C8F">
      <w:pPr>
        <w:pStyle w:val="PL"/>
      </w:pPr>
      <w:r>
        <w:t xml:space="preserve">        '429':</w:t>
      </w:r>
    </w:p>
    <w:p w14:paraId="2F24D0EF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32702E00" w14:textId="77777777" w:rsidR="00290C8F" w:rsidRDefault="00290C8F" w:rsidP="00290C8F">
      <w:pPr>
        <w:pStyle w:val="PL"/>
      </w:pPr>
      <w:r>
        <w:t xml:space="preserve">        '500':</w:t>
      </w:r>
    </w:p>
    <w:p w14:paraId="14A1934A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6E6512C1" w14:textId="77777777" w:rsidR="00D16181" w:rsidRDefault="00D16181" w:rsidP="00D16181">
      <w:pPr>
        <w:pStyle w:val="PL"/>
        <w:rPr>
          <w:ins w:id="181" w:author="NOKIA" w:date="2022-10-26T19:30:00Z"/>
        </w:rPr>
      </w:pPr>
      <w:ins w:id="182" w:author="NOKIA" w:date="2022-10-26T19:30:00Z">
        <w:r>
          <w:t xml:space="preserve">        '502':</w:t>
        </w:r>
      </w:ins>
    </w:p>
    <w:p w14:paraId="368D7B69" w14:textId="77777777" w:rsidR="00D16181" w:rsidRDefault="00D16181" w:rsidP="00D16181">
      <w:pPr>
        <w:pStyle w:val="PL"/>
        <w:rPr>
          <w:ins w:id="183" w:author="NOKIA" w:date="2022-10-26T19:30:00Z"/>
        </w:rPr>
      </w:pPr>
      <w:ins w:id="184" w:author="NOKIA" w:date="2022-10-26T19:30:00Z">
        <w:r>
          <w:t xml:space="preserve">          $ref: 'TS29571_CommonData.yaml#/components/responses/502'</w:t>
        </w:r>
      </w:ins>
    </w:p>
    <w:p w14:paraId="159C36D5" w14:textId="77777777" w:rsidR="00290C8F" w:rsidRDefault="00290C8F" w:rsidP="00290C8F">
      <w:pPr>
        <w:pStyle w:val="PL"/>
      </w:pPr>
      <w:r>
        <w:t xml:space="preserve">        '503':</w:t>
      </w:r>
    </w:p>
    <w:p w14:paraId="24F03EA8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2FA06C21" w14:textId="77777777" w:rsidR="00290C8F" w:rsidRDefault="00290C8F" w:rsidP="00290C8F">
      <w:pPr>
        <w:pStyle w:val="PL"/>
      </w:pPr>
      <w:r>
        <w:t xml:space="preserve">        default:</w:t>
      </w:r>
    </w:p>
    <w:p w14:paraId="3860F133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7A1208BE" w14:textId="77777777" w:rsidR="00290C8F" w:rsidRDefault="00290C8F" w:rsidP="00290C8F">
      <w:pPr>
        <w:pStyle w:val="PL"/>
      </w:pPr>
    </w:p>
    <w:p w14:paraId="20E64B59" w14:textId="77777777" w:rsidR="00290C8F" w:rsidRDefault="00290C8F" w:rsidP="00290C8F">
      <w:pPr>
        <w:pStyle w:val="PL"/>
      </w:pPr>
      <w:r>
        <w:t xml:space="preserve">    patch:</w:t>
      </w:r>
    </w:p>
    <w:p w14:paraId="3DE56595" w14:textId="77777777" w:rsidR="00290C8F" w:rsidRDefault="00290C8F" w:rsidP="00290C8F">
      <w:pPr>
        <w:pStyle w:val="PL"/>
      </w:pPr>
      <w:r>
        <w:t xml:space="preserve">      summary: Partial updates an existing configuration resource</w:t>
      </w:r>
    </w:p>
    <w:p w14:paraId="2476CD36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PartialUpdateAnSubscription</w:t>
      </w:r>
      <w:proofErr w:type="spellEnd"/>
    </w:p>
    <w:p w14:paraId="7CAB606A" w14:textId="77777777" w:rsidR="00290C8F" w:rsidRDefault="00290C8F" w:rsidP="00290C8F">
      <w:pPr>
        <w:pStyle w:val="PL"/>
      </w:pPr>
      <w:r>
        <w:t xml:space="preserve">      tags:</w:t>
      </w:r>
    </w:p>
    <w:p w14:paraId="559EAD81" w14:textId="77777777" w:rsidR="00290C8F" w:rsidRDefault="00290C8F" w:rsidP="00290C8F">
      <w:pPr>
        <w:pStyle w:val="PL"/>
      </w:pPr>
      <w:r>
        <w:t xml:space="preserve">        - Individual IPTV Configuration</w:t>
      </w:r>
    </w:p>
    <w:p w14:paraId="43731663" w14:textId="77777777" w:rsidR="00290C8F" w:rsidRDefault="00290C8F" w:rsidP="00290C8F">
      <w:pPr>
        <w:pStyle w:val="PL"/>
      </w:pPr>
      <w:r>
        <w:t xml:space="preserve">      parameters:</w:t>
      </w:r>
    </w:p>
    <w:p w14:paraId="312EBCB7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690A8FC5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53A69DB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3CFBE8F9" w14:textId="77777777" w:rsidR="00290C8F" w:rsidRDefault="00290C8F" w:rsidP="00290C8F">
      <w:pPr>
        <w:pStyle w:val="PL"/>
      </w:pPr>
      <w:r>
        <w:t xml:space="preserve">          required: true</w:t>
      </w:r>
    </w:p>
    <w:p w14:paraId="2725804F" w14:textId="77777777" w:rsidR="00290C8F" w:rsidRDefault="00290C8F" w:rsidP="00290C8F">
      <w:pPr>
        <w:pStyle w:val="PL"/>
      </w:pPr>
      <w:r>
        <w:t xml:space="preserve">          schema:</w:t>
      </w:r>
    </w:p>
    <w:p w14:paraId="64B82718" w14:textId="77777777" w:rsidR="00290C8F" w:rsidRDefault="00290C8F" w:rsidP="00290C8F">
      <w:pPr>
        <w:pStyle w:val="PL"/>
      </w:pPr>
      <w:r>
        <w:t xml:space="preserve">            type: string</w:t>
      </w:r>
    </w:p>
    <w:p w14:paraId="07C0C01A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configurationId</w:t>
      </w:r>
      <w:proofErr w:type="spellEnd"/>
    </w:p>
    <w:p w14:paraId="08966D01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DE084C0" w14:textId="77777777" w:rsidR="00290C8F" w:rsidRDefault="00290C8F" w:rsidP="00290C8F">
      <w:pPr>
        <w:pStyle w:val="PL"/>
      </w:pPr>
      <w:r>
        <w:t xml:space="preserve">          description: Identifier of the configuration resource</w:t>
      </w:r>
    </w:p>
    <w:p w14:paraId="795174DE" w14:textId="77777777" w:rsidR="00290C8F" w:rsidRDefault="00290C8F" w:rsidP="00290C8F">
      <w:pPr>
        <w:pStyle w:val="PL"/>
      </w:pPr>
      <w:r>
        <w:t xml:space="preserve">          required: true</w:t>
      </w:r>
    </w:p>
    <w:p w14:paraId="44FD4E8D" w14:textId="77777777" w:rsidR="00290C8F" w:rsidRDefault="00290C8F" w:rsidP="00290C8F">
      <w:pPr>
        <w:pStyle w:val="PL"/>
      </w:pPr>
      <w:r>
        <w:t xml:space="preserve">          schema:</w:t>
      </w:r>
    </w:p>
    <w:p w14:paraId="44BB5243" w14:textId="77777777" w:rsidR="00290C8F" w:rsidRDefault="00290C8F" w:rsidP="00290C8F">
      <w:pPr>
        <w:pStyle w:val="PL"/>
      </w:pPr>
      <w:r>
        <w:t xml:space="preserve">            type: string</w:t>
      </w:r>
    </w:p>
    <w:p w14:paraId="614FA26A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716A0B0" w14:textId="77777777" w:rsidR="00290C8F" w:rsidRDefault="00290C8F" w:rsidP="00290C8F">
      <w:pPr>
        <w:pStyle w:val="PL"/>
      </w:pPr>
      <w:r>
        <w:t xml:space="preserve">        required: true</w:t>
      </w:r>
    </w:p>
    <w:p w14:paraId="4A1F5428" w14:textId="77777777" w:rsidR="00290C8F" w:rsidRDefault="00290C8F" w:rsidP="00290C8F">
      <w:pPr>
        <w:pStyle w:val="PL"/>
      </w:pPr>
      <w:r>
        <w:t xml:space="preserve">        content:</w:t>
      </w:r>
    </w:p>
    <w:p w14:paraId="2EEC62AA" w14:textId="77777777" w:rsidR="00290C8F" w:rsidRDefault="00290C8F" w:rsidP="00290C8F">
      <w:pPr>
        <w:pStyle w:val="PL"/>
      </w:pPr>
      <w:r>
        <w:t xml:space="preserve">          </w:t>
      </w:r>
      <w:r>
        <w:rPr>
          <w:lang w:val="en-US"/>
        </w:rPr>
        <w:t>application/</w:t>
      </w:r>
      <w:proofErr w:type="spellStart"/>
      <w:r>
        <w:rPr>
          <w:lang w:val="en-US"/>
        </w:rPr>
        <w:t>merge-patch+json</w:t>
      </w:r>
      <w:proofErr w:type="spellEnd"/>
      <w:r>
        <w:t>:</w:t>
      </w:r>
    </w:p>
    <w:p w14:paraId="3D91EF52" w14:textId="77777777" w:rsidR="00290C8F" w:rsidRDefault="00290C8F" w:rsidP="00290C8F">
      <w:pPr>
        <w:pStyle w:val="PL"/>
      </w:pPr>
      <w:r>
        <w:t xml:space="preserve">            schema:</w:t>
      </w:r>
    </w:p>
    <w:p w14:paraId="2296F548" w14:textId="77777777" w:rsidR="00290C8F" w:rsidRDefault="00290C8F" w:rsidP="00290C8F">
      <w:pPr>
        <w:pStyle w:val="PL"/>
      </w:pPr>
      <w:r>
        <w:t xml:space="preserve">              $ref: '#/components/schemas/</w:t>
      </w:r>
      <w:proofErr w:type="spellStart"/>
      <w:r>
        <w:t>IptvConfigDataPatch</w:t>
      </w:r>
      <w:proofErr w:type="spellEnd"/>
      <w:r>
        <w:t>'</w:t>
      </w:r>
    </w:p>
    <w:p w14:paraId="144C927E" w14:textId="77777777" w:rsidR="00290C8F" w:rsidRDefault="00290C8F" w:rsidP="00290C8F">
      <w:pPr>
        <w:pStyle w:val="PL"/>
      </w:pPr>
      <w:r>
        <w:t xml:space="preserve">      responses:</w:t>
      </w:r>
    </w:p>
    <w:p w14:paraId="589C9C40" w14:textId="77777777" w:rsidR="00290C8F" w:rsidRDefault="00290C8F" w:rsidP="00290C8F">
      <w:pPr>
        <w:pStyle w:val="PL"/>
      </w:pPr>
      <w:r>
        <w:t xml:space="preserve">        '200':</w:t>
      </w:r>
    </w:p>
    <w:p w14:paraId="0B233119" w14:textId="77777777" w:rsidR="00290C8F" w:rsidRDefault="00290C8F" w:rsidP="00290C8F">
      <w:pPr>
        <w:pStyle w:val="PL"/>
      </w:pPr>
      <w:r>
        <w:t xml:space="preserve">          description: OK. The configuration was modified successfully.</w:t>
      </w:r>
    </w:p>
    <w:p w14:paraId="601F4A7F" w14:textId="77777777" w:rsidR="00290C8F" w:rsidRDefault="00290C8F" w:rsidP="00290C8F">
      <w:pPr>
        <w:pStyle w:val="PL"/>
      </w:pPr>
      <w:r>
        <w:t xml:space="preserve">          content:</w:t>
      </w:r>
    </w:p>
    <w:p w14:paraId="2B79CFBE" w14:textId="77777777" w:rsidR="00290C8F" w:rsidRDefault="00290C8F" w:rsidP="00290C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B236B2F" w14:textId="77777777" w:rsidR="00290C8F" w:rsidRDefault="00290C8F" w:rsidP="00290C8F">
      <w:pPr>
        <w:pStyle w:val="PL"/>
      </w:pPr>
      <w:r>
        <w:t xml:space="preserve">              schema:</w:t>
      </w:r>
    </w:p>
    <w:p w14:paraId="18D3EF00" w14:textId="77777777" w:rsidR="00290C8F" w:rsidRDefault="00290C8F" w:rsidP="00290C8F">
      <w:pPr>
        <w:pStyle w:val="PL"/>
      </w:pPr>
      <w:r>
        <w:t xml:space="preserve">                $ref: '#/components/schemas/</w:t>
      </w:r>
      <w:proofErr w:type="spellStart"/>
      <w:r>
        <w:t>IptvConfigData</w:t>
      </w:r>
      <w:proofErr w:type="spellEnd"/>
      <w:r>
        <w:t>'</w:t>
      </w:r>
    </w:p>
    <w:p w14:paraId="15848F78" w14:textId="77777777" w:rsidR="00290C8F" w:rsidRDefault="00290C8F" w:rsidP="00290C8F">
      <w:pPr>
        <w:pStyle w:val="PL"/>
      </w:pPr>
      <w:r>
        <w:t xml:space="preserve">        '204':</w:t>
      </w:r>
    </w:p>
    <w:p w14:paraId="1980B87A" w14:textId="77777777" w:rsidR="00290C8F" w:rsidRDefault="00290C8F" w:rsidP="00290C8F">
      <w:pPr>
        <w:pStyle w:val="PL"/>
      </w:pPr>
      <w:r>
        <w:t xml:space="preserve">          description: &gt;</w:t>
      </w:r>
    </w:p>
    <w:p w14:paraId="7A31D78A" w14:textId="77777777" w:rsidR="00290C8F" w:rsidRDefault="00290C8F" w:rsidP="00290C8F">
      <w:pPr>
        <w:pStyle w:val="PL"/>
      </w:pPr>
      <w:r>
        <w:t xml:space="preserve">            Successful case. The resource has been successfully updated and no additional</w:t>
      </w:r>
    </w:p>
    <w:p w14:paraId="6526C450" w14:textId="77777777" w:rsidR="00290C8F" w:rsidRDefault="00290C8F" w:rsidP="00290C8F">
      <w:pPr>
        <w:pStyle w:val="PL"/>
      </w:pPr>
      <w:r>
        <w:t xml:space="preserve">            content is to be sent in the response message.</w:t>
      </w:r>
    </w:p>
    <w:p w14:paraId="1B462295" w14:textId="77777777" w:rsidR="00290C8F" w:rsidRDefault="00290C8F" w:rsidP="00290C8F">
      <w:pPr>
        <w:pStyle w:val="PL"/>
      </w:pPr>
      <w:r>
        <w:lastRenderedPageBreak/>
        <w:t xml:space="preserve">        '307':</w:t>
      </w:r>
    </w:p>
    <w:p w14:paraId="6CA968B8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3A235CB2" w14:textId="77777777" w:rsidR="00290C8F" w:rsidRDefault="00290C8F" w:rsidP="00290C8F">
      <w:pPr>
        <w:pStyle w:val="PL"/>
      </w:pPr>
      <w:r>
        <w:t xml:space="preserve">        '308':</w:t>
      </w:r>
    </w:p>
    <w:p w14:paraId="79A7EA42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39D2DEC3" w14:textId="77777777" w:rsidR="00290C8F" w:rsidRDefault="00290C8F" w:rsidP="00290C8F">
      <w:pPr>
        <w:pStyle w:val="PL"/>
      </w:pPr>
      <w:r>
        <w:t xml:space="preserve">        '400':</w:t>
      </w:r>
    </w:p>
    <w:p w14:paraId="69B8B12F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6D7249D0" w14:textId="77777777" w:rsidR="00290C8F" w:rsidRDefault="00290C8F" w:rsidP="00290C8F">
      <w:pPr>
        <w:pStyle w:val="PL"/>
      </w:pPr>
      <w:r>
        <w:t xml:space="preserve">        '401':</w:t>
      </w:r>
    </w:p>
    <w:p w14:paraId="5486A66C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4CAB72CC" w14:textId="77777777" w:rsidR="00290C8F" w:rsidRDefault="00290C8F" w:rsidP="00290C8F">
      <w:pPr>
        <w:pStyle w:val="PL"/>
      </w:pPr>
      <w:r>
        <w:t xml:space="preserve">        '403':</w:t>
      </w:r>
    </w:p>
    <w:p w14:paraId="685FD5B9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3F96FD56" w14:textId="77777777" w:rsidR="00290C8F" w:rsidRDefault="00290C8F" w:rsidP="00290C8F">
      <w:pPr>
        <w:pStyle w:val="PL"/>
      </w:pPr>
      <w:r>
        <w:t xml:space="preserve">        '404':</w:t>
      </w:r>
    </w:p>
    <w:p w14:paraId="1E81B1FF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709650BC" w14:textId="77777777" w:rsidR="00290C8F" w:rsidRDefault="00290C8F" w:rsidP="00290C8F">
      <w:pPr>
        <w:pStyle w:val="PL"/>
      </w:pPr>
      <w:r>
        <w:t xml:space="preserve">        '411':</w:t>
      </w:r>
    </w:p>
    <w:p w14:paraId="51A438FA" w14:textId="77777777" w:rsidR="00290C8F" w:rsidRDefault="00290C8F" w:rsidP="00290C8F">
      <w:pPr>
        <w:pStyle w:val="PL"/>
      </w:pPr>
      <w:r>
        <w:t xml:space="preserve">          $ref: 'TS29122_CommonData.yaml#/components/responses/411'</w:t>
      </w:r>
    </w:p>
    <w:p w14:paraId="242AB241" w14:textId="77777777" w:rsidR="00290C8F" w:rsidRDefault="00290C8F" w:rsidP="00290C8F">
      <w:pPr>
        <w:pStyle w:val="PL"/>
      </w:pPr>
      <w:r>
        <w:t xml:space="preserve">        '413':</w:t>
      </w:r>
    </w:p>
    <w:p w14:paraId="15051C84" w14:textId="77777777" w:rsidR="00290C8F" w:rsidRDefault="00290C8F" w:rsidP="00290C8F">
      <w:pPr>
        <w:pStyle w:val="PL"/>
      </w:pPr>
      <w:r>
        <w:t xml:space="preserve">          $ref: 'TS29122_CommonData.yaml#/components/responses/413'</w:t>
      </w:r>
    </w:p>
    <w:p w14:paraId="0023B093" w14:textId="77777777" w:rsidR="00290C8F" w:rsidRDefault="00290C8F" w:rsidP="00290C8F">
      <w:pPr>
        <w:pStyle w:val="PL"/>
      </w:pPr>
      <w:r>
        <w:t xml:space="preserve">        '415':</w:t>
      </w:r>
    </w:p>
    <w:p w14:paraId="7439A8DA" w14:textId="77777777" w:rsidR="00290C8F" w:rsidRDefault="00290C8F" w:rsidP="00290C8F">
      <w:pPr>
        <w:pStyle w:val="PL"/>
      </w:pPr>
      <w:r>
        <w:t xml:space="preserve">          $ref: 'TS29122_CommonData.yaml#/components/responses/415'</w:t>
      </w:r>
    </w:p>
    <w:p w14:paraId="630FAEE7" w14:textId="77777777" w:rsidR="00290C8F" w:rsidRDefault="00290C8F" w:rsidP="00290C8F">
      <w:pPr>
        <w:pStyle w:val="PL"/>
      </w:pPr>
      <w:r>
        <w:t xml:space="preserve">        '429':</w:t>
      </w:r>
    </w:p>
    <w:p w14:paraId="6BB5B7F2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355EAB90" w14:textId="77777777" w:rsidR="00290C8F" w:rsidRDefault="00290C8F" w:rsidP="00290C8F">
      <w:pPr>
        <w:pStyle w:val="PL"/>
      </w:pPr>
      <w:r>
        <w:t xml:space="preserve">        '500':</w:t>
      </w:r>
    </w:p>
    <w:p w14:paraId="0BE8757A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6517C2DC" w14:textId="77777777" w:rsidR="00D16181" w:rsidRDefault="00D16181" w:rsidP="00D16181">
      <w:pPr>
        <w:pStyle w:val="PL"/>
        <w:rPr>
          <w:ins w:id="185" w:author="NOKIA" w:date="2022-10-26T19:30:00Z"/>
        </w:rPr>
      </w:pPr>
      <w:ins w:id="186" w:author="NOKIA" w:date="2022-10-26T19:30:00Z">
        <w:r>
          <w:t xml:space="preserve">        '502':</w:t>
        </w:r>
      </w:ins>
    </w:p>
    <w:p w14:paraId="5B9B6AC8" w14:textId="77777777" w:rsidR="00D16181" w:rsidRDefault="00D16181" w:rsidP="00D16181">
      <w:pPr>
        <w:pStyle w:val="PL"/>
        <w:rPr>
          <w:ins w:id="187" w:author="NOKIA" w:date="2022-10-26T19:30:00Z"/>
        </w:rPr>
      </w:pPr>
      <w:ins w:id="188" w:author="NOKIA" w:date="2022-10-26T19:30:00Z">
        <w:r>
          <w:t xml:space="preserve">          $ref: 'TS29571_CommonData.yaml#/components/responses/502'</w:t>
        </w:r>
      </w:ins>
    </w:p>
    <w:p w14:paraId="6FEF8BB4" w14:textId="77777777" w:rsidR="00290C8F" w:rsidRDefault="00290C8F" w:rsidP="00290C8F">
      <w:pPr>
        <w:pStyle w:val="PL"/>
      </w:pPr>
      <w:r>
        <w:t xml:space="preserve">        '503':</w:t>
      </w:r>
    </w:p>
    <w:p w14:paraId="53CF760B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58F0755D" w14:textId="77777777" w:rsidR="00290C8F" w:rsidRDefault="00290C8F" w:rsidP="00290C8F">
      <w:pPr>
        <w:pStyle w:val="PL"/>
      </w:pPr>
      <w:r>
        <w:t xml:space="preserve">        default:</w:t>
      </w:r>
    </w:p>
    <w:p w14:paraId="1BD343CF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12DD1992" w14:textId="77777777" w:rsidR="00290C8F" w:rsidRDefault="00290C8F" w:rsidP="00290C8F">
      <w:pPr>
        <w:pStyle w:val="PL"/>
      </w:pPr>
    </w:p>
    <w:p w14:paraId="472AA073" w14:textId="77777777" w:rsidR="00290C8F" w:rsidRDefault="00290C8F" w:rsidP="00290C8F">
      <w:pPr>
        <w:pStyle w:val="PL"/>
      </w:pPr>
      <w:r>
        <w:t xml:space="preserve">    delete:</w:t>
      </w:r>
    </w:p>
    <w:p w14:paraId="495A2E46" w14:textId="77777777" w:rsidR="00290C8F" w:rsidRDefault="00290C8F" w:rsidP="00290C8F">
      <w:pPr>
        <w:pStyle w:val="PL"/>
      </w:pPr>
      <w:r>
        <w:t xml:space="preserve">      summary: Deletes an already existing configuration</w:t>
      </w:r>
    </w:p>
    <w:p w14:paraId="23AE0CBF" w14:textId="77777777" w:rsidR="00290C8F" w:rsidRDefault="00290C8F" w:rsidP="00290C8F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DeleteAnSubscription</w:t>
      </w:r>
      <w:proofErr w:type="spellEnd"/>
    </w:p>
    <w:p w14:paraId="672BC2A4" w14:textId="77777777" w:rsidR="00290C8F" w:rsidRDefault="00290C8F" w:rsidP="00290C8F">
      <w:pPr>
        <w:pStyle w:val="PL"/>
      </w:pPr>
      <w:r>
        <w:t xml:space="preserve">      tags:</w:t>
      </w:r>
    </w:p>
    <w:p w14:paraId="14D703D1" w14:textId="77777777" w:rsidR="00290C8F" w:rsidRDefault="00290C8F" w:rsidP="00290C8F">
      <w:pPr>
        <w:pStyle w:val="PL"/>
      </w:pPr>
      <w:r>
        <w:t xml:space="preserve">        - Individual IPTV Configuration</w:t>
      </w:r>
    </w:p>
    <w:p w14:paraId="17BA3488" w14:textId="77777777" w:rsidR="00290C8F" w:rsidRDefault="00290C8F" w:rsidP="00290C8F">
      <w:pPr>
        <w:pStyle w:val="PL"/>
      </w:pPr>
      <w:r>
        <w:t xml:space="preserve">      parameters:</w:t>
      </w:r>
    </w:p>
    <w:p w14:paraId="5D7E0372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657158A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5E222E8" w14:textId="77777777" w:rsidR="00290C8F" w:rsidRDefault="00290C8F" w:rsidP="00290C8F">
      <w:pPr>
        <w:pStyle w:val="PL"/>
      </w:pPr>
      <w:r>
        <w:t xml:space="preserve">          description: Identifier of the AF</w:t>
      </w:r>
    </w:p>
    <w:p w14:paraId="1F61D49B" w14:textId="77777777" w:rsidR="00290C8F" w:rsidRDefault="00290C8F" w:rsidP="00290C8F">
      <w:pPr>
        <w:pStyle w:val="PL"/>
      </w:pPr>
      <w:r>
        <w:t xml:space="preserve">          required: true</w:t>
      </w:r>
    </w:p>
    <w:p w14:paraId="07260C3D" w14:textId="77777777" w:rsidR="00290C8F" w:rsidRDefault="00290C8F" w:rsidP="00290C8F">
      <w:pPr>
        <w:pStyle w:val="PL"/>
      </w:pPr>
      <w:r>
        <w:t xml:space="preserve">          schema:</w:t>
      </w:r>
    </w:p>
    <w:p w14:paraId="59B0300A" w14:textId="77777777" w:rsidR="00290C8F" w:rsidRDefault="00290C8F" w:rsidP="00290C8F">
      <w:pPr>
        <w:pStyle w:val="PL"/>
      </w:pPr>
      <w:r>
        <w:t xml:space="preserve">            type: string</w:t>
      </w:r>
    </w:p>
    <w:p w14:paraId="572FCC18" w14:textId="77777777" w:rsidR="00290C8F" w:rsidRDefault="00290C8F" w:rsidP="00290C8F">
      <w:pPr>
        <w:pStyle w:val="PL"/>
      </w:pPr>
      <w:r>
        <w:t xml:space="preserve">        - name: </w:t>
      </w:r>
      <w:proofErr w:type="spellStart"/>
      <w:r>
        <w:t>configurationId</w:t>
      </w:r>
      <w:proofErr w:type="spellEnd"/>
    </w:p>
    <w:p w14:paraId="5FB5941A" w14:textId="77777777" w:rsidR="00290C8F" w:rsidRDefault="00290C8F" w:rsidP="00290C8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3FF8C0D" w14:textId="77777777" w:rsidR="00290C8F" w:rsidRDefault="00290C8F" w:rsidP="00290C8F">
      <w:pPr>
        <w:pStyle w:val="PL"/>
      </w:pPr>
      <w:r>
        <w:t xml:space="preserve">          description: Identifier of the configuration resource</w:t>
      </w:r>
    </w:p>
    <w:p w14:paraId="0DACAA10" w14:textId="77777777" w:rsidR="00290C8F" w:rsidRDefault="00290C8F" w:rsidP="00290C8F">
      <w:pPr>
        <w:pStyle w:val="PL"/>
      </w:pPr>
      <w:r>
        <w:t xml:space="preserve">          required: true</w:t>
      </w:r>
    </w:p>
    <w:p w14:paraId="3404EB66" w14:textId="77777777" w:rsidR="00290C8F" w:rsidRDefault="00290C8F" w:rsidP="00290C8F">
      <w:pPr>
        <w:pStyle w:val="PL"/>
      </w:pPr>
      <w:r>
        <w:t xml:space="preserve">          schema:</w:t>
      </w:r>
    </w:p>
    <w:p w14:paraId="3BC77BC0" w14:textId="77777777" w:rsidR="00290C8F" w:rsidRDefault="00290C8F" w:rsidP="00290C8F">
      <w:pPr>
        <w:pStyle w:val="PL"/>
      </w:pPr>
      <w:r>
        <w:t xml:space="preserve">            type: string</w:t>
      </w:r>
    </w:p>
    <w:p w14:paraId="6EE34A77" w14:textId="77777777" w:rsidR="00290C8F" w:rsidRDefault="00290C8F" w:rsidP="00290C8F">
      <w:pPr>
        <w:pStyle w:val="PL"/>
      </w:pPr>
      <w:r>
        <w:t xml:space="preserve">      responses:</w:t>
      </w:r>
    </w:p>
    <w:p w14:paraId="20ACAFA4" w14:textId="77777777" w:rsidR="00290C8F" w:rsidRDefault="00290C8F" w:rsidP="00290C8F">
      <w:pPr>
        <w:pStyle w:val="PL"/>
      </w:pPr>
      <w:r>
        <w:t xml:space="preserve">        '204':</w:t>
      </w:r>
    </w:p>
    <w:p w14:paraId="1BDAFC86" w14:textId="77777777" w:rsidR="00290C8F" w:rsidRDefault="00290C8F" w:rsidP="00290C8F">
      <w:pPr>
        <w:pStyle w:val="PL"/>
      </w:pPr>
      <w:r>
        <w:t xml:space="preserve">          description: No Content (Successful deletion of the existing configuration)</w:t>
      </w:r>
    </w:p>
    <w:p w14:paraId="3B166145" w14:textId="77777777" w:rsidR="00290C8F" w:rsidRDefault="00290C8F" w:rsidP="00290C8F">
      <w:pPr>
        <w:pStyle w:val="PL"/>
      </w:pPr>
      <w:r>
        <w:t xml:space="preserve">        '307':</w:t>
      </w:r>
    </w:p>
    <w:p w14:paraId="649E5D92" w14:textId="77777777" w:rsidR="00290C8F" w:rsidRDefault="00290C8F" w:rsidP="00290C8F">
      <w:pPr>
        <w:pStyle w:val="PL"/>
      </w:pPr>
      <w:r>
        <w:t xml:space="preserve">          $ref: 'TS29122_CommonData.yaml#/components/responses/307'</w:t>
      </w:r>
    </w:p>
    <w:p w14:paraId="2A788B26" w14:textId="77777777" w:rsidR="00290C8F" w:rsidRDefault="00290C8F" w:rsidP="00290C8F">
      <w:pPr>
        <w:pStyle w:val="PL"/>
      </w:pPr>
      <w:r>
        <w:t xml:space="preserve">        '308':</w:t>
      </w:r>
    </w:p>
    <w:p w14:paraId="6D7EF3DD" w14:textId="77777777" w:rsidR="00290C8F" w:rsidRDefault="00290C8F" w:rsidP="00290C8F">
      <w:pPr>
        <w:pStyle w:val="PL"/>
      </w:pPr>
      <w:r>
        <w:t xml:space="preserve">          $ref: 'TS29122_CommonData.yaml#/components/responses/308'</w:t>
      </w:r>
    </w:p>
    <w:p w14:paraId="3A5E54EE" w14:textId="77777777" w:rsidR="00290C8F" w:rsidRDefault="00290C8F" w:rsidP="00290C8F">
      <w:pPr>
        <w:pStyle w:val="PL"/>
      </w:pPr>
      <w:r>
        <w:t xml:space="preserve">        '400':</w:t>
      </w:r>
    </w:p>
    <w:p w14:paraId="4FECFAD0" w14:textId="77777777" w:rsidR="00290C8F" w:rsidRDefault="00290C8F" w:rsidP="00290C8F">
      <w:pPr>
        <w:pStyle w:val="PL"/>
      </w:pPr>
      <w:r>
        <w:t xml:space="preserve">          $ref: 'TS29122_CommonData.yaml#/components/responses/400'</w:t>
      </w:r>
    </w:p>
    <w:p w14:paraId="515EDAEC" w14:textId="77777777" w:rsidR="00290C8F" w:rsidRDefault="00290C8F" w:rsidP="00290C8F">
      <w:pPr>
        <w:pStyle w:val="PL"/>
      </w:pPr>
      <w:r>
        <w:t xml:space="preserve">        '401':</w:t>
      </w:r>
    </w:p>
    <w:p w14:paraId="3F017603" w14:textId="77777777" w:rsidR="00290C8F" w:rsidRDefault="00290C8F" w:rsidP="00290C8F">
      <w:pPr>
        <w:pStyle w:val="PL"/>
      </w:pPr>
      <w:r>
        <w:t xml:space="preserve">          $ref: 'TS29122_CommonData.yaml#/components/responses/401'</w:t>
      </w:r>
    </w:p>
    <w:p w14:paraId="3619289B" w14:textId="77777777" w:rsidR="00290C8F" w:rsidRDefault="00290C8F" w:rsidP="00290C8F">
      <w:pPr>
        <w:pStyle w:val="PL"/>
      </w:pPr>
      <w:r>
        <w:t xml:space="preserve">        '403':</w:t>
      </w:r>
    </w:p>
    <w:p w14:paraId="7E37A223" w14:textId="77777777" w:rsidR="00290C8F" w:rsidRDefault="00290C8F" w:rsidP="00290C8F">
      <w:pPr>
        <w:pStyle w:val="PL"/>
      </w:pPr>
      <w:r>
        <w:t xml:space="preserve">          $ref: 'TS29122_CommonData.yaml#/components/responses/403'</w:t>
      </w:r>
    </w:p>
    <w:p w14:paraId="37542522" w14:textId="77777777" w:rsidR="00290C8F" w:rsidRDefault="00290C8F" w:rsidP="00290C8F">
      <w:pPr>
        <w:pStyle w:val="PL"/>
      </w:pPr>
      <w:r>
        <w:t xml:space="preserve">        '404':</w:t>
      </w:r>
    </w:p>
    <w:p w14:paraId="32214C1D" w14:textId="77777777" w:rsidR="00290C8F" w:rsidRDefault="00290C8F" w:rsidP="00290C8F">
      <w:pPr>
        <w:pStyle w:val="PL"/>
      </w:pPr>
      <w:r>
        <w:t xml:space="preserve">          $ref: 'TS29122_CommonData.yaml#/components/responses/404'</w:t>
      </w:r>
    </w:p>
    <w:p w14:paraId="4271C84E" w14:textId="77777777" w:rsidR="00290C8F" w:rsidRDefault="00290C8F" w:rsidP="00290C8F">
      <w:pPr>
        <w:pStyle w:val="PL"/>
      </w:pPr>
      <w:r>
        <w:t xml:space="preserve">        '429':</w:t>
      </w:r>
    </w:p>
    <w:p w14:paraId="221E3506" w14:textId="77777777" w:rsidR="00290C8F" w:rsidRDefault="00290C8F" w:rsidP="00290C8F">
      <w:pPr>
        <w:pStyle w:val="PL"/>
      </w:pPr>
      <w:r>
        <w:t xml:space="preserve">          $ref: 'TS29122_CommonData.yaml#/components/responses/429'</w:t>
      </w:r>
    </w:p>
    <w:p w14:paraId="7BE4F51A" w14:textId="77777777" w:rsidR="00290C8F" w:rsidRDefault="00290C8F" w:rsidP="00290C8F">
      <w:pPr>
        <w:pStyle w:val="PL"/>
      </w:pPr>
      <w:r>
        <w:t xml:space="preserve">        '500':</w:t>
      </w:r>
    </w:p>
    <w:p w14:paraId="199BE30E" w14:textId="77777777" w:rsidR="00290C8F" w:rsidRDefault="00290C8F" w:rsidP="00290C8F">
      <w:pPr>
        <w:pStyle w:val="PL"/>
      </w:pPr>
      <w:r>
        <w:t xml:space="preserve">          $ref: 'TS29122_CommonData.yaml#/components/responses/500'</w:t>
      </w:r>
    </w:p>
    <w:p w14:paraId="3F97C888" w14:textId="77777777" w:rsidR="00D16181" w:rsidRDefault="00D16181" w:rsidP="00D16181">
      <w:pPr>
        <w:pStyle w:val="PL"/>
        <w:rPr>
          <w:ins w:id="189" w:author="NOKIA" w:date="2022-10-26T19:30:00Z"/>
        </w:rPr>
      </w:pPr>
      <w:ins w:id="190" w:author="NOKIA" w:date="2022-10-26T19:30:00Z">
        <w:r>
          <w:t xml:space="preserve">        '502':</w:t>
        </w:r>
      </w:ins>
    </w:p>
    <w:p w14:paraId="3CF4E9B1" w14:textId="77777777" w:rsidR="00D16181" w:rsidRDefault="00D16181" w:rsidP="00D16181">
      <w:pPr>
        <w:pStyle w:val="PL"/>
        <w:rPr>
          <w:ins w:id="191" w:author="NOKIA" w:date="2022-10-26T19:30:00Z"/>
        </w:rPr>
      </w:pPr>
      <w:ins w:id="192" w:author="NOKIA" w:date="2022-10-26T19:30:00Z">
        <w:r>
          <w:t xml:space="preserve">          $ref: 'TS29571_CommonData.yaml#/components/responses/502'</w:t>
        </w:r>
      </w:ins>
    </w:p>
    <w:p w14:paraId="0C624643" w14:textId="77777777" w:rsidR="00290C8F" w:rsidRDefault="00290C8F" w:rsidP="00290C8F">
      <w:pPr>
        <w:pStyle w:val="PL"/>
      </w:pPr>
      <w:r>
        <w:t xml:space="preserve">        '503':</w:t>
      </w:r>
    </w:p>
    <w:p w14:paraId="312E3854" w14:textId="77777777" w:rsidR="00290C8F" w:rsidRDefault="00290C8F" w:rsidP="00290C8F">
      <w:pPr>
        <w:pStyle w:val="PL"/>
      </w:pPr>
      <w:r>
        <w:t xml:space="preserve">          $ref: 'TS29122_CommonData.yaml#/components/responses/503'</w:t>
      </w:r>
    </w:p>
    <w:p w14:paraId="5533CD00" w14:textId="77777777" w:rsidR="00290C8F" w:rsidRDefault="00290C8F" w:rsidP="00290C8F">
      <w:pPr>
        <w:pStyle w:val="PL"/>
      </w:pPr>
      <w:r>
        <w:t xml:space="preserve">        default:</w:t>
      </w:r>
    </w:p>
    <w:p w14:paraId="3F4C54B6" w14:textId="77777777" w:rsidR="00290C8F" w:rsidRDefault="00290C8F" w:rsidP="00290C8F">
      <w:pPr>
        <w:pStyle w:val="PL"/>
      </w:pPr>
      <w:r>
        <w:t xml:space="preserve">          $ref: 'TS29122_CommonData.yaml#/components/responses/default'</w:t>
      </w:r>
    </w:p>
    <w:p w14:paraId="6E5AB08B" w14:textId="77777777" w:rsidR="00290C8F" w:rsidRDefault="00290C8F" w:rsidP="00290C8F">
      <w:pPr>
        <w:pStyle w:val="PL"/>
      </w:pPr>
      <w:r>
        <w:t>components:</w:t>
      </w:r>
    </w:p>
    <w:p w14:paraId="2833A9F3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610BA704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7133932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785E67D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6E83382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50CE3DB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A8E3C65" w14:textId="77777777" w:rsidR="00290C8F" w:rsidRDefault="00290C8F" w:rsidP="00290C8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DAFE7D9" w14:textId="77777777" w:rsidR="00290C8F" w:rsidRDefault="00290C8F" w:rsidP="00290C8F">
      <w:pPr>
        <w:pStyle w:val="PL"/>
        <w:rPr>
          <w:lang w:eastAsia="zh-CN"/>
        </w:rPr>
      </w:pPr>
      <w:r>
        <w:t xml:space="preserve">  schemas: </w:t>
      </w:r>
    </w:p>
    <w:p w14:paraId="105E6506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IptvConfigData</w:t>
      </w:r>
      <w:proofErr w:type="spellEnd"/>
      <w:r>
        <w:t>:</w:t>
      </w:r>
    </w:p>
    <w:p w14:paraId="10564DF5" w14:textId="77777777" w:rsidR="00290C8F" w:rsidRDefault="00290C8F" w:rsidP="00290C8F">
      <w:pPr>
        <w:pStyle w:val="PL"/>
      </w:pPr>
      <w:r>
        <w:t xml:space="preserve">      description: Represents an individual IPTV Configuration resource.</w:t>
      </w:r>
    </w:p>
    <w:p w14:paraId="59F95B03" w14:textId="77777777" w:rsidR="00290C8F" w:rsidRDefault="00290C8F" w:rsidP="00290C8F">
      <w:pPr>
        <w:pStyle w:val="PL"/>
      </w:pPr>
      <w:r>
        <w:t xml:space="preserve">      type: object</w:t>
      </w:r>
    </w:p>
    <w:p w14:paraId="4E2565F8" w14:textId="77777777" w:rsidR="00290C8F" w:rsidRDefault="00290C8F" w:rsidP="00290C8F">
      <w:pPr>
        <w:pStyle w:val="PL"/>
      </w:pPr>
      <w:r>
        <w:t xml:space="preserve">      properties:</w:t>
      </w:r>
    </w:p>
    <w:p w14:paraId="0BC5B9CE" w14:textId="77777777" w:rsidR="00290C8F" w:rsidRDefault="00290C8F" w:rsidP="00290C8F">
      <w:pPr>
        <w:pStyle w:val="PL"/>
      </w:pPr>
      <w:r>
        <w:t xml:space="preserve">        self:</w:t>
      </w:r>
    </w:p>
    <w:p w14:paraId="3B75DE17" w14:textId="77777777" w:rsidR="00290C8F" w:rsidRDefault="00290C8F" w:rsidP="00290C8F">
      <w:pPr>
        <w:pStyle w:val="PL"/>
      </w:pPr>
      <w:r>
        <w:t xml:space="preserve">          $ref: 'TS29122_CommonData.yaml#/components/schemas/Link'</w:t>
      </w:r>
    </w:p>
    <w:p w14:paraId="33D5F26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1C1D973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4BFDDCD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7FACF72E" w14:textId="77777777" w:rsidR="00290C8F" w:rsidRDefault="00290C8F" w:rsidP="00290C8F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2993ADB4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217B8DF6" w14:textId="77777777" w:rsidR="00290C8F" w:rsidRDefault="00290C8F" w:rsidP="00290C8F">
      <w:pPr>
        <w:pStyle w:val="PL"/>
      </w:pPr>
      <w:r>
        <w:t xml:space="preserve">          type: string</w:t>
      </w:r>
    </w:p>
    <w:p w14:paraId="1C01D95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DFC3A60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0581ED6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FA3C6CA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90E256C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multiAccCtrls</w:t>
      </w:r>
      <w:proofErr w:type="spellEnd"/>
      <w:r>
        <w:t>:</w:t>
      </w:r>
    </w:p>
    <w:p w14:paraId="2EBE8BC2" w14:textId="77777777" w:rsidR="00290C8F" w:rsidRDefault="00290C8F" w:rsidP="00290C8F">
      <w:pPr>
        <w:pStyle w:val="PL"/>
      </w:pPr>
      <w:r>
        <w:t xml:space="preserve">          type: object</w:t>
      </w:r>
    </w:p>
    <w:p w14:paraId="5F045E20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9BEADC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MulticastAccessControl</w:t>
      </w:r>
      <w:proofErr w:type="spellEnd"/>
      <w:r>
        <w:t>'</w:t>
      </w:r>
    </w:p>
    <w:p w14:paraId="098DCFB8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066787F" w14:textId="77777777" w:rsidR="00290C8F" w:rsidRDefault="00290C8F" w:rsidP="00290C8F">
      <w:pPr>
        <w:pStyle w:val="PL"/>
      </w:pPr>
      <w:r>
        <w:t xml:space="preserve">          description: &gt;</w:t>
      </w:r>
    </w:p>
    <w:p w14:paraId="162971E3" w14:textId="77777777" w:rsidR="00290C8F" w:rsidRDefault="00290C8F" w:rsidP="00290C8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4F02CB75" w14:textId="77777777" w:rsidR="00290C8F" w:rsidRDefault="00290C8F" w:rsidP="00290C8F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394437F9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09241796" w14:textId="77777777" w:rsidR="00290C8F" w:rsidRDefault="00290C8F" w:rsidP="00290C8F">
      <w:pPr>
        <w:pStyle w:val="PL"/>
      </w:pPr>
      <w:r>
        <w:t xml:space="preserve">          $ref: 'TS29571_CommonData.yaml#/components/schemas/MtcProviderInformation'</w:t>
      </w:r>
    </w:p>
    <w:p w14:paraId="48A99DF3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2E1D3F8E" w14:textId="77777777" w:rsidR="00290C8F" w:rsidRDefault="00290C8F" w:rsidP="00290C8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31C00FB" w14:textId="77777777" w:rsidR="00290C8F" w:rsidRDefault="00290C8F" w:rsidP="00290C8F">
      <w:pPr>
        <w:pStyle w:val="PL"/>
      </w:pPr>
      <w:r>
        <w:t xml:space="preserve">      required:</w:t>
      </w:r>
    </w:p>
    <w:p w14:paraId="545E6138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43C4787C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multiAccCtrls</w:t>
      </w:r>
      <w:proofErr w:type="spellEnd"/>
    </w:p>
    <w:p w14:paraId="634F1066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6B3513B6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IptvConfigDataPatch</w:t>
      </w:r>
      <w:proofErr w:type="spellEnd"/>
      <w:r>
        <w:t>:</w:t>
      </w:r>
    </w:p>
    <w:p w14:paraId="6E421437" w14:textId="77777777" w:rsidR="00290C8F" w:rsidRDefault="00290C8F" w:rsidP="00290C8F">
      <w:pPr>
        <w:pStyle w:val="PL"/>
      </w:pPr>
      <w:r>
        <w:t xml:space="preserve">      description: &gt;</w:t>
      </w:r>
    </w:p>
    <w:p w14:paraId="780E7FC8" w14:textId="77777777" w:rsidR="00290C8F" w:rsidRDefault="00290C8F" w:rsidP="00290C8F">
      <w:pPr>
        <w:pStyle w:val="PL"/>
      </w:pPr>
      <w:r>
        <w:t xml:space="preserve">        Represents the parameters to request the modification of an IPTV Configuration resource.</w:t>
      </w:r>
    </w:p>
    <w:p w14:paraId="5F491AF5" w14:textId="77777777" w:rsidR="00290C8F" w:rsidRDefault="00290C8F" w:rsidP="00290C8F">
      <w:pPr>
        <w:pStyle w:val="PL"/>
      </w:pPr>
      <w:r>
        <w:t xml:space="preserve">      type: object</w:t>
      </w:r>
    </w:p>
    <w:p w14:paraId="129C1A39" w14:textId="77777777" w:rsidR="00290C8F" w:rsidRDefault="00290C8F" w:rsidP="00290C8F">
      <w:pPr>
        <w:pStyle w:val="PL"/>
      </w:pPr>
      <w:r>
        <w:t xml:space="preserve">      properties:</w:t>
      </w:r>
    </w:p>
    <w:p w14:paraId="09A6C1CB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multiAccCtrls</w:t>
      </w:r>
      <w:proofErr w:type="spellEnd"/>
      <w:r>
        <w:t>:</w:t>
      </w:r>
    </w:p>
    <w:p w14:paraId="5D654E5A" w14:textId="77777777" w:rsidR="00290C8F" w:rsidRDefault="00290C8F" w:rsidP="00290C8F">
      <w:pPr>
        <w:pStyle w:val="PL"/>
      </w:pPr>
      <w:r>
        <w:t xml:space="preserve">          type: object</w:t>
      </w:r>
    </w:p>
    <w:p w14:paraId="127BC916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1DE042B" w14:textId="77777777" w:rsidR="00290C8F" w:rsidRDefault="00290C8F" w:rsidP="00290C8F">
      <w:pPr>
        <w:pStyle w:val="PL"/>
      </w:pPr>
      <w:r>
        <w:t xml:space="preserve">            $ref: '#/components/schemas/</w:t>
      </w:r>
      <w:proofErr w:type="spellStart"/>
      <w:r>
        <w:t>MulticastAccessControl</w:t>
      </w:r>
      <w:proofErr w:type="spellEnd"/>
      <w:r>
        <w:t>'</w:t>
      </w:r>
    </w:p>
    <w:p w14:paraId="2D52C1C9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AE0FF87" w14:textId="77777777" w:rsidR="00290C8F" w:rsidRDefault="00290C8F" w:rsidP="00290C8F">
      <w:pPr>
        <w:pStyle w:val="PL"/>
      </w:pPr>
      <w:r>
        <w:t xml:space="preserve">          description: &gt;</w:t>
      </w:r>
    </w:p>
    <w:p w14:paraId="04B7D123" w14:textId="77777777" w:rsidR="00290C8F" w:rsidRDefault="00290C8F" w:rsidP="00290C8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1ADEDF31" w14:textId="77777777" w:rsidR="00290C8F" w:rsidRDefault="00290C8F" w:rsidP="00290C8F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73252C78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MulticastAccessControl</w:t>
      </w:r>
      <w:proofErr w:type="spellEnd"/>
      <w:r>
        <w:t>:</w:t>
      </w:r>
    </w:p>
    <w:p w14:paraId="7427F758" w14:textId="77777777" w:rsidR="00290C8F" w:rsidRDefault="00290C8F" w:rsidP="00290C8F">
      <w:pPr>
        <w:pStyle w:val="PL"/>
      </w:pPr>
      <w:r>
        <w:t xml:space="preserve">      description: Represents multicast address access control information.</w:t>
      </w:r>
    </w:p>
    <w:p w14:paraId="3C48DFA2" w14:textId="77777777" w:rsidR="00290C8F" w:rsidRDefault="00290C8F" w:rsidP="00290C8F">
      <w:pPr>
        <w:pStyle w:val="PL"/>
      </w:pPr>
      <w:r>
        <w:t xml:space="preserve">      type: object</w:t>
      </w:r>
    </w:p>
    <w:p w14:paraId="52B81CA6" w14:textId="77777777" w:rsidR="00290C8F" w:rsidRDefault="00290C8F" w:rsidP="00290C8F">
      <w:pPr>
        <w:pStyle w:val="PL"/>
      </w:pPr>
      <w:r>
        <w:t xml:space="preserve">      properties:</w:t>
      </w:r>
    </w:p>
    <w:p w14:paraId="7C2FDB20" w14:textId="77777777" w:rsidR="00290C8F" w:rsidRDefault="00290C8F" w:rsidP="00290C8F">
      <w:pPr>
        <w:pStyle w:val="PL"/>
      </w:pPr>
      <w:r>
        <w:t xml:space="preserve">        srcIpv4Addr:</w:t>
      </w:r>
    </w:p>
    <w:p w14:paraId="52F65E20" w14:textId="77777777" w:rsidR="00290C8F" w:rsidRDefault="00290C8F" w:rsidP="00290C8F">
      <w:pPr>
        <w:pStyle w:val="PL"/>
      </w:pPr>
      <w:r>
        <w:t xml:space="preserve">          $ref: 'TS29571_CommonData.yaml#/components/schemas/Ipv4Addr'</w:t>
      </w:r>
    </w:p>
    <w:p w14:paraId="5085C312" w14:textId="77777777" w:rsidR="00290C8F" w:rsidRDefault="00290C8F" w:rsidP="00290C8F">
      <w:pPr>
        <w:pStyle w:val="PL"/>
      </w:pPr>
      <w:r>
        <w:t xml:space="preserve">        srcIpv6Addr:</w:t>
      </w:r>
    </w:p>
    <w:p w14:paraId="36997463" w14:textId="77777777" w:rsidR="00290C8F" w:rsidRDefault="00290C8F" w:rsidP="00290C8F">
      <w:pPr>
        <w:pStyle w:val="PL"/>
      </w:pPr>
      <w:r>
        <w:t xml:space="preserve">          $ref: 'TS29571_CommonData.yaml#/components/schemas/Ipv6Addr'</w:t>
      </w:r>
    </w:p>
    <w:p w14:paraId="3812D48E" w14:textId="77777777" w:rsidR="00290C8F" w:rsidRDefault="00290C8F" w:rsidP="00290C8F">
      <w:pPr>
        <w:pStyle w:val="PL"/>
      </w:pPr>
      <w:r>
        <w:t xml:space="preserve">        multicastV4Addr:</w:t>
      </w:r>
    </w:p>
    <w:p w14:paraId="45711637" w14:textId="77777777" w:rsidR="00290C8F" w:rsidRDefault="00290C8F" w:rsidP="00290C8F">
      <w:pPr>
        <w:pStyle w:val="PL"/>
      </w:pPr>
      <w:r>
        <w:t xml:space="preserve">          $ref: 'TS29571_CommonData.yaml#/components/schemas/Ipv4Addr'</w:t>
      </w:r>
    </w:p>
    <w:p w14:paraId="1E6E1286" w14:textId="77777777" w:rsidR="00290C8F" w:rsidRDefault="00290C8F" w:rsidP="00290C8F">
      <w:pPr>
        <w:pStyle w:val="PL"/>
      </w:pPr>
      <w:r>
        <w:t xml:space="preserve">        multicastV6Addr:</w:t>
      </w:r>
    </w:p>
    <w:p w14:paraId="7FC970A6" w14:textId="77777777" w:rsidR="00290C8F" w:rsidRDefault="00290C8F" w:rsidP="00290C8F">
      <w:pPr>
        <w:pStyle w:val="PL"/>
      </w:pPr>
      <w:r>
        <w:t xml:space="preserve">          $ref: 'TS29571_CommonData.yaml#/components/schemas/Ipv6Addr'</w:t>
      </w:r>
    </w:p>
    <w:p w14:paraId="6DF38591" w14:textId="77777777" w:rsidR="00290C8F" w:rsidRDefault="00290C8F" w:rsidP="00290C8F">
      <w:pPr>
        <w:pStyle w:val="PL"/>
      </w:pPr>
      <w:r>
        <w:t xml:space="preserve">        </w:t>
      </w:r>
      <w:proofErr w:type="spellStart"/>
      <w:r>
        <w:t>accStatus</w:t>
      </w:r>
      <w:proofErr w:type="spellEnd"/>
      <w:r>
        <w:t>:</w:t>
      </w:r>
    </w:p>
    <w:p w14:paraId="3257EFDB" w14:textId="77777777" w:rsidR="00290C8F" w:rsidRDefault="00290C8F" w:rsidP="00290C8F">
      <w:pPr>
        <w:pStyle w:val="PL"/>
      </w:pPr>
      <w:r>
        <w:t xml:space="preserve">          $ref: '#/components/schemas/</w:t>
      </w:r>
      <w:proofErr w:type="spellStart"/>
      <w:r>
        <w:t>AccessRightStatus</w:t>
      </w:r>
      <w:proofErr w:type="spellEnd"/>
      <w:r>
        <w:t>'</w:t>
      </w:r>
    </w:p>
    <w:p w14:paraId="729978DA" w14:textId="77777777" w:rsidR="00290C8F" w:rsidRDefault="00290C8F" w:rsidP="00290C8F">
      <w:pPr>
        <w:pStyle w:val="PL"/>
      </w:pPr>
      <w:r>
        <w:t xml:space="preserve">      required:</w:t>
      </w:r>
    </w:p>
    <w:p w14:paraId="04BE2A4D" w14:textId="77777777" w:rsidR="00290C8F" w:rsidRDefault="00290C8F" w:rsidP="00290C8F">
      <w:pPr>
        <w:pStyle w:val="PL"/>
      </w:pPr>
      <w:r>
        <w:t xml:space="preserve">        - </w:t>
      </w:r>
      <w:proofErr w:type="spellStart"/>
      <w:r>
        <w:t>accStatus</w:t>
      </w:r>
      <w:proofErr w:type="spellEnd"/>
    </w:p>
    <w:p w14:paraId="0E697D0E" w14:textId="77777777" w:rsidR="00290C8F" w:rsidRDefault="00290C8F" w:rsidP="00290C8F">
      <w:pPr>
        <w:pStyle w:val="PL"/>
      </w:pPr>
      <w:r>
        <w:t xml:space="preserve">    </w:t>
      </w:r>
      <w:proofErr w:type="spellStart"/>
      <w:r>
        <w:t>AccessRightStatus</w:t>
      </w:r>
      <w:proofErr w:type="spellEnd"/>
      <w:r>
        <w:t>:</w:t>
      </w:r>
    </w:p>
    <w:p w14:paraId="7FEF3496" w14:textId="77777777" w:rsidR="00290C8F" w:rsidRDefault="00290C8F" w:rsidP="00290C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C148AB" w14:textId="77777777" w:rsidR="00290C8F" w:rsidRDefault="00290C8F" w:rsidP="00290C8F">
      <w:pPr>
        <w:pStyle w:val="PL"/>
      </w:pPr>
      <w:r>
        <w:t xml:space="preserve">        - type: string</w:t>
      </w:r>
    </w:p>
    <w:p w14:paraId="100D8A70" w14:textId="77777777" w:rsidR="00290C8F" w:rsidRDefault="00290C8F" w:rsidP="00290C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28494A5" w14:textId="77777777" w:rsidR="00290C8F" w:rsidRDefault="00290C8F" w:rsidP="00290C8F">
      <w:pPr>
        <w:pStyle w:val="PL"/>
      </w:pPr>
      <w:r>
        <w:t xml:space="preserve">            - FULLY_ALLOWED</w:t>
      </w:r>
    </w:p>
    <w:p w14:paraId="6347735A" w14:textId="77777777" w:rsidR="00290C8F" w:rsidRDefault="00290C8F" w:rsidP="00290C8F">
      <w:pPr>
        <w:pStyle w:val="PL"/>
      </w:pPr>
      <w:r>
        <w:t xml:space="preserve">            - PREVIEW_ALLOWED</w:t>
      </w:r>
    </w:p>
    <w:p w14:paraId="472135D0" w14:textId="77777777" w:rsidR="00290C8F" w:rsidRDefault="00290C8F" w:rsidP="00290C8F">
      <w:pPr>
        <w:pStyle w:val="PL"/>
      </w:pPr>
      <w:r>
        <w:t xml:space="preserve">            - NO_ALLOWED</w:t>
      </w:r>
    </w:p>
    <w:p w14:paraId="601A388A" w14:textId="77777777" w:rsidR="00290C8F" w:rsidRDefault="00290C8F" w:rsidP="00290C8F">
      <w:pPr>
        <w:pStyle w:val="PL"/>
      </w:pPr>
      <w:r>
        <w:t xml:space="preserve">        - type: string</w:t>
      </w:r>
    </w:p>
    <w:p w14:paraId="68F7E703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&gt;</w:t>
      </w:r>
    </w:p>
    <w:p w14:paraId="096658FA" w14:textId="77777777" w:rsidR="00290C8F" w:rsidRDefault="00290C8F" w:rsidP="00290C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This string provides forward-compatibility with future extensions to the enumeration but</w:t>
      </w:r>
    </w:p>
    <w:p w14:paraId="36701E1A" w14:textId="77777777" w:rsidR="00290C8F" w:rsidRDefault="00290C8F" w:rsidP="00290C8F">
      <w:pPr>
        <w:pStyle w:val="PL"/>
      </w:pPr>
      <w:r>
        <w:rPr>
          <w:lang w:val="en-US" w:eastAsia="zh-CN"/>
        </w:rPr>
        <w:t xml:space="preserve">            is not used to encode content defined in the present version of this API.</w:t>
      </w:r>
    </w:p>
    <w:p w14:paraId="063F9687" w14:textId="77777777" w:rsidR="00290C8F" w:rsidRDefault="00290C8F" w:rsidP="00290C8F">
      <w:pPr>
        <w:pStyle w:val="PL"/>
      </w:pPr>
      <w:r>
        <w:t xml:space="preserve">      description: |</w:t>
      </w:r>
    </w:p>
    <w:p w14:paraId="507E6CAB" w14:textId="77777777" w:rsidR="00290C8F" w:rsidRDefault="00290C8F" w:rsidP="00290C8F">
      <w:pPr>
        <w:pStyle w:val="PL"/>
      </w:pPr>
      <w:r>
        <w:t xml:space="preserve">        Possible values are:</w:t>
      </w:r>
    </w:p>
    <w:p w14:paraId="1D1BBBBB" w14:textId="77777777" w:rsidR="00290C8F" w:rsidRDefault="00290C8F" w:rsidP="00290C8F">
      <w:pPr>
        <w:pStyle w:val="PL"/>
      </w:pPr>
      <w:r>
        <w:t xml:space="preserve">        - FULLY_ALLOWED: The User is fully allowed to access to the channel.</w:t>
      </w:r>
    </w:p>
    <w:p w14:paraId="4BFDC615" w14:textId="77777777" w:rsidR="00290C8F" w:rsidRDefault="00290C8F" w:rsidP="00290C8F">
      <w:pPr>
        <w:pStyle w:val="PL"/>
      </w:pPr>
      <w:r>
        <w:lastRenderedPageBreak/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61A4E29A" w14:textId="77777777" w:rsidR="00290C8F" w:rsidRDefault="00290C8F" w:rsidP="00290C8F">
      <w:pPr>
        <w:pStyle w:val="PL"/>
      </w:pPr>
      <w:r>
        <w:t xml:space="preserve">        - NO_ALLOWED: The User is not allowed to access to the channel.</w:t>
      </w:r>
    </w:p>
    <w:p w14:paraId="0D961905" w14:textId="77777777" w:rsidR="00290C8F" w:rsidRDefault="00290C8F" w:rsidP="00290C8F">
      <w:pPr>
        <w:pStyle w:val="PL"/>
      </w:pPr>
    </w:p>
    <w:p w14:paraId="0B059499" w14:textId="77777777" w:rsidR="00F94D2E" w:rsidRDefault="00F94D2E" w:rsidP="00F94D2E">
      <w:pPr>
        <w:pStyle w:val="PL"/>
      </w:pPr>
    </w:p>
    <w:p w14:paraId="70226AE6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8600F06" w14:textId="77777777" w:rsidR="00262908" w:rsidRDefault="00262908" w:rsidP="00262908">
      <w:pPr>
        <w:pStyle w:val="Heading1"/>
      </w:pPr>
      <w:bookmarkStart w:id="193" w:name="_Toc36040413"/>
      <w:bookmarkStart w:id="194" w:name="_Toc44693061"/>
      <w:bookmarkStart w:id="195" w:name="_Toc45134522"/>
      <w:bookmarkStart w:id="196" w:name="_Toc49607586"/>
      <w:bookmarkStart w:id="197" w:name="_Toc51763558"/>
      <w:bookmarkStart w:id="198" w:name="_Toc58850476"/>
      <w:bookmarkStart w:id="199" w:name="_Toc59018856"/>
      <w:bookmarkStart w:id="200" w:name="_Toc68169868"/>
      <w:bookmarkStart w:id="201" w:name="_Toc114212750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382D187F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35118645" w14:textId="77777777" w:rsidR="00262908" w:rsidRDefault="00262908" w:rsidP="00262908">
      <w:pPr>
        <w:pStyle w:val="PL"/>
      </w:pPr>
      <w:r>
        <w:t>info:</w:t>
      </w:r>
    </w:p>
    <w:p w14:paraId="7C58DF80" w14:textId="77777777" w:rsidR="00262908" w:rsidRDefault="00262908" w:rsidP="00262908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78833AEA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1.1.</w:t>
      </w:r>
      <w:r>
        <w:t>1</w:t>
      </w:r>
    </w:p>
    <w:p w14:paraId="5D78284E" w14:textId="77777777" w:rsidR="00262908" w:rsidRDefault="00262908" w:rsidP="00262908">
      <w:pPr>
        <w:pStyle w:val="PL"/>
      </w:pPr>
      <w:r>
        <w:t xml:space="preserve">  description: |</w:t>
      </w:r>
    </w:p>
    <w:p w14:paraId="65AF1791" w14:textId="77777777" w:rsidR="00262908" w:rsidRDefault="00262908" w:rsidP="00262908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 xml:space="preserve">.  </w:t>
      </w:r>
    </w:p>
    <w:p w14:paraId="092810B6" w14:textId="77777777" w:rsidR="00262908" w:rsidRDefault="00262908" w:rsidP="00262908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6115D355" w14:textId="77777777" w:rsidR="00262908" w:rsidRDefault="00262908" w:rsidP="00262908">
      <w:pPr>
        <w:pStyle w:val="PL"/>
      </w:pPr>
      <w:r>
        <w:t xml:space="preserve">    All rights reserved.</w:t>
      </w:r>
    </w:p>
    <w:p w14:paraId="1D594D15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05EED302" w14:textId="77777777" w:rsidR="00262908" w:rsidRDefault="00262908" w:rsidP="00262908">
      <w:pPr>
        <w:pStyle w:val="PL"/>
      </w:pPr>
      <w:r>
        <w:t xml:space="preserve">  description: &gt;</w:t>
      </w:r>
    </w:p>
    <w:p w14:paraId="3621A5EE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43E769C3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1FD13090" w14:textId="77777777" w:rsidR="00262908" w:rsidRDefault="00262908" w:rsidP="00262908">
      <w:pPr>
        <w:pStyle w:val="PL"/>
      </w:pPr>
      <w:r>
        <w:t>security:</w:t>
      </w:r>
    </w:p>
    <w:p w14:paraId="3740CC2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BE56EE1" w14:textId="77777777" w:rsidR="00262908" w:rsidRDefault="00262908" w:rsidP="00262908">
      <w:pPr>
        <w:pStyle w:val="PL"/>
      </w:pPr>
      <w:r>
        <w:t xml:space="preserve">  - oAuth2ClientCredentials: []</w:t>
      </w:r>
    </w:p>
    <w:p w14:paraId="3BDB7EBD" w14:textId="77777777" w:rsidR="00262908" w:rsidRDefault="00262908" w:rsidP="00262908">
      <w:pPr>
        <w:pStyle w:val="PL"/>
      </w:pPr>
      <w:r>
        <w:t>servers:</w:t>
      </w:r>
    </w:p>
    <w:p w14:paraId="6E99D9B2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rFonts w:hint="eastAsia"/>
          <w:lang w:eastAsia="zh-CN"/>
        </w:rPr>
        <w:t>lpi</w:t>
      </w:r>
      <w:r>
        <w:t>-pp/v1'</w:t>
      </w:r>
    </w:p>
    <w:p w14:paraId="1F4174FB" w14:textId="77777777" w:rsidR="00262908" w:rsidRDefault="00262908" w:rsidP="00262908">
      <w:pPr>
        <w:pStyle w:val="PL"/>
      </w:pPr>
      <w:r>
        <w:t xml:space="preserve">    variables:</w:t>
      </w:r>
    </w:p>
    <w:p w14:paraId="2D3189A4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07A24DA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48E4BBF3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0A0B43AE" w14:textId="77777777" w:rsidR="00262908" w:rsidRDefault="00262908" w:rsidP="00262908">
      <w:pPr>
        <w:pStyle w:val="PL"/>
      </w:pPr>
      <w:r>
        <w:t>paths:</w:t>
      </w:r>
    </w:p>
    <w:p w14:paraId="6D301AFD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proofErr w:type="spellStart"/>
      <w:r>
        <w:rPr>
          <w:rFonts w:hint="eastAsia"/>
        </w:rPr>
        <w:t>provisionedLpis</w:t>
      </w:r>
      <w:proofErr w:type="spellEnd"/>
      <w:r>
        <w:t>:</w:t>
      </w:r>
    </w:p>
    <w:p w14:paraId="69883F43" w14:textId="77777777" w:rsidR="00262908" w:rsidRDefault="00262908" w:rsidP="00262908">
      <w:pPr>
        <w:pStyle w:val="PL"/>
      </w:pPr>
      <w:r>
        <w:t xml:space="preserve">    get:</w:t>
      </w:r>
    </w:p>
    <w:p w14:paraId="2AEFE826" w14:textId="77777777" w:rsidR="00262908" w:rsidRDefault="00262908" w:rsidP="00262908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LPI Parameters Provisioning resources for the AF</w:t>
      </w:r>
    </w:p>
    <w:p w14:paraId="50A9C87B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ReadAllResources</w:t>
      </w:r>
      <w:proofErr w:type="spellEnd"/>
    </w:p>
    <w:p w14:paraId="1C7CE5E3" w14:textId="77777777" w:rsidR="00262908" w:rsidRDefault="00262908" w:rsidP="00262908">
      <w:pPr>
        <w:pStyle w:val="PL"/>
      </w:pPr>
      <w:r>
        <w:t xml:space="preserve">      tags:</w:t>
      </w:r>
    </w:p>
    <w:p w14:paraId="7E8BE8B6" w14:textId="77777777" w:rsidR="00262908" w:rsidRDefault="00262908" w:rsidP="00262908">
      <w:pPr>
        <w:pStyle w:val="PL"/>
      </w:pPr>
      <w:r>
        <w:t xml:space="preserve">        - LPI Parameters </w:t>
      </w:r>
      <w:proofErr w:type="spellStart"/>
      <w:r>
        <w:t>Provisionings</w:t>
      </w:r>
      <w:proofErr w:type="spellEnd"/>
    </w:p>
    <w:p w14:paraId="586B979C" w14:textId="77777777" w:rsidR="00262908" w:rsidRDefault="00262908" w:rsidP="00262908">
      <w:pPr>
        <w:pStyle w:val="PL"/>
      </w:pPr>
      <w:r>
        <w:t xml:space="preserve">      parameters:</w:t>
      </w:r>
    </w:p>
    <w:p w14:paraId="32A42180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DA5FF91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44A563C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72DB1F99" w14:textId="77777777" w:rsidR="00262908" w:rsidRDefault="00262908" w:rsidP="00262908">
      <w:pPr>
        <w:pStyle w:val="PL"/>
      </w:pPr>
      <w:r>
        <w:t xml:space="preserve">          required: true</w:t>
      </w:r>
    </w:p>
    <w:p w14:paraId="5B582EAF" w14:textId="77777777" w:rsidR="00262908" w:rsidRDefault="00262908" w:rsidP="00262908">
      <w:pPr>
        <w:pStyle w:val="PL"/>
      </w:pPr>
      <w:r>
        <w:t xml:space="preserve">          schema:</w:t>
      </w:r>
    </w:p>
    <w:p w14:paraId="6103E463" w14:textId="77777777" w:rsidR="00262908" w:rsidRDefault="00262908" w:rsidP="00262908">
      <w:pPr>
        <w:pStyle w:val="PL"/>
      </w:pPr>
      <w:r>
        <w:t xml:space="preserve">            type: string</w:t>
      </w:r>
    </w:p>
    <w:p w14:paraId="6D5D8A9F" w14:textId="77777777" w:rsidR="00262908" w:rsidRDefault="00262908" w:rsidP="00262908">
      <w:pPr>
        <w:pStyle w:val="PL"/>
      </w:pPr>
      <w:r>
        <w:t xml:space="preserve">      responses:</w:t>
      </w:r>
    </w:p>
    <w:p w14:paraId="389BDBBD" w14:textId="77777777" w:rsidR="00262908" w:rsidRDefault="00262908" w:rsidP="00262908">
      <w:pPr>
        <w:pStyle w:val="PL"/>
      </w:pPr>
      <w:r>
        <w:t xml:space="preserve">        '200':</w:t>
      </w:r>
    </w:p>
    <w:p w14:paraId="4E49C3BE" w14:textId="77777777" w:rsidR="00262908" w:rsidRDefault="00262908" w:rsidP="00262908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7EE720F1" w14:textId="77777777" w:rsidR="00262908" w:rsidRDefault="00262908" w:rsidP="00262908">
      <w:pPr>
        <w:pStyle w:val="PL"/>
      </w:pPr>
      <w:r>
        <w:t xml:space="preserve">          content:</w:t>
      </w:r>
    </w:p>
    <w:p w14:paraId="03E7C45A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D645B7A" w14:textId="77777777" w:rsidR="00262908" w:rsidRDefault="00262908" w:rsidP="00262908">
      <w:pPr>
        <w:pStyle w:val="PL"/>
      </w:pPr>
      <w:r>
        <w:t xml:space="preserve">              schema:</w:t>
      </w:r>
    </w:p>
    <w:p w14:paraId="3E164CA9" w14:textId="77777777" w:rsidR="00262908" w:rsidRDefault="00262908" w:rsidP="00262908">
      <w:pPr>
        <w:pStyle w:val="PL"/>
      </w:pPr>
      <w:r>
        <w:t xml:space="preserve">                type: array</w:t>
      </w:r>
    </w:p>
    <w:p w14:paraId="7887B440" w14:textId="77777777" w:rsidR="00262908" w:rsidRDefault="00262908" w:rsidP="00262908">
      <w:pPr>
        <w:pStyle w:val="PL"/>
      </w:pPr>
      <w:r>
        <w:t xml:space="preserve">                items:</w:t>
      </w:r>
    </w:p>
    <w:p w14:paraId="091AF8AF" w14:textId="77777777" w:rsidR="00262908" w:rsidRDefault="00262908" w:rsidP="00262908">
      <w:pPr>
        <w:pStyle w:val="PL"/>
      </w:pPr>
      <w:r>
        <w:t xml:space="preserve">  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t>ParametersProvision</w:t>
      </w:r>
      <w:proofErr w:type="spellEnd"/>
      <w:r>
        <w:t>'</w:t>
      </w:r>
    </w:p>
    <w:p w14:paraId="6AC307BF" w14:textId="77777777" w:rsidR="00262908" w:rsidRDefault="00262908" w:rsidP="00262908">
      <w:pPr>
        <w:pStyle w:val="PL"/>
        <w:rPr>
          <w:lang w:eastAsia="zh-CN"/>
        </w:rPr>
      </w:pPr>
      <w:r>
        <w:t xml:space="preserve">                </w:t>
      </w:r>
      <w:proofErr w:type="spellStart"/>
      <w:r>
        <w:t>minItems</w:t>
      </w:r>
      <w:proofErr w:type="spellEnd"/>
      <w:r>
        <w:t xml:space="preserve">: </w:t>
      </w:r>
      <w:r>
        <w:rPr>
          <w:rFonts w:hint="eastAsia"/>
          <w:lang w:eastAsia="zh-CN"/>
        </w:rPr>
        <w:t>1</w:t>
      </w:r>
    </w:p>
    <w:p w14:paraId="570D10BD" w14:textId="77777777" w:rsidR="00262908" w:rsidRDefault="00262908" w:rsidP="00262908">
      <w:pPr>
        <w:pStyle w:val="PL"/>
      </w:pPr>
      <w:r>
        <w:t xml:space="preserve">        '307':</w:t>
      </w:r>
    </w:p>
    <w:p w14:paraId="2B480125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0460C428" w14:textId="77777777" w:rsidR="00262908" w:rsidRDefault="00262908" w:rsidP="00262908">
      <w:pPr>
        <w:pStyle w:val="PL"/>
      </w:pPr>
      <w:r>
        <w:t xml:space="preserve">        '308':</w:t>
      </w:r>
    </w:p>
    <w:p w14:paraId="0F51F299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55D496AC" w14:textId="77777777" w:rsidR="00262908" w:rsidRDefault="00262908" w:rsidP="00262908">
      <w:pPr>
        <w:pStyle w:val="PL"/>
      </w:pPr>
      <w:r>
        <w:t xml:space="preserve">        '400':</w:t>
      </w:r>
    </w:p>
    <w:p w14:paraId="57A51C13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7432EBB3" w14:textId="77777777" w:rsidR="00262908" w:rsidRDefault="00262908" w:rsidP="00262908">
      <w:pPr>
        <w:pStyle w:val="PL"/>
      </w:pPr>
      <w:r>
        <w:t xml:space="preserve">        '401':</w:t>
      </w:r>
    </w:p>
    <w:p w14:paraId="60893A52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B8F4537" w14:textId="77777777" w:rsidR="00262908" w:rsidRDefault="00262908" w:rsidP="00262908">
      <w:pPr>
        <w:pStyle w:val="PL"/>
      </w:pPr>
      <w:r>
        <w:t xml:space="preserve">        '403':</w:t>
      </w:r>
    </w:p>
    <w:p w14:paraId="125F1843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5328E8A" w14:textId="77777777" w:rsidR="00262908" w:rsidRDefault="00262908" w:rsidP="00262908">
      <w:pPr>
        <w:pStyle w:val="PL"/>
      </w:pPr>
      <w:r>
        <w:t xml:space="preserve">        '404':</w:t>
      </w:r>
    </w:p>
    <w:p w14:paraId="5F9339EB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2E21DAE4" w14:textId="77777777" w:rsidR="00262908" w:rsidRDefault="00262908" w:rsidP="00262908">
      <w:pPr>
        <w:pStyle w:val="PL"/>
      </w:pPr>
      <w:r>
        <w:t xml:space="preserve">        '406':</w:t>
      </w:r>
    </w:p>
    <w:p w14:paraId="63D73398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51E33518" w14:textId="77777777" w:rsidR="00262908" w:rsidRDefault="00262908" w:rsidP="00262908">
      <w:pPr>
        <w:pStyle w:val="PL"/>
      </w:pPr>
      <w:r>
        <w:t xml:space="preserve">        '429':</w:t>
      </w:r>
    </w:p>
    <w:p w14:paraId="1478C29F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77CF0CA0" w14:textId="77777777" w:rsidR="00262908" w:rsidRDefault="00262908" w:rsidP="00262908">
      <w:pPr>
        <w:pStyle w:val="PL"/>
      </w:pPr>
      <w:r>
        <w:t xml:space="preserve">        '500':</w:t>
      </w:r>
    </w:p>
    <w:p w14:paraId="5D243F2C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151887DE" w14:textId="77777777" w:rsidR="00D16181" w:rsidRDefault="00D16181" w:rsidP="00D16181">
      <w:pPr>
        <w:pStyle w:val="PL"/>
        <w:rPr>
          <w:ins w:id="202" w:author="NOKIA" w:date="2022-10-26T19:31:00Z"/>
        </w:rPr>
      </w:pPr>
      <w:ins w:id="203" w:author="NOKIA" w:date="2022-10-26T19:31:00Z">
        <w:r>
          <w:t xml:space="preserve">        '502':</w:t>
        </w:r>
      </w:ins>
    </w:p>
    <w:p w14:paraId="69211448" w14:textId="77777777" w:rsidR="00D16181" w:rsidRDefault="00D16181" w:rsidP="00D16181">
      <w:pPr>
        <w:pStyle w:val="PL"/>
        <w:rPr>
          <w:ins w:id="204" w:author="NOKIA" w:date="2022-10-26T19:31:00Z"/>
        </w:rPr>
      </w:pPr>
      <w:ins w:id="205" w:author="NOKIA" w:date="2022-10-26T19:31:00Z">
        <w:r>
          <w:t xml:space="preserve">          $ref: 'TS29571_CommonData.yaml#/components/responses/502'</w:t>
        </w:r>
      </w:ins>
    </w:p>
    <w:p w14:paraId="52986E4C" w14:textId="77777777" w:rsidR="00262908" w:rsidRDefault="00262908" w:rsidP="00262908">
      <w:pPr>
        <w:pStyle w:val="PL"/>
      </w:pPr>
      <w:r>
        <w:t xml:space="preserve">        '503':</w:t>
      </w:r>
    </w:p>
    <w:p w14:paraId="3CCC485B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400905F" w14:textId="77777777" w:rsidR="00262908" w:rsidRDefault="00262908" w:rsidP="00262908">
      <w:pPr>
        <w:pStyle w:val="PL"/>
      </w:pPr>
      <w:r>
        <w:lastRenderedPageBreak/>
        <w:t xml:space="preserve">        default:</w:t>
      </w:r>
    </w:p>
    <w:p w14:paraId="24AF40AA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2507D6A" w14:textId="77777777" w:rsidR="00262908" w:rsidRDefault="00262908" w:rsidP="00262908">
      <w:pPr>
        <w:pStyle w:val="PL"/>
      </w:pPr>
    </w:p>
    <w:p w14:paraId="14E84C8A" w14:textId="77777777" w:rsidR="00262908" w:rsidRDefault="00262908" w:rsidP="00262908">
      <w:pPr>
        <w:pStyle w:val="PL"/>
      </w:pPr>
      <w:r>
        <w:t xml:space="preserve">    post:</w:t>
      </w:r>
    </w:p>
    <w:p w14:paraId="2ECCF585" w14:textId="77777777" w:rsidR="00262908" w:rsidRDefault="00262908" w:rsidP="00262908">
      <w:pPr>
        <w:pStyle w:val="PL"/>
      </w:pPr>
      <w:r>
        <w:t xml:space="preserve">      summary: Creates a new LPI Parameters Provisioning resource</w:t>
      </w:r>
    </w:p>
    <w:p w14:paraId="07F3A951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CreateNewResource</w:t>
      </w:r>
      <w:proofErr w:type="spellEnd"/>
    </w:p>
    <w:p w14:paraId="29B32C2B" w14:textId="77777777" w:rsidR="00262908" w:rsidRDefault="00262908" w:rsidP="00262908">
      <w:pPr>
        <w:pStyle w:val="PL"/>
      </w:pPr>
      <w:r>
        <w:t xml:space="preserve">      tags:</w:t>
      </w:r>
    </w:p>
    <w:p w14:paraId="59B239BF" w14:textId="77777777" w:rsidR="00262908" w:rsidRDefault="00262908" w:rsidP="00262908">
      <w:pPr>
        <w:pStyle w:val="PL"/>
      </w:pPr>
      <w:r>
        <w:t xml:space="preserve">        - LPI Parameters </w:t>
      </w:r>
      <w:proofErr w:type="spellStart"/>
      <w:r>
        <w:t>Provisionings</w:t>
      </w:r>
      <w:proofErr w:type="spellEnd"/>
    </w:p>
    <w:p w14:paraId="255E4335" w14:textId="77777777" w:rsidR="00262908" w:rsidRDefault="00262908" w:rsidP="00262908">
      <w:pPr>
        <w:pStyle w:val="PL"/>
      </w:pPr>
      <w:r>
        <w:t xml:space="preserve">      parameters:</w:t>
      </w:r>
    </w:p>
    <w:p w14:paraId="2C451488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1317BCC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2672B83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1AFCF15F" w14:textId="77777777" w:rsidR="00262908" w:rsidRDefault="00262908" w:rsidP="00262908">
      <w:pPr>
        <w:pStyle w:val="PL"/>
      </w:pPr>
      <w:r>
        <w:t xml:space="preserve">          required: true</w:t>
      </w:r>
    </w:p>
    <w:p w14:paraId="74C48680" w14:textId="77777777" w:rsidR="00262908" w:rsidRDefault="00262908" w:rsidP="00262908">
      <w:pPr>
        <w:pStyle w:val="PL"/>
      </w:pPr>
      <w:r>
        <w:t xml:space="preserve">          schema:</w:t>
      </w:r>
    </w:p>
    <w:p w14:paraId="3268D729" w14:textId="77777777" w:rsidR="00262908" w:rsidRDefault="00262908" w:rsidP="00262908">
      <w:pPr>
        <w:pStyle w:val="PL"/>
      </w:pPr>
      <w:r>
        <w:t xml:space="preserve">            type: string</w:t>
      </w:r>
    </w:p>
    <w:p w14:paraId="7B1300B4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30EFE2A" w14:textId="77777777" w:rsidR="00262908" w:rsidRDefault="00262908" w:rsidP="00262908">
      <w:pPr>
        <w:pStyle w:val="PL"/>
      </w:pPr>
      <w:r>
        <w:t xml:space="preserve">        description: new resource creation</w:t>
      </w:r>
    </w:p>
    <w:p w14:paraId="11396601" w14:textId="77777777" w:rsidR="00262908" w:rsidRDefault="00262908" w:rsidP="00262908">
      <w:pPr>
        <w:pStyle w:val="PL"/>
      </w:pPr>
      <w:r>
        <w:t xml:space="preserve">        required: true</w:t>
      </w:r>
    </w:p>
    <w:p w14:paraId="620AF88C" w14:textId="77777777" w:rsidR="00262908" w:rsidRDefault="00262908" w:rsidP="00262908">
      <w:pPr>
        <w:pStyle w:val="PL"/>
      </w:pPr>
      <w:r>
        <w:t xml:space="preserve">        content:</w:t>
      </w:r>
    </w:p>
    <w:p w14:paraId="59EDF7F0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94D8D4E" w14:textId="77777777" w:rsidR="00262908" w:rsidRDefault="00262908" w:rsidP="00262908">
      <w:pPr>
        <w:pStyle w:val="PL"/>
      </w:pPr>
      <w:r>
        <w:t xml:space="preserve">            schema:</w:t>
      </w:r>
    </w:p>
    <w:p w14:paraId="4F329804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62FEB182" w14:textId="77777777" w:rsidR="00262908" w:rsidRDefault="00262908" w:rsidP="00262908">
      <w:pPr>
        <w:pStyle w:val="PL"/>
      </w:pPr>
      <w:r>
        <w:t xml:space="preserve">      responses:</w:t>
      </w:r>
    </w:p>
    <w:p w14:paraId="5FECC32F" w14:textId="77777777" w:rsidR="00262908" w:rsidRDefault="00262908" w:rsidP="00262908">
      <w:pPr>
        <w:pStyle w:val="PL"/>
      </w:pPr>
      <w:r>
        <w:t xml:space="preserve">        '201':</w:t>
      </w:r>
    </w:p>
    <w:p w14:paraId="1908BEB0" w14:textId="77777777" w:rsidR="00262908" w:rsidRDefault="00262908" w:rsidP="00262908">
      <w:pPr>
        <w:pStyle w:val="PL"/>
      </w:pPr>
      <w:r>
        <w:t xml:space="preserve">          description: Created (Successful creation)</w:t>
      </w:r>
    </w:p>
    <w:p w14:paraId="7F882CE4" w14:textId="77777777" w:rsidR="00262908" w:rsidRDefault="00262908" w:rsidP="00262908">
      <w:pPr>
        <w:pStyle w:val="PL"/>
      </w:pPr>
      <w:r>
        <w:t xml:space="preserve">          content:</w:t>
      </w:r>
    </w:p>
    <w:p w14:paraId="262F278F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A0D4ED2" w14:textId="77777777" w:rsidR="00262908" w:rsidRDefault="00262908" w:rsidP="00262908">
      <w:pPr>
        <w:pStyle w:val="PL"/>
      </w:pPr>
      <w:r>
        <w:t xml:space="preserve">              schema:</w:t>
      </w:r>
    </w:p>
    <w:p w14:paraId="6B95BF21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6AD2441B" w14:textId="77777777" w:rsidR="00262908" w:rsidRDefault="00262908" w:rsidP="00262908">
      <w:pPr>
        <w:pStyle w:val="PL"/>
      </w:pPr>
      <w:r>
        <w:t xml:space="preserve">          headers:</w:t>
      </w:r>
    </w:p>
    <w:p w14:paraId="1F8BA809" w14:textId="77777777" w:rsidR="00262908" w:rsidRDefault="00262908" w:rsidP="00262908">
      <w:pPr>
        <w:pStyle w:val="PL"/>
      </w:pPr>
      <w:r>
        <w:t xml:space="preserve">            Location:</w:t>
      </w:r>
    </w:p>
    <w:p w14:paraId="4BBA2E38" w14:textId="77777777" w:rsidR="00262908" w:rsidRDefault="00262908" w:rsidP="00262908">
      <w:pPr>
        <w:pStyle w:val="PL"/>
      </w:pPr>
      <w:r>
        <w:t xml:space="preserve">              description: Contains the URI of the newly created resource.</w:t>
      </w:r>
    </w:p>
    <w:p w14:paraId="408C0917" w14:textId="77777777" w:rsidR="00262908" w:rsidRDefault="00262908" w:rsidP="00262908">
      <w:pPr>
        <w:pStyle w:val="PL"/>
      </w:pPr>
      <w:r>
        <w:t xml:space="preserve">              required: true</w:t>
      </w:r>
    </w:p>
    <w:p w14:paraId="57457CAA" w14:textId="77777777" w:rsidR="00262908" w:rsidRDefault="00262908" w:rsidP="00262908">
      <w:pPr>
        <w:pStyle w:val="PL"/>
      </w:pPr>
      <w:r>
        <w:t xml:space="preserve">              schema:</w:t>
      </w:r>
    </w:p>
    <w:p w14:paraId="1FCC6046" w14:textId="77777777" w:rsidR="00262908" w:rsidRDefault="00262908" w:rsidP="00262908">
      <w:pPr>
        <w:pStyle w:val="PL"/>
      </w:pPr>
      <w:r>
        <w:t xml:space="preserve">                type: string</w:t>
      </w:r>
    </w:p>
    <w:p w14:paraId="7E962116" w14:textId="77777777" w:rsidR="00262908" w:rsidRDefault="00262908" w:rsidP="00262908">
      <w:pPr>
        <w:pStyle w:val="PL"/>
      </w:pPr>
      <w:r>
        <w:t xml:space="preserve">        '400':</w:t>
      </w:r>
    </w:p>
    <w:p w14:paraId="60804A0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34A47390" w14:textId="77777777" w:rsidR="00262908" w:rsidRDefault="00262908" w:rsidP="00262908">
      <w:pPr>
        <w:pStyle w:val="PL"/>
      </w:pPr>
      <w:r>
        <w:t xml:space="preserve">        '401':</w:t>
      </w:r>
    </w:p>
    <w:p w14:paraId="23F23BAC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1EE7FF97" w14:textId="77777777" w:rsidR="00262908" w:rsidRDefault="00262908" w:rsidP="00262908">
      <w:pPr>
        <w:pStyle w:val="PL"/>
      </w:pPr>
      <w:r>
        <w:t xml:space="preserve">        '403':</w:t>
      </w:r>
    </w:p>
    <w:p w14:paraId="45450FFC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582FF02" w14:textId="77777777" w:rsidR="00262908" w:rsidRDefault="00262908" w:rsidP="00262908">
      <w:pPr>
        <w:pStyle w:val="PL"/>
      </w:pPr>
      <w:r>
        <w:t xml:space="preserve">        '404':</w:t>
      </w:r>
    </w:p>
    <w:p w14:paraId="0D7D95A5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25E28AF9" w14:textId="77777777" w:rsidR="00262908" w:rsidRDefault="00262908" w:rsidP="00262908">
      <w:pPr>
        <w:pStyle w:val="PL"/>
      </w:pPr>
      <w:r>
        <w:t xml:space="preserve">        '411':</w:t>
      </w:r>
    </w:p>
    <w:p w14:paraId="7EFA367D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600956EA" w14:textId="77777777" w:rsidR="00262908" w:rsidRDefault="00262908" w:rsidP="00262908">
      <w:pPr>
        <w:pStyle w:val="PL"/>
      </w:pPr>
      <w:r>
        <w:t xml:space="preserve">        '413':</w:t>
      </w:r>
    </w:p>
    <w:p w14:paraId="61583270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0F93CDF4" w14:textId="77777777" w:rsidR="00262908" w:rsidRDefault="00262908" w:rsidP="00262908">
      <w:pPr>
        <w:pStyle w:val="PL"/>
      </w:pPr>
      <w:r>
        <w:t xml:space="preserve">        '415':</w:t>
      </w:r>
    </w:p>
    <w:p w14:paraId="3450C642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19D2A9CC" w14:textId="77777777" w:rsidR="00262908" w:rsidRDefault="00262908" w:rsidP="00262908">
      <w:pPr>
        <w:pStyle w:val="PL"/>
      </w:pPr>
      <w:r>
        <w:t xml:space="preserve">        '429':</w:t>
      </w:r>
    </w:p>
    <w:p w14:paraId="41C8A617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499895EC" w14:textId="77777777" w:rsidR="00262908" w:rsidRDefault="00262908" w:rsidP="00262908">
      <w:pPr>
        <w:pStyle w:val="PL"/>
      </w:pPr>
      <w:r>
        <w:t xml:space="preserve">        '500':</w:t>
      </w:r>
    </w:p>
    <w:p w14:paraId="7DBC6934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1E6A6353" w14:textId="77777777" w:rsidR="00D16181" w:rsidRDefault="00D16181" w:rsidP="00D16181">
      <w:pPr>
        <w:pStyle w:val="PL"/>
        <w:rPr>
          <w:ins w:id="206" w:author="NOKIA" w:date="2022-10-26T19:31:00Z"/>
        </w:rPr>
      </w:pPr>
      <w:ins w:id="207" w:author="NOKIA" w:date="2022-10-26T19:31:00Z">
        <w:r>
          <w:t xml:space="preserve">        '502':</w:t>
        </w:r>
      </w:ins>
    </w:p>
    <w:p w14:paraId="72713334" w14:textId="77777777" w:rsidR="00D16181" w:rsidRDefault="00D16181" w:rsidP="00D16181">
      <w:pPr>
        <w:pStyle w:val="PL"/>
        <w:rPr>
          <w:ins w:id="208" w:author="NOKIA" w:date="2022-10-26T19:31:00Z"/>
        </w:rPr>
      </w:pPr>
      <w:ins w:id="209" w:author="NOKIA" w:date="2022-10-26T19:31:00Z">
        <w:r>
          <w:t xml:space="preserve">          $ref: 'TS29571_CommonData.yaml#/components/responses/502'</w:t>
        </w:r>
      </w:ins>
    </w:p>
    <w:p w14:paraId="401CF45D" w14:textId="77777777" w:rsidR="00262908" w:rsidRDefault="00262908" w:rsidP="00262908">
      <w:pPr>
        <w:pStyle w:val="PL"/>
      </w:pPr>
      <w:r>
        <w:t xml:space="preserve">        '503':</w:t>
      </w:r>
    </w:p>
    <w:p w14:paraId="31D77305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31645B7D" w14:textId="77777777" w:rsidR="00262908" w:rsidRDefault="00262908" w:rsidP="00262908">
      <w:pPr>
        <w:pStyle w:val="PL"/>
      </w:pPr>
      <w:r>
        <w:t xml:space="preserve">        default:</w:t>
      </w:r>
    </w:p>
    <w:p w14:paraId="721687A0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55DEE53" w14:textId="77777777" w:rsidR="00262908" w:rsidRDefault="00262908" w:rsidP="00262908">
      <w:pPr>
        <w:pStyle w:val="PL"/>
      </w:pPr>
    </w:p>
    <w:p w14:paraId="5F8CC0E4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proofErr w:type="spellStart"/>
      <w:r>
        <w:t>provisionedLpis</w:t>
      </w:r>
      <w:proofErr w:type="spellEnd"/>
      <w:r>
        <w:t>/{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  <w:r>
        <w:t>}:</w:t>
      </w:r>
    </w:p>
    <w:p w14:paraId="35D0C365" w14:textId="77777777" w:rsidR="00262908" w:rsidRDefault="00262908" w:rsidP="00262908">
      <w:pPr>
        <w:pStyle w:val="PL"/>
      </w:pPr>
      <w:r>
        <w:t xml:space="preserve">    get:</w:t>
      </w:r>
    </w:p>
    <w:p w14:paraId="24E4C7FE" w14:textId="77777777" w:rsidR="00262908" w:rsidRDefault="00262908" w:rsidP="00262908">
      <w:pPr>
        <w:pStyle w:val="PL"/>
      </w:pPr>
      <w:r>
        <w:t xml:space="preserve">      summary: read an active LPI Parameters Provisioning resource for the AF and the provisioned LPI Id</w:t>
      </w:r>
    </w:p>
    <w:p w14:paraId="77D92DFE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ReadAnResource</w:t>
      </w:r>
      <w:proofErr w:type="spellEnd"/>
    </w:p>
    <w:p w14:paraId="61C6577E" w14:textId="77777777" w:rsidR="00262908" w:rsidRDefault="00262908" w:rsidP="00262908">
      <w:pPr>
        <w:pStyle w:val="PL"/>
      </w:pPr>
      <w:r>
        <w:t xml:space="preserve">      tags:</w:t>
      </w:r>
    </w:p>
    <w:p w14:paraId="11175E1C" w14:textId="77777777" w:rsidR="00262908" w:rsidRDefault="00262908" w:rsidP="00262908">
      <w:pPr>
        <w:pStyle w:val="PL"/>
      </w:pPr>
      <w:r>
        <w:t xml:space="preserve">        - Individual LPI Parameters Provisioning</w:t>
      </w:r>
    </w:p>
    <w:p w14:paraId="488209C6" w14:textId="77777777" w:rsidR="00262908" w:rsidRDefault="00262908" w:rsidP="00262908">
      <w:pPr>
        <w:pStyle w:val="PL"/>
      </w:pPr>
      <w:r>
        <w:t xml:space="preserve">      parameters:</w:t>
      </w:r>
    </w:p>
    <w:p w14:paraId="3FBDD436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082E8F1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92F50C5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573A9312" w14:textId="77777777" w:rsidR="00262908" w:rsidRDefault="00262908" w:rsidP="00262908">
      <w:pPr>
        <w:pStyle w:val="PL"/>
      </w:pPr>
      <w:r>
        <w:t xml:space="preserve">          required: true</w:t>
      </w:r>
    </w:p>
    <w:p w14:paraId="7D28FCE4" w14:textId="77777777" w:rsidR="00262908" w:rsidRDefault="00262908" w:rsidP="00262908">
      <w:pPr>
        <w:pStyle w:val="PL"/>
      </w:pPr>
      <w:r>
        <w:t xml:space="preserve">          schema:</w:t>
      </w:r>
    </w:p>
    <w:p w14:paraId="287AB17D" w14:textId="77777777" w:rsidR="00262908" w:rsidRDefault="00262908" w:rsidP="00262908">
      <w:pPr>
        <w:pStyle w:val="PL"/>
      </w:pPr>
      <w:r>
        <w:t xml:space="preserve">            type: string</w:t>
      </w:r>
    </w:p>
    <w:p w14:paraId="05F7C93A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0DEF6E1F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56049A5" w14:textId="77777777" w:rsidR="00262908" w:rsidRDefault="00262908" w:rsidP="00262908">
      <w:pPr>
        <w:pStyle w:val="PL"/>
      </w:pPr>
      <w:r>
        <w:t xml:space="preserve">          description: Identifier of the provisioned LPI parameter resource</w:t>
      </w:r>
    </w:p>
    <w:p w14:paraId="49F60320" w14:textId="77777777" w:rsidR="00262908" w:rsidRDefault="00262908" w:rsidP="00262908">
      <w:pPr>
        <w:pStyle w:val="PL"/>
      </w:pPr>
      <w:r>
        <w:t xml:space="preserve">          required: true</w:t>
      </w:r>
    </w:p>
    <w:p w14:paraId="7DE2C7B3" w14:textId="77777777" w:rsidR="00262908" w:rsidRDefault="00262908" w:rsidP="00262908">
      <w:pPr>
        <w:pStyle w:val="PL"/>
      </w:pPr>
      <w:r>
        <w:lastRenderedPageBreak/>
        <w:t xml:space="preserve">          schema:</w:t>
      </w:r>
    </w:p>
    <w:p w14:paraId="00141F82" w14:textId="77777777" w:rsidR="00262908" w:rsidRDefault="00262908" w:rsidP="00262908">
      <w:pPr>
        <w:pStyle w:val="PL"/>
      </w:pPr>
      <w:r>
        <w:t xml:space="preserve">            type: string</w:t>
      </w:r>
    </w:p>
    <w:p w14:paraId="1F096CE9" w14:textId="77777777" w:rsidR="00262908" w:rsidRDefault="00262908" w:rsidP="00262908">
      <w:pPr>
        <w:pStyle w:val="PL"/>
      </w:pPr>
      <w:r>
        <w:t xml:space="preserve">      responses:</w:t>
      </w:r>
    </w:p>
    <w:p w14:paraId="47A3E057" w14:textId="77777777" w:rsidR="00262908" w:rsidRDefault="00262908" w:rsidP="00262908">
      <w:pPr>
        <w:pStyle w:val="PL"/>
      </w:pPr>
      <w:r>
        <w:t xml:space="preserve">        '200':</w:t>
      </w:r>
    </w:p>
    <w:p w14:paraId="74E24BD5" w14:textId="77777777" w:rsidR="00262908" w:rsidRDefault="00262908" w:rsidP="00262908">
      <w:pPr>
        <w:pStyle w:val="PL"/>
      </w:pPr>
      <w:r>
        <w:t xml:space="preserve">          description: OK (Successful get the active resource)</w:t>
      </w:r>
    </w:p>
    <w:p w14:paraId="28842F9A" w14:textId="77777777" w:rsidR="00262908" w:rsidRDefault="00262908" w:rsidP="00262908">
      <w:pPr>
        <w:pStyle w:val="PL"/>
      </w:pPr>
      <w:r>
        <w:t xml:space="preserve">          content:</w:t>
      </w:r>
    </w:p>
    <w:p w14:paraId="7222FF48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3A87347" w14:textId="77777777" w:rsidR="00262908" w:rsidRDefault="00262908" w:rsidP="00262908">
      <w:pPr>
        <w:pStyle w:val="PL"/>
      </w:pPr>
      <w:r>
        <w:t xml:space="preserve">              schema:</w:t>
      </w:r>
    </w:p>
    <w:p w14:paraId="305B4A07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3933C336" w14:textId="77777777" w:rsidR="00262908" w:rsidRDefault="00262908" w:rsidP="00262908">
      <w:pPr>
        <w:pStyle w:val="PL"/>
      </w:pPr>
      <w:r>
        <w:t xml:space="preserve">        '307':</w:t>
      </w:r>
    </w:p>
    <w:p w14:paraId="11D4D233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2C90B15D" w14:textId="77777777" w:rsidR="00262908" w:rsidRDefault="00262908" w:rsidP="00262908">
      <w:pPr>
        <w:pStyle w:val="PL"/>
      </w:pPr>
      <w:r>
        <w:t xml:space="preserve">        '308':</w:t>
      </w:r>
    </w:p>
    <w:p w14:paraId="45F11786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4D20483F" w14:textId="77777777" w:rsidR="00262908" w:rsidRDefault="00262908" w:rsidP="00262908">
      <w:pPr>
        <w:pStyle w:val="PL"/>
      </w:pPr>
      <w:r>
        <w:t xml:space="preserve">        '400':</w:t>
      </w:r>
    </w:p>
    <w:p w14:paraId="6A80672F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B036F28" w14:textId="77777777" w:rsidR="00262908" w:rsidRDefault="00262908" w:rsidP="00262908">
      <w:pPr>
        <w:pStyle w:val="PL"/>
      </w:pPr>
      <w:r>
        <w:t xml:space="preserve">        '401':</w:t>
      </w:r>
    </w:p>
    <w:p w14:paraId="2DCC3FC1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FB68A03" w14:textId="77777777" w:rsidR="00262908" w:rsidRDefault="00262908" w:rsidP="00262908">
      <w:pPr>
        <w:pStyle w:val="PL"/>
      </w:pPr>
      <w:r>
        <w:t xml:space="preserve">        '403':</w:t>
      </w:r>
    </w:p>
    <w:p w14:paraId="68D93FB9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716E839B" w14:textId="77777777" w:rsidR="00262908" w:rsidRDefault="00262908" w:rsidP="00262908">
      <w:pPr>
        <w:pStyle w:val="PL"/>
      </w:pPr>
      <w:r>
        <w:t xml:space="preserve">        '404':</w:t>
      </w:r>
    </w:p>
    <w:p w14:paraId="37BBC4A0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3972F695" w14:textId="77777777" w:rsidR="00262908" w:rsidRDefault="00262908" w:rsidP="00262908">
      <w:pPr>
        <w:pStyle w:val="PL"/>
      </w:pPr>
      <w:r>
        <w:t xml:space="preserve">        '406':</w:t>
      </w:r>
    </w:p>
    <w:p w14:paraId="0A6A7E69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3280322D" w14:textId="77777777" w:rsidR="00262908" w:rsidRDefault="00262908" w:rsidP="00262908">
      <w:pPr>
        <w:pStyle w:val="PL"/>
      </w:pPr>
      <w:r>
        <w:t xml:space="preserve">        '429':</w:t>
      </w:r>
    </w:p>
    <w:p w14:paraId="7B11AC61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700F02BE" w14:textId="77777777" w:rsidR="00262908" w:rsidRDefault="00262908" w:rsidP="00262908">
      <w:pPr>
        <w:pStyle w:val="PL"/>
      </w:pPr>
      <w:r>
        <w:t xml:space="preserve">        '500':</w:t>
      </w:r>
    </w:p>
    <w:p w14:paraId="0AE91675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27A577E6" w14:textId="77777777" w:rsidR="00D16181" w:rsidRDefault="00D16181" w:rsidP="00D16181">
      <w:pPr>
        <w:pStyle w:val="PL"/>
        <w:rPr>
          <w:ins w:id="210" w:author="NOKIA" w:date="2022-10-26T19:31:00Z"/>
        </w:rPr>
      </w:pPr>
      <w:ins w:id="211" w:author="NOKIA" w:date="2022-10-26T19:31:00Z">
        <w:r>
          <w:t xml:space="preserve">        '502':</w:t>
        </w:r>
      </w:ins>
    </w:p>
    <w:p w14:paraId="11F57B8A" w14:textId="77777777" w:rsidR="00D16181" w:rsidRDefault="00D16181" w:rsidP="00D16181">
      <w:pPr>
        <w:pStyle w:val="PL"/>
        <w:rPr>
          <w:ins w:id="212" w:author="NOKIA" w:date="2022-10-26T19:31:00Z"/>
        </w:rPr>
      </w:pPr>
      <w:ins w:id="213" w:author="NOKIA" w:date="2022-10-26T19:31:00Z">
        <w:r>
          <w:t xml:space="preserve">          $ref: 'TS29571_CommonData.yaml#/components/responses/502'</w:t>
        </w:r>
      </w:ins>
    </w:p>
    <w:p w14:paraId="2B0F3B7B" w14:textId="77777777" w:rsidR="00262908" w:rsidRDefault="00262908" w:rsidP="00262908">
      <w:pPr>
        <w:pStyle w:val="PL"/>
      </w:pPr>
      <w:r>
        <w:t xml:space="preserve">        '503':</w:t>
      </w:r>
    </w:p>
    <w:p w14:paraId="0269A146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295CA7C3" w14:textId="77777777" w:rsidR="00262908" w:rsidRDefault="00262908" w:rsidP="00262908">
      <w:pPr>
        <w:pStyle w:val="PL"/>
      </w:pPr>
      <w:r>
        <w:t xml:space="preserve">        default:</w:t>
      </w:r>
    </w:p>
    <w:p w14:paraId="629CB98F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31878C00" w14:textId="77777777" w:rsidR="00262908" w:rsidRDefault="00262908" w:rsidP="00262908">
      <w:pPr>
        <w:pStyle w:val="PL"/>
      </w:pPr>
    </w:p>
    <w:p w14:paraId="3812A8CD" w14:textId="77777777" w:rsidR="00262908" w:rsidRDefault="00262908" w:rsidP="00262908">
      <w:pPr>
        <w:pStyle w:val="PL"/>
      </w:pPr>
      <w:r>
        <w:t xml:space="preserve">    put:</w:t>
      </w:r>
    </w:p>
    <w:p w14:paraId="3EE2A148" w14:textId="77777777" w:rsidR="00262908" w:rsidRDefault="00262908" w:rsidP="00262908">
      <w:pPr>
        <w:pStyle w:val="PL"/>
      </w:pPr>
      <w:r>
        <w:t xml:space="preserve">      summary: Fully updates/replaces an existing LPI Parameters Provisioning resource</w:t>
      </w:r>
    </w:p>
    <w:p w14:paraId="175214B6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FullyUpdateAnResource</w:t>
      </w:r>
      <w:proofErr w:type="spellEnd"/>
    </w:p>
    <w:p w14:paraId="42F13D85" w14:textId="77777777" w:rsidR="00262908" w:rsidRDefault="00262908" w:rsidP="00262908">
      <w:pPr>
        <w:pStyle w:val="PL"/>
      </w:pPr>
      <w:r>
        <w:t xml:space="preserve">      tags:</w:t>
      </w:r>
    </w:p>
    <w:p w14:paraId="3BD1E205" w14:textId="77777777" w:rsidR="00262908" w:rsidRDefault="00262908" w:rsidP="00262908">
      <w:pPr>
        <w:pStyle w:val="PL"/>
      </w:pPr>
      <w:r>
        <w:t xml:space="preserve">        - Individual LPI Parameters Provisioning</w:t>
      </w:r>
    </w:p>
    <w:p w14:paraId="7DD8B753" w14:textId="77777777" w:rsidR="00262908" w:rsidRDefault="00262908" w:rsidP="00262908">
      <w:pPr>
        <w:pStyle w:val="PL"/>
      </w:pPr>
      <w:r>
        <w:t xml:space="preserve">      parameters:</w:t>
      </w:r>
    </w:p>
    <w:p w14:paraId="7DFDDF5D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F6EE880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CDA37C4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4A9A15B2" w14:textId="77777777" w:rsidR="00262908" w:rsidRDefault="00262908" w:rsidP="00262908">
      <w:pPr>
        <w:pStyle w:val="PL"/>
      </w:pPr>
      <w:r>
        <w:t xml:space="preserve">          required: true</w:t>
      </w:r>
    </w:p>
    <w:p w14:paraId="143F300C" w14:textId="77777777" w:rsidR="00262908" w:rsidRDefault="00262908" w:rsidP="00262908">
      <w:pPr>
        <w:pStyle w:val="PL"/>
      </w:pPr>
      <w:r>
        <w:t xml:space="preserve">          schema:</w:t>
      </w:r>
    </w:p>
    <w:p w14:paraId="572302CA" w14:textId="77777777" w:rsidR="00262908" w:rsidRDefault="00262908" w:rsidP="00262908">
      <w:pPr>
        <w:pStyle w:val="PL"/>
      </w:pPr>
      <w:r>
        <w:t xml:space="preserve">            type: string</w:t>
      </w:r>
    </w:p>
    <w:p w14:paraId="752EF5B1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2594803D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D085E3B" w14:textId="77777777" w:rsidR="00262908" w:rsidRDefault="00262908" w:rsidP="00262908">
      <w:pPr>
        <w:pStyle w:val="PL"/>
      </w:pPr>
      <w:r>
        <w:t xml:space="preserve">          description: Identifier of the provisioned LPI parameter resource</w:t>
      </w:r>
    </w:p>
    <w:p w14:paraId="5513CE81" w14:textId="77777777" w:rsidR="00262908" w:rsidRDefault="00262908" w:rsidP="00262908">
      <w:pPr>
        <w:pStyle w:val="PL"/>
      </w:pPr>
      <w:r>
        <w:t xml:space="preserve">          required: true</w:t>
      </w:r>
    </w:p>
    <w:p w14:paraId="73E6193B" w14:textId="77777777" w:rsidR="00262908" w:rsidRDefault="00262908" w:rsidP="00262908">
      <w:pPr>
        <w:pStyle w:val="PL"/>
      </w:pPr>
      <w:r>
        <w:t xml:space="preserve">          schema:</w:t>
      </w:r>
    </w:p>
    <w:p w14:paraId="5D62DBA0" w14:textId="77777777" w:rsidR="00262908" w:rsidRDefault="00262908" w:rsidP="00262908">
      <w:pPr>
        <w:pStyle w:val="PL"/>
      </w:pPr>
      <w:r>
        <w:t xml:space="preserve">            type: string</w:t>
      </w:r>
    </w:p>
    <w:p w14:paraId="3490783F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561CAAD" w14:textId="77777777" w:rsidR="00262908" w:rsidRDefault="00262908" w:rsidP="00262908">
      <w:pPr>
        <w:pStyle w:val="PL"/>
      </w:pPr>
      <w:r>
        <w:t xml:space="preserve">        description: Parameters to update/replace the existing resource</w:t>
      </w:r>
    </w:p>
    <w:p w14:paraId="33A914C2" w14:textId="77777777" w:rsidR="00262908" w:rsidRDefault="00262908" w:rsidP="00262908">
      <w:pPr>
        <w:pStyle w:val="PL"/>
      </w:pPr>
      <w:r>
        <w:t xml:space="preserve">        required: true</w:t>
      </w:r>
    </w:p>
    <w:p w14:paraId="788E1C02" w14:textId="77777777" w:rsidR="00262908" w:rsidRDefault="00262908" w:rsidP="00262908">
      <w:pPr>
        <w:pStyle w:val="PL"/>
      </w:pPr>
      <w:r>
        <w:t xml:space="preserve">        content:</w:t>
      </w:r>
    </w:p>
    <w:p w14:paraId="7ED56824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C09312D" w14:textId="77777777" w:rsidR="00262908" w:rsidRDefault="00262908" w:rsidP="00262908">
      <w:pPr>
        <w:pStyle w:val="PL"/>
      </w:pPr>
      <w:r>
        <w:t xml:space="preserve">            schema:</w:t>
      </w:r>
    </w:p>
    <w:p w14:paraId="67B06E2D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767FA496" w14:textId="77777777" w:rsidR="00262908" w:rsidRDefault="00262908" w:rsidP="00262908">
      <w:pPr>
        <w:pStyle w:val="PL"/>
      </w:pPr>
      <w:r>
        <w:t xml:space="preserve">      responses:</w:t>
      </w:r>
    </w:p>
    <w:p w14:paraId="19DA1272" w14:textId="77777777" w:rsidR="00262908" w:rsidRDefault="00262908" w:rsidP="00262908">
      <w:pPr>
        <w:pStyle w:val="PL"/>
      </w:pPr>
      <w:r>
        <w:t xml:space="preserve">        '200':</w:t>
      </w:r>
    </w:p>
    <w:p w14:paraId="5E024DF1" w14:textId="77777777" w:rsidR="00262908" w:rsidRDefault="00262908" w:rsidP="00262908">
      <w:pPr>
        <w:pStyle w:val="PL"/>
      </w:pPr>
      <w:r>
        <w:t xml:space="preserve">          description: OK. The resource has been successfully updated and a representation of the updated resource is returned.</w:t>
      </w:r>
    </w:p>
    <w:p w14:paraId="19750F0A" w14:textId="77777777" w:rsidR="00262908" w:rsidRDefault="00262908" w:rsidP="00262908">
      <w:pPr>
        <w:pStyle w:val="PL"/>
      </w:pPr>
      <w:r>
        <w:t xml:space="preserve">          content:</w:t>
      </w:r>
    </w:p>
    <w:p w14:paraId="3ACEA91B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53A4CAC" w14:textId="77777777" w:rsidR="00262908" w:rsidRDefault="00262908" w:rsidP="00262908">
      <w:pPr>
        <w:pStyle w:val="PL"/>
      </w:pPr>
      <w:r>
        <w:t xml:space="preserve">              schema:</w:t>
      </w:r>
    </w:p>
    <w:p w14:paraId="489C307C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2AFCE242" w14:textId="77777777" w:rsidR="00262908" w:rsidRDefault="00262908" w:rsidP="00262908">
      <w:pPr>
        <w:pStyle w:val="PL"/>
      </w:pPr>
      <w:r>
        <w:t xml:space="preserve">        '204':</w:t>
      </w:r>
    </w:p>
    <w:p w14:paraId="4280D651" w14:textId="77777777" w:rsidR="00262908" w:rsidRDefault="00262908" w:rsidP="00262908">
      <w:pPr>
        <w:pStyle w:val="PL"/>
      </w:pPr>
      <w:r>
        <w:t xml:space="preserve">          description: &gt;</w:t>
      </w:r>
    </w:p>
    <w:p w14:paraId="63AAC12F" w14:textId="77777777" w:rsidR="00262908" w:rsidRDefault="00262908" w:rsidP="00262908">
      <w:pPr>
        <w:pStyle w:val="PL"/>
      </w:pPr>
      <w:r>
        <w:t xml:space="preserve">            Successful case. The resource has been successfully updated and no additional</w:t>
      </w:r>
    </w:p>
    <w:p w14:paraId="28C20729" w14:textId="77777777" w:rsidR="00262908" w:rsidRDefault="00262908" w:rsidP="00262908">
      <w:pPr>
        <w:pStyle w:val="PL"/>
      </w:pPr>
      <w:r>
        <w:t xml:space="preserve">            content is sent in the response message.</w:t>
      </w:r>
    </w:p>
    <w:p w14:paraId="369976A1" w14:textId="77777777" w:rsidR="00262908" w:rsidRDefault="00262908" w:rsidP="00262908">
      <w:pPr>
        <w:pStyle w:val="PL"/>
      </w:pPr>
      <w:r>
        <w:t xml:space="preserve">        '307':</w:t>
      </w:r>
    </w:p>
    <w:p w14:paraId="3868C3F3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2632035E" w14:textId="77777777" w:rsidR="00262908" w:rsidRDefault="00262908" w:rsidP="00262908">
      <w:pPr>
        <w:pStyle w:val="PL"/>
      </w:pPr>
      <w:r>
        <w:t xml:space="preserve">        '308':</w:t>
      </w:r>
    </w:p>
    <w:p w14:paraId="67B7E891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1561DE17" w14:textId="77777777" w:rsidR="00262908" w:rsidRDefault="00262908" w:rsidP="00262908">
      <w:pPr>
        <w:pStyle w:val="PL"/>
      </w:pPr>
      <w:r>
        <w:t xml:space="preserve">        '400':</w:t>
      </w:r>
    </w:p>
    <w:p w14:paraId="6691E2E8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05BAD439" w14:textId="77777777" w:rsidR="00262908" w:rsidRDefault="00262908" w:rsidP="00262908">
      <w:pPr>
        <w:pStyle w:val="PL"/>
      </w:pPr>
      <w:r>
        <w:t xml:space="preserve">        '401':</w:t>
      </w:r>
    </w:p>
    <w:p w14:paraId="6B6C3E6F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'TS29122_CommonData.yaml#/components/responses/401'</w:t>
      </w:r>
    </w:p>
    <w:p w14:paraId="32A41D37" w14:textId="77777777" w:rsidR="00262908" w:rsidRDefault="00262908" w:rsidP="00262908">
      <w:pPr>
        <w:pStyle w:val="PL"/>
      </w:pPr>
      <w:r>
        <w:t xml:space="preserve">        '403':</w:t>
      </w:r>
    </w:p>
    <w:p w14:paraId="5D01883E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ED49462" w14:textId="77777777" w:rsidR="00262908" w:rsidRDefault="00262908" w:rsidP="00262908">
      <w:pPr>
        <w:pStyle w:val="PL"/>
      </w:pPr>
      <w:r>
        <w:t xml:space="preserve">        '404':</w:t>
      </w:r>
    </w:p>
    <w:p w14:paraId="5C4D2F9E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828AD32" w14:textId="77777777" w:rsidR="00262908" w:rsidRDefault="00262908" w:rsidP="00262908">
      <w:pPr>
        <w:pStyle w:val="PL"/>
      </w:pPr>
      <w:r>
        <w:t xml:space="preserve">        '411':</w:t>
      </w:r>
    </w:p>
    <w:p w14:paraId="6B89271C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07AE561C" w14:textId="77777777" w:rsidR="00262908" w:rsidRDefault="00262908" w:rsidP="00262908">
      <w:pPr>
        <w:pStyle w:val="PL"/>
      </w:pPr>
      <w:r>
        <w:t xml:space="preserve">        '413':</w:t>
      </w:r>
    </w:p>
    <w:p w14:paraId="462A2A3E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5AA35D98" w14:textId="77777777" w:rsidR="00262908" w:rsidRDefault="00262908" w:rsidP="00262908">
      <w:pPr>
        <w:pStyle w:val="PL"/>
      </w:pPr>
      <w:r>
        <w:t xml:space="preserve">        '415':</w:t>
      </w:r>
    </w:p>
    <w:p w14:paraId="484A7E97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6CE72FAF" w14:textId="77777777" w:rsidR="00262908" w:rsidRDefault="00262908" w:rsidP="00262908">
      <w:pPr>
        <w:pStyle w:val="PL"/>
      </w:pPr>
      <w:r>
        <w:t xml:space="preserve">        '429':</w:t>
      </w:r>
    </w:p>
    <w:p w14:paraId="7C1D3BB1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887DD88" w14:textId="77777777" w:rsidR="00262908" w:rsidRDefault="00262908" w:rsidP="00262908">
      <w:pPr>
        <w:pStyle w:val="PL"/>
      </w:pPr>
      <w:r>
        <w:t xml:space="preserve">        '500':</w:t>
      </w:r>
    </w:p>
    <w:p w14:paraId="5F4A50FE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790B4621" w14:textId="77777777" w:rsidR="00D16181" w:rsidRDefault="00D16181" w:rsidP="00D16181">
      <w:pPr>
        <w:pStyle w:val="PL"/>
        <w:rPr>
          <w:ins w:id="214" w:author="NOKIA" w:date="2022-10-26T19:31:00Z"/>
        </w:rPr>
      </w:pPr>
      <w:ins w:id="215" w:author="NOKIA" w:date="2022-10-26T19:31:00Z">
        <w:r>
          <w:t xml:space="preserve">        '502':</w:t>
        </w:r>
      </w:ins>
    </w:p>
    <w:p w14:paraId="408E4C8F" w14:textId="77777777" w:rsidR="00D16181" w:rsidRDefault="00D16181" w:rsidP="00D16181">
      <w:pPr>
        <w:pStyle w:val="PL"/>
        <w:rPr>
          <w:ins w:id="216" w:author="NOKIA" w:date="2022-10-26T19:31:00Z"/>
        </w:rPr>
      </w:pPr>
      <w:ins w:id="217" w:author="NOKIA" w:date="2022-10-26T19:31:00Z">
        <w:r>
          <w:t xml:space="preserve">          $ref: 'TS29571_CommonData.yaml#/components/responses/502'</w:t>
        </w:r>
      </w:ins>
    </w:p>
    <w:p w14:paraId="41120F05" w14:textId="77777777" w:rsidR="00262908" w:rsidRDefault="00262908" w:rsidP="00262908">
      <w:pPr>
        <w:pStyle w:val="PL"/>
      </w:pPr>
      <w:r>
        <w:t xml:space="preserve">        '503':</w:t>
      </w:r>
    </w:p>
    <w:p w14:paraId="6CD6F81F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DF9BE24" w14:textId="77777777" w:rsidR="00262908" w:rsidRDefault="00262908" w:rsidP="00262908">
      <w:pPr>
        <w:pStyle w:val="PL"/>
      </w:pPr>
      <w:r>
        <w:t xml:space="preserve">        default:</w:t>
      </w:r>
    </w:p>
    <w:p w14:paraId="41002EBD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3F0DE353" w14:textId="77777777" w:rsidR="00262908" w:rsidRDefault="00262908" w:rsidP="00262908">
      <w:pPr>
        <w:pStyle w:val="PL"/>
      </w:pPr>
    </w:p>
    <w:p w14:paraId="12D6B8C1" w14:textId="77777777" w:rsidR="00262908" w:rsidRDefault="00262908" w:rsidP="00262908">
      <w:pPr>
        <w:pStyle w:val="PL"/>
      </w:pPr>
      <w:r>
        <w:t xml:space="preserve">    patch:</w:t>
      </w:r>
    </w:p>
    <w:p w14:paraId="527A702C" w14:textId="77777777" w:rsidR="00262908" w:rsidRDefault="00262908" w:rsidP="00262908">
      <w:pPr>
        <w:pStyle w:val="PL"/>
      </w:pPr>
      <w:r>
        <w:t xml:space="preserve">      summary: Partially modifies an existing LPI Parameters Provisioning resource.</w:t>
      </w:r>
    </w:p>
    <w:p w14:paraId="3E2E1A55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PartialUpdateAnResource</w:t>
      </w:r>
      <w:proofErr w:type="spellEnd"/>
    </w:p>
    <w:p w14:paraId="09B4FA43" w14:textId="77777777" w:rsidR="00262908" w:rsidRDefault="00262908" w:rsidP="00262908">
      <w:pPr>
        <w:pStyle w:val="PL"/>
      </w:pPr>
      <w:r>
        <w:t xml:space="preserve">      tags:</w:t>
      </w:r>
    </w:p>
    <w:p w14:paraId="7EF18579" w14:textId="77777777" w:rsidR="00262908" w:rsidRDefault="00262908" w:rsidP="00262908">
      <w:pPr>
        <w:pStyle w:val="PL"/>
      </w:pPr>
      <w:r>
        <w:t xml:space="preserve">        - Individual LPI Parameters Provisioning</w:t>
      </w:r>
    </w:p>
    <w:p w14:paraId="129A6873" w14:textId="77777777" w:rsidR="00262908" w:rsidRDefault="00262908" w:rsidP="00262908">
      <w:pPr>
        <w:pStyle w:val="PL"/>
      </w:pPr>
      <w:r>
        <w:t xml:space="preserve">      parameters:</w:t>
      </w:r>
    </w:p>
    <w:p w14:paraId="48A5B00F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76016B4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C53B667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12898468" w14:textId="77777777" w:rsidR="00262908" w:rsidRDefault="00262908" w:rsidP="00262908">
      <w:pPr>
        <w:pStyle w:val="PL"/>
      </w:pPr>
      <w:r>
        <w:t xml:space="preserve">          required: true</w:t>
      </w:r>
    </w:p>
    <w:p w14:paraId="40A94E57" w14:textId="77777777" w:rsidR="00262908" w:rsidRDefault="00262908" w:rsidP="00262908">
      <w:pPr>
        <w:pStyle w:val="PL"/>
      </w:pPr>
      <w:r>
        <w:t xml:space="preserve">          schema:</w:t>
      </w:r>
    </w:p>
    <w:p w14:paraId="3A2F412A" w14:textId="77777777" w:rsidR="00262908" w:rsidRDefault="00262908" w:rsidP="00262908">
      <w:pPr>
        <w:pStyle w:val="PL"/>
      </w:pPr>
      <w:r>
        <w:t xml:space="preserve">            type: string</w:t>
      </w:r>
    </w:p>
    <w:p w14:paraId="41E3AEC4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56B46C1E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2A4AFB6" w14:textId="77777777" w:rsidR="00262908" w:rsidRDefault="00262908" w:rsidP="00262908">
      <w:pPr>
        <w:pStyle w:val="PL"/>
      </w:pPr>
      <w:r>
        <w:t xml:space="preserve">          description: Identifier of the provisioned LPI parameter resource</w:t>
      </w:r>
    </w:p>
    <w:p w14:paraId="62F5B9C6" w14:textId="77777777" w:rsidR="00262908" w:rsidRDefault="00262908" w:rsidP="00262908">
      <w:pPr>
        <w:pStyle w:val="PL"/>
      </w:pPr>
      <w:r>
        <w:t xml:space="preserve">          required: true</w:t>
      </w:r>
    </w:p>
    <w:p w14:paraId="07E4C6E9" w14:textId="77777777" w:rsidR="00262908" w:rsidRDefault="00262908" w:rsidP="00262908">
      <w:pPr>
        <w:pStyle w:val="PL"/>
      </w:pPr>
      <w:r>
        <w:t xml:space="preserve">          schema:</w:t>
      </w:r>
    </w:p>
    <w:p w14:paraId="6EAF9449" w14:textId="77777777" w:rsidR="00262908" w:rsidRDefault="00262908" w:rsidP="00262908">
      <w:pPr>
        <w:pStyle w:val="PL"/>
      </w:pPr>
      <w:r>
        <w:t xml:space="preserve">            type: string</w:t>
      </w:r>
    </w:p>
    <w:p w14:paraId="60D8A4D6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2388A5E" w14:textId="77777777" w:rsidR="00262908" w:rsidRDefault="00262908" w:rsidP="00262908">
      <w:pPr>
        <w:pStyle w:val="PL"/>
      </w:pPr>
      <w:r>
        <w:t xml:space="preserve">        description: Parameters to modify the existing resource.</w:t>
      </w:r>
    </w:p>
    <w:p w14:paraId="7E21362D" w14:textId="77777777" w:rsidR="00262908" w:rsidRDefault="00262908" w:rsidP="00262908">
      <w:pPr>
        <w:pStyle w:val="PL"/>
      </w:pPr>
      <w:r>
        <w:t xml:space="preserve">        required: true</w:t>
      </w:r>
    </w:p>
    <w:p w14:paraId="5B284A44" w14:textId="77777777" w:rsidR="00262908" w:rsidRDefault="00262908" w:rsidP="00262908">
      <w:pPr>
        <w:pStyle w:val="PL"/>
      </w:pPr>
      <w:r>
        <w:t xml:space="preserve">        content:</w:t>
      </w:r>
    </w:p>
    <w:p w14:paraId="33B5FE87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7F24321" w14:textId="77777777" w:rsidR="00262908" w:rsidRDefault="00262908" w:rsidP="00262908">
      <w:pPr>
        <w:pStyle w:val="PL"/>
      </w:pPr>
      <w:r>
        <w:t xml:space="preserve">            schema:</w:t>
      </w:r>
    </w:p>
    <w:p w14:paraId="54062AC5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proofErr w:type="spellEnd"/>
      <w:r>
        <w:t>'</w:t>
      </w:r>
    </w:p>
    <w:p w14:paraId="0BA3A2FC" w14:textId="77777777" w:rsidR="00262908" w:rsidRDefault="00262908" w:rsidP="00262908">
      <w:pPr>
        <w:pStyle w:val="PL"/>
      </w:pPr>
      <w:r>
        <w:t xml:space="preserve">      responses:</w:t>
      </w:r>
    </w:p>
    <w:p w14:paraId="1FB041BD" w14:textId="77777777" w:rsidR="00262908" w:rsidRDefault="00262908" w:rsidP="00262908">
      <w:pPr>
        <w:pStyle w:val="PL"/>
      </w:pPr>
      <w:r>
        <w:t xml:space="preserve">        '200':</w:t>
      </w:r>
    </w:p>
    <w:p w14:paraId="47D6BF3C" w14:textId="77777777" w:rsidR="00262908" w:rsidRDefault="00262908" w:rsidP="00262908">
      <w:pPr>
        <w:pStyle w:val="PL"/>
      </w:pPr>
      <w:r>
        <w:t xml:space="preserve">          description: OK. The resource has been successfully modified and a representation of the updated resource is returned.</w:t>
      </w:r>
    </w:p>
    <w:p w14:paraId="147336E4" w14:textId="77777777" w:rsidR="00262908" w:rsidRDefault="00262908" w:rsidP="00262908">
      <w:pPr>
        <w:pStyle w:val="PL"/>
      </w:pPr>
      <w:r>
        <w:t xml:space="preserve">          content:</w:t>
      </w:r>
    </w:p>
    <w:p w14:paraId="230D975B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B743F52" w14:textId="77777777" w:rsidR="00262908" w:rsidRDefault="00262908" w:rsidP="00262908">
      <w:pPr>
        <w:pStyle w:val="PL"/>
      </w:pPr>
      <w:r>
        <w:t xml:space="preserve">              schema:</w:t>
      </w:r>
    </w:p>
    <w:p w14:paraId="15AE0EA6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5174B252" w14:textId="77777777" w:rsidR="00262908" w:rsidRDefault="00262908" w:rsidP="00262908">
      <w:pPr>
        <w:pStyle w:val="PL"/>
      </w:pPr>
      <w:r>
        <w:t xml:space="preserve">        '204':</w:t>
      </w:r>
    </w:p>
    <w:p w14:paraId="04E9E097" w14:textId="77777777" w:rsidR="00262908" w:rsidRDefault="00262908" w:rsidP="00262908">
      <w:pPr>
        <w:pStyle w:val="PL"/>
      </w:pPr>
      <w:r>
        <w:t xml:space="preserve">          description: Successful case. The resource has been successfully modified and no additional content is sent in the response message.</w:t>
      </w:r>
    </w:p>
    <w:p w14:paraId="1B59AA71" w14:textId="77777777" w:rsidR="00262908" w:rsidRDefault="00262908" w:rsidP="00262908">
      <w:pPr>
        <w:pStyle w:val="PL"/>
      </w:pPr>
      <w:r>
        <w:t xml:space="preserve">        '307':</w:t>
      </w:r>
    </w:p>
    <w:p w14:paraId="59EC839F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61824B0B" w14:textId="77777777" w:rsidR="00262908" w:rsidRDefault="00262908" w:rsidP="00262908">
      <w:pPr>
        <w:pStyle w:val="PL"/>
      </w:pPr>
      <w:r>
        <w:t xml:space="preserve">        '308':</w:t>
      </w:r>
    </w:p>
    <w:p w14:paraId="5E85CE7E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4E4FAE62" w14:textId="77777777" w:rsidR="00262908" w:rsidRDefault="00262908" w:rsidP="00262908">
      <w:pPr>
        <w:pStyle w:val="PL"/>
      </w:pPr>
      <w:r>
        <w:t xml:space="preserve">        '400':</w:t>
      </w:r>
    </w:p>
    <w:p w14:paraId="61E1D40B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2F90A029" w14:textId="77777777" w:rsidR="00262908" w:rsidRDefault="00262908" w:rsidP="00262908">
      <w:pPr>
        <w:pStyle w:val="PL"/>
      </w:pPr>
      <w:r>
        <w:t xml:space="preserve">        '401':</w:t>
      </w:r>
    </w:p>
    <w:p w14:paraId="5A5D0987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E436892" w14:textId="77777777" w:rsidR="00262908" w:rsidRDefault="00262908" w:rsidP="00262908">
      <w:pPr>
        <w:pStyle w:val="PL"/>
      </w:pPr>
      <w:r>
        <w:t xml:space="preserve">        '403':</w:t>
      </w:r>
    </w:p>
    <w:p w14:paraId="3B0F6B6D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9990BE3" w14:textId="77777777" w:rsidR="00262908" w:rsidRDefault="00262908" w:rsidP="00262908">
      <w:pPr>
        <w:pStyle w:val="PL"/>
      </w:pPr>
      <w:r>
        <w:t xml:space="preserve">        '404':</w:t>
      </w:r>
    </w:p>
    <w:p w14:paraId="5F69F4C1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EDF8286" w14:textId="77777777" w:rsidR="00262908" w:rsidRDefault="00262908" w:rsidP="00262908">
      <w:pPr>
        <w:pStyle w:val="PL"/>
      </w:pPr>
      <w:r>
        <w:t xml:space="preserve">        '411':</w:t>
      </w:r>
    </w:p>
    <w:p w14:paraId="5F9F5CE4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7FBB8DBC" w14:textId="77777777" w:rsidR="00262908" w:rsidRDefault="00262908" w:rsidP="00262908">
      <w:pPr>
        <w:pStyle w:val="PL"/>
      </w:pPr>
      <w:r>
        <w:t xml:space="preserve">        '413':</w:t>
      </w:r>
    </w:p>
    <w:p w14:paraId="59396F9D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0B7BBFDE" w14:textId="77777777" w:rsidR="00262908" w:rsidRDefault="00262908" w:rsidP="00262908">
      <w:pPr>
        <w:pStyle w:val="PL"/>
      </w:pPr>
      <w:r>
        <w:t xml:space="preserve">        '415':</w:t>
      </w:r>
    </w:p>
    <w:p w14:paraId="257C555B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2DE35642" w14:textId="77777777" w:rsidR="00262908" w:rsidRDefault="00262908" w:rsidP="00262908">
      <w:pPr>
        <w:pStyle w:val="PL"/>
      </w:pPr>
      <w:r>
        <w:t xml:space="preserve">        '429':</w:t>
      </w:r>
    </w:p>
    <w:p w14:paraId="0570DF6C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5637E39C" w14:textId="77777777" w:rsidR="00262908" w:rsidRDefault="00262908" w:rsidP="00262908">
      <w:pPr>
        <w:pStyle w:val="PL"/>
      </w:pPr>
      <w:r>
        <w:lastRenderedPageBreak/>
        <w:t xml:space="preserve">        '500':</w:t>
      </w:r>
    </w:p>
    <w:p w14:paraId="3923CC69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E94733C" w14:textId="77777777" w:rsidR="00D16181" w:rsidRDefault="00D16181" w:rsidP="00D16181">
      <w:pPr>
        <w:pStyle w:val="PL"/>
        <w:rPr>
          <w:ins w:id="218" w:author="NOKIA" w:date="2022-10-26T19:31:00Z"/>
        </w:rPr>
      </w:pPr>
      <w:ins w:id="219" w:author="NOKIA" w:date="2022-10-26T19:31:00Z">
        <w:r>
          <w:t xml:space="preserve">        '502':</w:t>
        </w:r>
      </w:ins>
    </w:p>
    <w:p w14:paraId="70156AA2" w14:textId="77777777" w:rsidR="00D16181" w:rsidRDefault="00D16181" w:rsidP="00D16181">
      <w:pPr>
        <w:pStyle w:val="PL"/>
        <w:rPr>
          <w:ins w:id="220" w:author="NOKIA" w:date="2022-10-26T19:31:00Z"/>
        </w:rPr>
      </w:pPr>
      <w:ins w:id="221" w:author="NOKIA" w:date="2022-10-26T19:31:00Z">
        <w:r>
          <w:t xml:space="preserve">          $ref: 'TS29571_CommonData.yaml#/components/responses/502'</w:t>
        </w:r>
      </w:ins>
    </w:p>
    <w:p w14:paraId="2D65B1D6" w14:textId="77777777" w:rsidR="00262908" w:rsidRDefault="00262908" w:rsidP="00262908">
      <w:pPr>
        <w:pStyle w:val="PL"/>
      </w:pPr>
      <w:r>
        <w:t xml:space="preserve">        '503':</w:t>
      </w:r>
    </w:p>
    <w:p w14:paraId="3164227B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98B83F3" w14:textId="77777777" w:rsidR="00262908" w:rsidRDefault="00262908" w:rsidP="00262908">
      <w:pPr>
        <w:pStyle w:val="PL"/>
      </w:pPr>
      <w:r>
        <w:t xml:space="preserve">        default:</w:t>
      </w:r>
    </w:p>
    <w:p w14:paraId="2851F51E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B3552B1" w14:textId="77777777" w:rsidR="00262908" w:rsidRDefault="00262908" w:rsidP="00262908">
      <w:pPr>
        <w:pStyle w:val="PL"/>
      </w:pPr>
    </w:p>
    <w:p w14:paraId="77B2457C" w14:textId="77777777" w:rsidR="00262908" w:rsidRDefault="00262908" w:rsidP="00262908">
      <w:pPr>
        <w:pStyle w:val="PL"/>
      </w:pPr>
      <w:r>
        <w:t xml:space="preserve">    delete:</w:t>
      </w:r>
    </w:p>
    <w:p w14:paraId="0D20A98D" w14:textId="77777777" w:rsidR="00262908" w:rsidRDefault="00262908" w:rsidP="00262908">
      <w:pPr>
        <w:pStyle w:val="PL"/>
      </w:pPr>
      <w:r>
        <w:t xml:space="preserve">      summary: Deletes an already existing LPI Parameters Provisioning resource</w:t>
      </w:r>
    </w:p>
    <w:p w14:paraId="3915314F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DeleteAnResource</w:t>
      </w:r>
      <w:proofErr w:type="spellEnd"/>
    </w:p>
    <w:p w14:paraId="7D11682E" w14:textId="77777777" w:rsidR="00262908" w:rsidRDefault="00262908" w:rsidP="00262908">
      <w:pPr>
        <w:pStyle w:val="PL"/>
      </w:pPr>
      <w:r>
        <w:t xml:space="preserve">      tags:</w:t>
      </w:r>
    </w:p>
    <w:p w14:paraId="1FD6ADAA" w14:textId="77777777" w:rsidR="00262908" w:rsidRDefault="00262908" w:rsidP="00262908">
      <w:pPr>
        <w:pStyle w:val="PL"/>
      </w:pPr>
      <w:r>
        <w:t xml:space="preserve">        - Individual LPI Parameters Provisioning</w:t>
      </w:r>
    </w:p>
    <w:p w14:paraId="09D11D77" w14:textId="77777777" w:rsidR="00262908" w:rsidRDefault="00262908" w:rsidP="00262908">
      <w:pPr>
        <w:pStyle w:val="PL"/>
      </w:pPr>
      <w:r>
        <w:t xml:space="preserve">      parameters:</w:t>
      </w:r>
    </w:p>
    <w:p w14:paraId="36641561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894F817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5FE59A1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49C15612" w14:textId="77777777" w:rsidR="00262908" w:rsidRDefault="00262908" w:rsidP="00262908">
      <w:pPr>
        <w:pStyle w:val="PL"/>
      </w:pPr>
      <w:r>
        <w:t xml:space="preserve">          required: true</w:t>
      </w:r>
    </w:p>
    <w:p w14:paraId="190FCF8D" w14:textId="77777777" w:rsidR="00262908" w:rsidRDefault="00262908" w:rsidP="00262908">
      <w:pPr>
        <w:pStyle w:val="PL"/>
      </w:pPr>
      <w:r>
        <w:t xml:space="preserve">          schema:</w:t>
      </w:r>
    </w:p>
    <w:p w14:paraId="0E9A13FD" w14:textId="77777777" w:rsidR="00262908" w:rsidRDefault="00262908" w:rsidP="00262908">
      <w:pPr>
        <w:pStyle w:val="PL"/>
      </w:pPr>
      <w:r>
        <w:t xml:space="preserve">            type: string</w:t>
      </w:r>
    </w:p>
    <w:p w14:paraId="47FD9A7D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671C957C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E9F9B59" w14:textId="77777777" w:rsidR="00262908" w:rsidRDefault="00262908" w:rsidP="00262908">
      <w:pPr>
        <w:pStyle w:val="PL"/>
      </w:pPr>
      <w:r>
        <w:t xml:space="preserve">          description: Identifier of the provisioned LPI parameter resource</w:t>
      </w:r>
    </w:p>
    <w:p w14:paraId="5C179559" w14:textId="77777777" w:rsidR="00262908" w:rsidRDefault="00262908" w:rsidP="00262908">
      <w:pPr>
        <w:pStyle w:val="PL"/>
      </w:pPr>
      <w:r>
        <w:t xml:space="preserve">          required: true</w:t>
      </w:r>
    </w:p>
    <w:p w14:paraId="0FC96661" w14:textId="77777777" w:rsidR="00262908" w:rsidRDefault="00262908" w:rsidP="00262908">
      <w:pPr>
        <w:pStyle w:val="PL"/>
      </w:pPr>
      <w:r>
        <w:t xml:space="preserve">          schema:</w:t>
      </w:r>
    </w:p>
    <w:p w14:paraId="3C69520F" w14:textId="77777777" w:rsidR="00262908" w:rsidRDefault="00262908" w:rsidP="00262908">
      <w:pPr>
        <w:pStyle w:val="PL"/>
      </w:pPr>
      <w:r>
        <w:t xml:space="preserve">            type: string</w:t>
      </w:r>
    </w:p>
    <w:p w14:paraId="2F7DD37B" w14:textId="77777777" w:rsidR="00262908" w:rsidRDefault="00262908" w:rsidP="00262908">
      <w:pPr>
        <w:pStyle w:val="PL"/>
      </w:pPr>
      <w:r>
        <w:t xml:space="preserve">      responses:</w:t>
      </w:r>
    </w:p>
    <w:p w14:paraId="0926DAD9" w14:textId="77777777" w:rsidR="00262908" w:rsidRDefault="00262908" w:rsidP="00262908">
      <w:pPr>
        <w:pStyle w:val="PL"/>
      </w:pPr>
      <w:r>
        <w:t xml:space="preserve">        '204':</w:t>
      </w:r>
    </w:p>
    <w:p w14:paraId="32A65D0C" w14:textId="77777777" w:rsidR="00262908" w:rsidRDefault="00262908" w:rsidP="00262908">
      <w:pPr>
        <w:pStyle w:val="PL"/>
      </w:pPr>
      <w:r>
        <w:t xml:space="preserve">          description: No Content (Successful deletion of the existing resource)</w:t>
      </w:r>
    </w:p>
    <w:p w14:paraId="334C6143" w14:textId="77777777" w:rsidR="00262908" w:rsidRDefault="00262908" w:rsidP="00262908">
      <w:pPr>
        <w:pStyle w:val="PL"/>
      </w:pPr>
      <w:r>
        <w:t xml:space="preserve">        '307':</w:t>
      </w:r>
    </w:p>
    <w:p w14:paraId="143C2142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61D49340" w14:textId="77777777" w:rsidR="00262908" w:rsidRDefault="00262908" w:rsidP="00262908">
      <w:pPr>
        <w:pStyle w:val="PL"/>
      </w:pPr>
      <w:r>
        <w:t xml:space="preserve">        '308':</w:t>
      </w:r>
    </w:p>
    <w:p w14:paraId="3321F9E2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97C21B4" w14:textId="77777777" w:rsidR="00262908" w:rsidRDefault="00262908" w:rsidP="00262908">
      <w:pPr>
        <w:pStyle w:val="PL"/>
      </w:pPr>
      <w:r>
        <w:t xml:space="preserve">        '400':</w:t>
      </w:r>
    </w:p>
    <w:p w14:paraId="6A25BE9F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50EB77F" w14:textId="77777777" w:rsidR="00262908" w:rsidRDefault="00262908" w:rsidP="00262908">
      <w:pPr>
        <w:pStyle w:val="PL"/>
      </w:pPr>
      <w:r>
        <w:t xml:space="preserve">        '401':</w:t>
      </w:r>
    </w:p>
    <w:p w14:paraId="60A265E4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12BC51A" w14:textId="77777777" w:rsidR="00262908" w:rsidRDefault="00262908" w:rsidP="00262908">
      <w:pPr>
        <w:pStyle w:val="PL"/>
      </w:pPr>
      <w:r>
        <w:t xml:space="preserve">        '403':</w:t>
      </w:r>
    </w:p>
    <w:p w14:paraId="17355828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7483A49C" w14:textId="77777777" w:rsidR="00262908" w:rsidRDefault="00262908" w:rsidP="00262908">
      <w:pPr>
        <w:pStyle w:val="PL"/>
      </w:pPr>
      <w:r>
        <w:t xml:space="preserve">        '404':</w:t>
      </w:r>
    </w:p>
    <w:p w14:paraId="794EE9B5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368BA77" w14:textId="77777777" w:rsidR="00262908" w:rsidRDefault="00262908" w:rsidP="00262908">
      <w:pPr>
        <w:pStyle w:val="PL"/>
      </w:pPr>
      <w:r>
        <w:t xml:space="preserve">        '429':</w:t>
      </w:r>
    </w:p>
    <w:p w14:paraId="43C64EDB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9CC096B" w14:textId="77777777" w:rsidR="00262908" w:rsidRDefault="00262908" w:rsidP="00262908">
      <w:pPr>
        <w:pStyle w:val="PL"/>
      </w:pPr>
      <w:r>
        <w:t xml:space="preserve">        '500':</w:t>
      </w:r>
    </w:p>
    <w:p w14:paraId="139209E4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B57543E" w14:textId="77777777" w:rsidR="00D16181" w:rsidRDefault="00D16181" w:rsidP="00D16181">
      <w:pPr>
        <w:pStyle w:val="PL"/>
        <w:rPr>
          <w:ins w:id="222" w:author="NOKIA" w:date="2022-10-26T19:31:00Z"/>
        </w:rPr>
      </w:pPr>
      <w:ins w:id="223" w:author="NOKIA" w:date="2022-10-26T19:31:00Z">
        <w:r>
          <w:t xml:space="preserve">        '502':</w:t>
        </w:r>
      </w:ins>
    </w:p>
    <w:p w14:paraId="2047A42B" w14:textId="77777777" w:rsidR="00D16181" w:rsidRDefault="00D16181" w:rsidP="00D16181">
      <w:pPr>
        <w:pStyle w:val="PL"/>
        <w:rPr>
          <w:ins w:id="224" w:author="NOKIA" w:date="2022-10-26T19:31:00Z"/>
        </w:rPr>
      </w:pPr>
      <w:ins w:id="225" w:author="NOKIA" w:date="2022-10-26T19:31:00Z">
        <w:r>
          <w:t xml:space="preserve">          $ref: 'TS29571_CommonData.yaml#/components/responses/502'</w:t>
        </w:r>
      </w:ins>
    </w:p>
    <w:p w14:paraId="64923642" w14:textId="64A661BB" w:rsidR="00262908" w:rsidRDefault="00262908" w:rsidP="00262908">
      <w:pPr>
        <w:pStyle w:val="PL"/>
      </w:pPr>
      <w:r>
        <w:t xml:space="preserve">        '503':</w:t>
      </w:r>
    </w:p>
    <w:p w14:paraId="5838784A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96B8175" w14:textId="77777777" w:rsidR="00262908" w:rsidRDefault="00262908" w:rsidP="00262908">
      <w:pPr>
        <w:pStyle w:val="PL"/>
      </w:pPr>
      <w:r>
        <w:t xml:space="preserve">        default:</w:t>
      </w:r>
    </w:p>
    <w:p w14:paraId="7C521F6C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58C5BBB" w14:textId="77777777" w:rsidR="00262908" w:rsidRDefault="00262908" w:rsidP="00262908">
      <w:pPr>
        <w:pStyle w:val="PL"/>
      </w:pPr>
      <w:r>
        <w:t>components:</w:t>
      </w:r>
    </w:p>
    <w:p w14:paraId="24A80B8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5DCFC20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652EA3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5F04D3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CF463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0C69DC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E9EB7C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9FE0046" w14:textId="77777777" w:rsidR="00262908" w:rsidRDefault="00262908" w:rsidP="00262908">
      <w:pPr>
        <w:pStyle w:val="PL"/>
        <w:rPr>
          <w:lang w:eastAsia="zh-CN"/>
        </w:rPr>
      </w:pPr>
      <w:r>
        <w:t xml:space="preserve">  schemas: </w:t>
      </w:r>
    </w:p>
    <w:p w14:paraId="005D5E51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:</w:t>
      </w:r>
    </w:p>
    <w:p w14:paraId="18F7F796" w14:textId="77777777" w:rsidR="00262908" w:rsidRDefault="00262908" w:rsidP="00262908">
      <w:pPr>
        <w:pStyle w:val="PL"/>
      </w:pPr>
      <w:r>
        <w:t xml:space="preserve">      description: Represents an individual LPI Parameters </w:t>
      </w:r>
      <w:proofErr w:type="spellStart"/>
      <w:r>
        <w:t>Provisionings</w:t>
      </w:r>
      <w:proofErr w:type="spellEnd"/>
      <w:r>
        <w:t xml:space="preserve"> resource.</w:t>
      </w:r>
    </w:p>
    <w:p w14:paraId="7BE1E4C5" w14:textId="77777777" w:rsidR="00262908" w:rsidRDefault="00262908" w:rsidP="00262908">
      <w:pPr>
        <w:pStyle w:val="PL"/>
      </w:pPr>
      <w:r>
        <w:t xml:space="preserve">      type: object</w:t>
      </w:r>
    </w:p>
    <w:p w14:paraId="24125961" w14:textId="77777777" w:rsidR="00262908" w:rsidRDefault="00262908" w:rsidP="00262908">
      <w:pPr>
        <w:pStyle w:val="PL"/>
      </w:pPr>
      <w:r>
        <w:t xml:space="preserve">      properties:</w:t>
      </w:r>
    </w:p>
    <w:p w14:paraId="6EFB9502" w14:textId="77777777" w:rsidR="00262908" w:rsidRDefault="00262908" w:rsidP="00262908">
      <w:pPr>
        <w:pStyle w:val="PL"/>
      </w:pPr>
      <w:r>
        <w:t xml:space="preserve">        self:</w:t>
      </w:r>
    </w:p>
    <w:p w14:paraId="44906576" w14:textId="77777777" w:rsidR="00262908" w:rsidRDefault="00262908" w:rsidP="00262908">
      <w:pPr>
        <w:pStyle w:val="PL"/>
      </w:pPr>
      <w:r>
        <w:t xml:space="preserve">          $ref: 'TS29122_CommonData.yaml#/components/schemas/Link'</w:t>
      </w:r>
    </w:p>
    <w:p w14:paraId="729143E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49E694D6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2DE8BE4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4D81F74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23B7C7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:</w:t>
      </w:r>
    </w:p>
    <w:p w14:paraId="3F217941" w14:textId="77777777" w:rsidR="00262908" w:rsidRDefault="00262908" w:rsidP="00262908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'</w:t>
      </w:r>
    </w:p>
    <w:p w14:paraId="02357EA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59493E9C" w14:textId="77777777" w:rsidR="00262908" w:rsidRDefault="00262908" w:rsidP="00262908">
      <w:pPr>
        <w:pStyle w:val="PL"/>
      </w:pPr>
      <w:r>
        <w:t xml:space="preserve">          $ref: 'TS29571_CommonData.yaml#/components/schemas/MtcProviderInformation'</w:t>
      </w:r>
    </w:p>
    <w:p w14:paraId="69F3D45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A2707FE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66A800D" w14:textId="77777777" w:rsidR="00262908" w:rsidRDefault="00262908" w:rsidP="00262908">
      <w:pPr>
        <w:pStyle w:val="PL"/>
      </w:pPr>
      <w:r>
        <w:t xml:space="preserve">      required:</w:t>
      </w:r>
    </w:p>
    <w:p w14:paraId="4EBF5853" w14:textId="77777777" w:rsidR="00262908" w:rsidRDefault="00262908" w:rsidP="00262908">
      <w:pPr>
        <w:pStyle w:val="PL"/>
      </w:pPr>
      <w:r>
        <w:lastRenderedPageBreak/>
        <w:t xml:space="preserve">        - </w:t>
      </w:r>
      <w:proofErr w:type="spellStart"/>
      <w:r>
        <w:rPr>
          <w:rFonts w:hint="eastAsia"/>
          <w:lang w:eastAsia="zh-CN"/>
        </w:rPr>
        <w:t>lpi</w:t>
      </w:r>
      <w:proofErr w:type="spellEnd"/>
    </w:p>
    <w:p w14:paraId="1DAC4DAF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762CEAC4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proofErr w:type="spellEnd"/>
      <w:r>
        <w:t>:</w:t>
      </w:r>
    </w:p>
    <w:p w14:paraId="34376A3F" w14:textId="77777777" w:rsidR="00262908" w:rsidRDefault="00262908" w:rsidP="00262908">
      <w:pPr>
        <w:pStyle w:val="PL"/>
      </w:pPr>
      <w:r>
        <w:t xml:space="preserve">      description: Represents the parameters to modify an existing Individual LPI Parameters </w:t>
      </w:r>
      <w:proofErr w:type="spellStart"/>
      <w:r>
        <w:t>Provisionings</w:t>
      </w:r>
      <w:proofErr w:type="spellEnd"/>
      <w:r>
        <w:t xml:space="preserve"> resource.</w:t>
      </w:r>
    </w:p>
    <w:p w14:paraId="4CF3D544" w14:textId="77777777" w:rsidR="00262908" w:rsidRDefault="00262908" w:rsidP="00262908">
      <w:pPr>
        <w:pStyle w:val="PL"/>
      </w:pPr>
      <w:r>
        <w:t xml:space="preserve">      type: object</w:t>
      </w:r>
    </w:p>
    <w:p w14:paraId="41497E80" w14:textId="77777777" w:rsidR="00262908" w:rsidRDefault="00262908" w:rsidP="00262908">
      <w:pPr>
        <w:pStyle w:val="PL"/>
      </w:pPr>
      <w:r>
        <w:t xml:space="preserve">      properties:</w:t>
      </w:r>
    </w:p>
    <w:p w14:paraId="3B86C47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:</w:t>
      </w:r>
    </w:p>
    <w:p w14:paraId="3C2B4259" w14:textId="77777777" w:rsidR="00262908" w:rsidRDefault="00262908" w:rsidP="00262908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'</w:t>
      </w:r>
    </w:p>
    <w:p w14:paraId="629D309D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435EE089" w14:textId="77777777" w:rsidR="00262908" w:rsidRDefault="00262908" w:rsidP="00262908">
      <w:pPr>
        <w:pStyle w:val="PL"/>
      </w:pPr>
      <w:r>
        <w:t xml:space="preserve">          $ref: 'TS29571_CommonData.yaml#/components/schemas/MtcProviderInformation'</w:t>
      </w:r>
    </w:p>
    <w:p w14:paraId="29D8B805" w14:textId="77777777" w:rsidR="00262908" w:rsidRDefault="00262908" w:rsidP="00262908">
      <w:pPr>
        <w:pStyle w:val="PL"/>
        <w:rPr>
          <w:lang w:eastAsia="zh-CN"/>
        </w:rPr>
      </w:pPr>
    </w:p>
    <w:p w14:paraId="10173C20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93F976F" w14:textId="77777777" w:rsidR="00262908" w:rsidRDefault="00262908" w:rsidP="00262908">
      <w:pPr>
        <w:pStyle w:val="Heading1"/>
        <w:rPr>
          <w:noProof/>
        </w:rPr>
      </w:pPr>
      <w:bookmarkStart w:id="226" w:name="_Toc36040414"/>
      <w:bookmarkStart w:id="227" w:name="_Toc44693062"/>
      <w:bookmarkStart w:id="228" w:name="_Toc45134523"/>
      <w:bookmarkStart w:id="229" w:name="_Toc49607587"/>
      <w:bookmarkStart w:id="230" w:name="_Toc51763559"/>
      <w:bookmarkStart w:id="231" w:name="_Toc58850477"/>
      <w:bookmarkStart w:id="232" w:name="_Toc59018857"/>
      <w:bookmarkStart w:id="233" w:name="_Toc68169869"/>
      <w:bookmarkStart w:id="234" w:name="_Toc114212751"/>
      <w:bookmarkStart w:id="235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bookmarkEnd w:id="235"/>
    <w:p w14:paraId="27A160AE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7506C781" w14:textId="77777777" w:rsidR="00262908" w:rsidRDefault="00262908" w:rsidP="00262908">
      <w:pPr>
        <w:pStyle w:val="PL"/>
      </w:pPr>
      <w:r>
        <w:t>info:</w:t>
      </w:r>
    </w:p>
    <w:p w14:paraId="202086F8" w14:textId="77777777" w:rsidR="00262908" w:rsidRDefault="00262908" w:rsidP="00262908">
      <w:pPr>
        <w:pStyle w:val="PL"/>
      </w:pPr>
      <w:r>
        <w:t xml:space="preserve">  title: 3gpp-service-parameter</w:t>
      </w:r>
    </w:p>
    <w:p w14:paraId="1AE6892D" w14:textId="77777777" w:rsidR="00262908" w:rsidRDefault="00262908" w:rsidP="00262908">
      <w:pPr>
        <w:pStyle w:val="PL"/>
      </w:pPr>
      <w:r>
        <w:t xml:space="preserve">  version: 1.1.1</w:t>
      </w:r>
    </w:p>
    <w:p w14:paraId="192935DA" w14:textId="77777777" w:rsidR="00262908" w:rsidRDefault="00262908" w:rsidP="00262908">
      <w:pPr>
        <w:pStyle w:val="PL"/>
      </w:pPr>
      <w:r>
        <w:t xml:space="preserve">  description: |</w:t>
      </w:r>
    </w:p>
    <w:p w14:paraId="5D03B001" w14:textId="77777777" w:rsidR="00262908" w:rsidRDefault="00262908" w:rsidP="00262908">
      <w:pPr>
        <w:pStyle w:val="PL"/>
      </w:pPr>
      <w:r>
        <w:t xml:space="preserve">    API for AF service </w:t>
      </w:r>
      <w:proofErr w:type="spellStart"/>
      <w:r>
        <w:t>paramter</w:t>
      </w:r>
      <w:proofErr w:type="spellEnd"/>
      <w:r>
        <w:t xml:space="preserve">  </w:t>
      </w:r>
    </w:p>
    <w:p w14:paraId="7183FEF6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6FD91315" w14:textId="77777777" w:rsidR="00262908" w:rsidRDefault="00262908" w:rsidP="00262908">
      <w:pPr>
        <w:pStyle w:val="PL"/>
      </w:pPr>
      <w:r>
        <w:t xml:space="preserve">    All rights reserved.</w:t>
      </w:r>
    </w:p>
    <w:p w14:paraId="75BE063C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16022482" w14:textId="77777777" w:rsidR="00262908" w:rsidRDefault="00262908" w:rsidP="00262908">
      <w:pPr>
        <w:pStyle w:val="PL"/>
      </w:pPr>
      <w:r>
        <w:t xml:space="preserve">  description: &gt;</w:t>
      </w:r>
    </w:p>
    <w:p w14:paraId="6B3F5AAD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78869BAD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5F0F2D5D" w14:textId="77777777" w:rsidR="00262908" w:rsidRDefault="00262908" w:rsidP="00262908">
      <w:pPr>
        <w:pStyle w:val="PL"/>
      </w:pPr>
      <w:r>
        <w:t>security:</w:t>
      </w:r>
    </w:p>
    <w:p w14:paraId="644C29D1" w14:textId="77777777" w:rsidR="00262908" w:rsidRDefault="00262908" w:rsidP="00262908">
      <w:pPr>
        <w:pStyle w:val="PL"/>
      </w:pPr>
      <w:r>
        <w:t xml:space="preserve">  - {}</w:t>
      </w:r>
    </w:p>
    <w:p w14:paraId="58ED1961" w14:textId="77777777" w:rsidR="00262908" w:rsidRDefault="00262908" w:rsidP="00262908">
      <w:pPr>
        <w:pStyle w:val="PL"/>
      </w:pPr>
      <w:r>
        <w:t xml:space="preserve">  - oAuth2ClientCredentials: []</w:t>
      </w:r>
    </w:p>
    <w:p w14:paraId="1AF39201" w14:textId="77777777" w:rsidR="00262908" w:rsidRDefault="00262908" w:rsidP="00262908">
      <w:pPr>
        <w:pStyle w:val="PL"/>
      </w:pPr>
      <w:r>
        <w:t>servers:</w:t>
      </w:r>
    </w:p>
    <w:p w14:paraId="0D34FC32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}/3gpp-service-parameter/v1'</w:t>
      </w:r>
    </w:p>
    <w:p w14:paraId="44BBB6BF" w14:textId="77777777" w:rsidR="00262908" w:rsidRDefault="00262908" w:rsidP="00262908">
      <w:pPr>
        <w:pStyle w:val="PL"/>
      </w:pPr>
      <w:r>
        <w:t xml:space="preserve">    variables:</w:t>
      </w:r>
    </w:p>
    <w:p w14:paraId="705E9A25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84C78B2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28BF3D3A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4B9C9796" w14:textId="77777777" w:rsidR="00262908" w:rsidRDefault="00262908" w:rsidP="00262908">
      <w:pPr>
        <w:pStyle w:val="PL"/>
      </w:pPr>
    </w:p>
    <w:p w14:paraId="51703433" w14:textId="77777777" w:rsidR="00262908" w:rsidRDefault="00262908" w:rsidP="00262908">
      <w:pPr>
        <w:pStyle w:val="PL"/>
      </w:pPr>
      <w:r>
        <w:t>paths:</w:t>
      </w:r>
    </w:p>
    <w:p w14:paraId="588F7925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13275A82" w14:textId="77777777" w:rsidR="00262908" w:rsidRDefault="00262908" w:rsidP="00262908">
      <w:pPr>
        <w:pStyle w:val="PL"/>
      </w:pPr>
      <w:r>
        <w:t xml:space="preserve">    parameters:</w:t>
      </w:r>
    </w:p>
    <w:p w14:paraId="67C7ED70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7BECD513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47B72F9D" w14:textId="77777777" w:rsidR="00262908" w:rsidRDefault="00262908" w:rsidP="00262908">
      <w:pPr>
        <w:pStyle w:val="PL"/>
      </w:pPr>
      <w:r>
        <w:t xml:space="preserve">        description: Identifier of the AF</w:t>
      </w:r>
    </w:p>
    <w:p w14:paraId="59AA81A9" w14:textId="77777777" w:rsidR="00262908" w:rsidRDefault="00262908" w:rsidP="00262908">
      <w:pPr>
        <w:pStyle w:val="PL"/>
      </w:pPr>
      <w:r>
        <w:t xml:space="preserve">        required: true</w:t>
      </w:r>
    </w:p>
    <w:p w14:paraId="7D3D123F" w14:textId="77777777" w:rsidR="00262908" w:rsidRDefault="00262908" w:rsidP="00262908">
      <w:pPr>
        <w:pStyle w:val="PL"/>
      </w:pPr>
      <w:r>
        <w:t xml:space="preserve">        schema:</w:t>
      </w:r>
    </w:p>
    <w:p w14:paraId="2AF203A2" w14:textId="77777777" w:rsidR="00262908" w:rsidRDefault="00262908" w:rsidP="00262908">
      <w:pPr>
        <w:pStyle w:val="PL"/>
      </w:pPr>
      <w:r>
        <w:t xml:space="preserve">          type: string</w:t>
      </w:r>
    </w:p>
    <w:p w14:paraId="2182245C" w14:textId="77777777" w:rsidR="00262908" w:rsidRDefault="00262908" w:rsidP="00262908">
      <w:pPr>
        <w:pStyle w:val="PL"/>
      </w:pPr>
      <w:r>
        <w:t xml:space="preserve">    get:</w:t>
      </w:r>
    </w:p>
    <w:p w14:paraId="18B9B457" w14:textId="77777777" w:rsidR="00262908" w:rsidRDefault="00262908" w:rsidP="00262908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27483C0F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ReadAllSubscriptions</w:t>
      </w:r>
      <w:proofErr w:type="spellEnd"/>
    </w:p>
    <w:p w14:paraId="1934C5BF" w14:textId="77777777" w:rsidR="00262908" w:rsidRDefault="00262908" w:rsidP="00262908">
      <w:pPr>
        <w:pStyle w:val="PL"/>
      </w:pPr>
      <w:r>
        <w:t xml:space="preserve">      tags:</w:t>
      </w:r>
    </w:p>
    <w:p w14:paraId="1892F001" w14:textId="77777777" w:rsidR="00262908" w:rsidRDefault="00262908" w:rsidP="00262908">
      <w:pPr>
        <w:pStyle w:val="PL"/>
      </w:pPr>
      <w:r>
        <w:t xml:space="preserve">        - Service Parameter Subscrip</w:t>
      </w:r>
      <w:r>
        <w:rPr>
          <w:rFonts w:ascii="SimSun" w:hAnsi="SimSun" w:hint="eastAsia"/>
          <w:lang w:eastAsia="zh-CN"/>
        </w:rPr>
        <w:t>t</w:t>
      </w:r>
      <w:r>
        <w:t>ions</w:t>
      </w:r>
    </w:p>
    <w:p w14:paraId="580E1201" w14:textId="77777777" w:rsidR="00262908" w:rsidRDefault="00262908" w:rsidP="00262908">
      <w:pPr>
        <w:pStyle w:val="PL"/>
      </w:pPr>
      <w:r w:rsidRPr="00B77F8A">
        <w:t xml:space="preserve">      parameters:</w:t>
      </w:r>
    </w:p>
    <w:p w14:paraId="2ED5A0AF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gpsis</w:t>
      </w:r>
      <w:proofErr w:type="spellEnd"/>
    </w:p>
    <w:p w14:paraId="548217C4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DD68AE7" w14:textId="77777777" w:rsidR="00262908" w:rsidRDefault="00262908" w:rsidP="00262908">
      <w:pPr>
        <w:pStyle w:val="PL"/>
      </w:pPr>
      <w:r>
        <w:t xml:space="preserve">          description: The GPSI of the requested UE(s).</w:t>
      </w:r>
    </w:p>
    <w:p w14:paraId="4A9B8B72" w14:textId="77777777" w:rsidR="00262908" w:rsidRDefault="00262908" w:rsidP="00262908">
      <w:pPr>
        <w:pStyle w:val="PL"/>
      </w:pPr>
      <w:r>
        <w:t xml:space="preserve">          required: false</w:t>
      </w:r>
    </w:p>
    <w:p w14:paraId="4C4171D9" w14:textId="77777777" w:rsidR="00262908" w:rsidRDefault="00262908" w:rsidP="00262908">
      <w:pPr>
        <w:pStyle w:val="PL"/>
      </w:pPr>
      <w:r>
        <w:t xml:space="preserve">          schema:</w:t>
      </w:r>
    </w:p>
    <w:p w14:paraId="05B97F15" w14:textId="77777777" w:rsidR="00262908" w:rsidRDefault="00262908" w:rsidP="00262908">
      <w:pPr>
        <w:pStyle w:val="PL"/>
      </w:pPr>
      <w:r>
        <w:t xml:space="preserve">            type: array</w:t>
      </w:r>
    </w:p>
    <w:p w14:paraId="384CF5A9" w14:textId="77777777" w:rsidR="00262908" w:rsidRDefault="00262908" w:rsidP="00262908">
      <w:pPr>
        <w:pStyle w:val="PL"/>
      </w:pPr>
      <w:r>
        <w:t xml:space="preserve">            items:</w:t>
      </w:r>
    </w:p>
    <w:p w14:paraId="7B793499" w14:textId="77777777" w:rsidR="00262908" w:rsidRDefault="00262908" w:rsidP="00262908">
      <w:pPr>
        <w:pStyle w:val="PL"/>
      </w:pPr>
      <w:r>
        <w:t xml:space="preserve">  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3E3DA79" w14:textId="77777777" w:rsidR="00262908" w:rsidRDefault="00262908" w:rsidP="00262908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07414EC5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ip-addrs</w:t>
      </w:r>
      <w:proofErr w:type="spellEnd"/>
    </w:p>
    <w:p w14:paraId="6F7783F3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570DFDCF" w14:textId="77777777" w:rsidR="00262908" w:rsidRDefault="00262908" w:rsidP="00262908">
      <w:pPr>
        <w:pStyle w:val="PL"/>
      </w:pPr>
      <w:r>
        <w:t xml:space="preserve">          description: The IP address(es) of the requested UE(s).</w:t>
      </w:r>
    </w:p>
    <w:p w14:paraId="4ECEC3D7" w14:textId="77777777" w:rsidR="00262908" w:rsidRDefault="00262908" w:rsidP="00262908">
      <w:pPr>
        <w:pStyle w:val="PL"/>
      </w:pPr>
      <w:r>
        <w:t xml:space="preserve">          required: false</w:t>
      </w:r>
    </w:p>
    <w:p w14:paraId="6D3C008B" w14:textId="77777777" w:rsidR="00262908" w:rsidRDefault="00262908" w:rsidP="00262908">
      <w:pPr>
        <w:pStyle w:val="PL"/>
      </w:pPr>
      <w:r>
        <w:t xml:space="preserve">          schema:</w:t>
      </w:r>
    </w:p>
    <w:p w14:paraId="31EDD4D9" w14:textId="77777777" w:rsidR="00262908" w:rsidRDefault="00262908" w:rsidP="00262908">
      <w:pPr>
        <w:pStyle w:val="PL"/>
      </w:pPr>
      <w:r>
        <w:t xml:space="preserve">            type: array</w:t>
      </w:r>
    </w:p>
    <w:p w14:paraId="0C0B6885" w14:textId="77777777" w:rsidR="00262908" w:rsidRDefault="00262908" w:rsidP="00262908">
      <w:pPr>
        <w:pStyle w:val="PL"/>
      </w:pPr>
      <w:r>
        <w:t xml:space="preserve">            items:</w:t>
      </w:r>
    </w:p>
    <w:p w14:paraId="2CB56812" w14:textId="77777777" w:rsidR="00262908" w:rsidRDefault="00262908" w:rsidP="00262908">
      <w:pPr>
        <w:pStyle w:val="PL"/>
      </w:pPr>
      <w:r>
        <w:t xml:space="preserve">  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6664564" w14:textId="77777777" w:rsidR="00262908" w:rsidRDefault="00262908" w:rsidP="00262908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5C80F8C6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ip</w:t>
      </w:r>
      <w:proofErr w:type="spellEnd"/>
      <w:r>
        <w:t>-domain</w:t>
      </w:r>
    </w:p>
    <w:p w14:paraId="5AD4AFE6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2C6D00F1" w14:textId="77777777" w:rsidR="00262908" w:rsidRDefault="00262908" w:rsidP="00262908">
      <w:pPr>
        <w:pStyle w:val="PL"/>
      </w:pPr>
      <w:r>
        <w:t xml:space="preserve">          description: &gt;</w:t>
      </w:r>
    </w:p>
    <w:p w14:paraId="6CC9F716" w14:textId="77777777" w:rsidR="00262908" w:rsidRDefault="00262908" w:rsidP="00262908">
      <w:pPr>
        <w:pStyle w:val="PL"/>
      </w:pPr>
      <w:r>
        <w:t xml:space="preserve">            The IPv4 address domain identifier. The attribute may only be provided</w:t>
      </w:r>
    </w:p>
    <w:p w14:paraId="1B190985" w14:textId="77777777" w:rsidR="00262908" w:rsidRDefault="00262908" w:rsidP="00262908">
      <w:pPr>
        <w:pStyle w:val="PL"/>
      </w:pPr>
      <w:r>
        <w:lastRenderedPageBreak/>
        <w:t xml:space="preserve">            if IPv4 address is included in the </w:t>
      </w:r>
      <w:proofErr w:type="spellStart"/>
      <w:r>
        <w:t>ip-addrs</w:t>
      </w:r>
      <w:proofErr w:type="spellEnd"/>
      <w:r>
        <w:t xml:space="preserve"> query parameter.</w:t>
      </w:r>
    </w:p>
    <w:p w14:paraId="2A8EF6FA" w14:textId="77777777" w:rsidR="00262908" w:rsidRDefault="00262908" w:rsidP="00262908">
      <w:pPr>
        <w:pStyle w:val="PL"/>
      </w:pPr>
      <w:r>
        <w:t xml:space="preserve">          required: false</w:t>
      </w:r>
    </w:p>
    <w:p w14:paraId="49A5AF7C" w14:textId="77777777" w:rsidR="00262908" w:rsidRDefault="00262908" w:rsidP="00262908">
      <w:pPr>
        <w:pStyle w:val="PL"/>
      </w:pPr>
      <w:r>
        <w:t xml:space="preserve">          schema:</w:t>
      </w:r>
    </w:p>
    <w:p w14:paraId="7449F9A4" w14:textId="77777777" w:rsidR="00262908" w:rsidRDefault="00262908" w:rsidP="00262908">
      <w:pPr>
        <w:pStyle w:val="PL"/>
      </w:pPr>
      <w:r>
        <w:t xml:space="preserve">            type: string</w:t>
      </w:r>
    </w:p>
    <w:p w14:paraId="54FB015D" w14:textId="77777777" w:rsidR="00262908" w:rsidRDefault="00262908" w:rsidP="00262908">
      <w:pPr>
        <w:pStyle w:val="PL"/>
      </w:pPr>
      <w:r>
        <w:t xml:space="preserve">        - name: mac-</w:t>
      </w:r>
      <w:proofErr w:type="spellStart"/>
      <w:r>
        <w:t>addrs</w:t>
      </w:r>
      <w:proofErr w:type="spellEnd"/>
    </w:p>
    <w:p w14:paraId="3C701F22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346726BB" w14:textId="77777777" w:rsidR="00262908" w:rsidRDefault="00262908" w:rsidP="00262908">
      <w:pPr>
        <w:pStyle w:val="PL"/>
      </w:pPr>
      <w:r>
        <w:t xml:space="preserve">          description: The MAC address(es) of the requested UE(s).</w:t>
      </w:r>
    </w:p>
    <w:p w14:paraId="7445A36E" w14:textId="77777777" w:rsidR="00262908" w:rsidRDefault="00262908" w:rsidP="00262908">
      <w:pPr>
        <w:pStyle w:val="PL"/>
      </w:pPr>
      <w:r>
        <w:t xml:space="preserve">          required: false</w:t>
      </w:r>
    </w:p>
    <w:p w14:paraId="2E9BA873" w14:textId="77777777" w:rsidR="00262908" w:rsidRDefault="00262908" w:rsidP="00262908">
      <w:pPr>
        <w:pStyle w:val="PL"/>
      </w:pPr>
      <w:r>
        <w:t xml:space="preserve">          schema:</w:t>
      </w:r>
    </w:p>
    <w:p w14:paraId="249A166D" w14:textId="77777777" w:rsidR="00262908" w:rsidRDefault="00262908" w:rsidP="00262908">
      <w:pPr>
        <w:pStyle w:val="PL"/>
      </w:pPr>
      <w:r>
        <w:t xml:space="preserve">            type: array</w:t>
      </w:r>
    </w:p>
    <w:p w14:paraId="465B147C" w14:textId="77777777" w:rsidR="00262908" w:rsidRDefault="00262908" w:rsidP="00262908">
      <w:pPr>
        <w:pStyle w:val="PL"/>
      </w:pPr>
      <w:r>
        <w:t xml:space="preserve">            items:</w:t>
      </w:r>
    </w:p>
    <w:p w14:paraId="2F2DBE6D" w14:textId="77777777" w:rsidR="00262908" w:rsidRDefault="00262908" w:rsidP="00262908">
      <w:pPr>
        <w:pStyle w:val="PL"/>
      </w:pPr>
      <w:r>
        <w:t xml:space="preserve">              $ref: 'TS29571_CommonData.yaml#/components/schemas/MacAddr48'</w:t>
      </w:r>
    </w:p>
    <w:p w14:paraId="08EF2C39" w14:textId="77777777" w:rsidR="00262908" w:rsidRDefault="00262908" w:rsidP="00262908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5A804B44" w14:textId="77777777" w:rsidR="00262908" w:rsidRDefault="00262908" w:rsidP="00262908">
      <w:pPr>
        <w:pStyle w:val="PL"/>
      </w:pPr>
      <w:r>
        <w:t xml:space="preserve">      responses:</w:t>
      </w:r>
    </w:p>
    <w:p w14:paraId="06D45143" w14:textId="77777777" w:rsidR="00262908" w:rsidRDefault="00262908" w:rsidP="00262908">
      <w:pPr>
        <w:pStyle w:val="PL"/>
      </w:pPr>
      <w:r>
        <w:t xml:space="preserve">        '200':</w:t>
      </w:r>
    </w:p>
    <w:p w14:paraId="1A3E3DDA" w14:textId="77777777" w:rsidR="00262908" w:rsidRDefault="00262908" w:rsidP="00262908">
      <w:pPr>
        <w:pStyle w:val="PL"/>
      </w:pPr>
      <w:r>
        <w:t xml:space="preserve">          description: OK. </w:t>
      </w:r>
    </w:p>
    <w:p w14:paraId="60D784BF" w14:textId="77777777" w:rsidR="00262908" w:rsidRDefault="00262908" w:rsidP="00262908">
      <w:pPr>
        <w:pStyle w:val="PL"/>
      </w:pPr>
      <w:r>
        <w:t xml:space="preserve">          content:</w:t>
      </w:r>
    </w:p>
    <w:p w14:paraId="470C8833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6D1ED2F" w14:textId="77777777" w:rsidR="00262908" w:rsidRDefault="00262908" w:rsidP="00262908">
      <w:pPr>
        <w:pStyle w:val="PL"/>
      </w:pPr>
      <w:r>
        <w:t xml:space="preserve">              schema:</w:t>
      </w:r>
    </w:p>
    <w:p w14:paraId="7E850A0C" w14:textId="77777777" w:rsidR="00262908" w:rsidRDefault="00262908" w:rsidP="00262908">
      <w:pPr>
        <w:pStyle w:val="PL"/>
      </w:pPr>
      <w:r>
        <w:t xml:space="preserve">                type: array</w:t>
      </w:r>
    </w:p>
    <w:p w14:paraId="50DF76BA" w14:textId="77777777" w:rsidR="00262908" w:rsidRDefault="00262908" w:rsidP="00262908">
      <w:pPr>
        <w:pStyle w:val="PL"/>
      </w:pPr>
      <w:r>
        <w:t xml:space="preserve">                items:</w:t>
      </w:r>
    </w:p>
    <w:p w14:paraId="27DAADE4" w14:textId="77777777" w:rsidR="00262908" w:rsidRDefault="00262908" w:rsidP="00262908">
      <w:pPr>
        <w:pStyle w:val="PL"/>
      </w:pPr>
      <w:r>
        <w:t xml:space="preserve">  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0B4DC206" w14:textId="77777777" w:rsidR="00262908" w:rsidRDefault="00262908" w:rsidP="00262908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41190A84" w14:textId="77777777" w:rsidR="00262908" w:rsidRDefault="00262908" w:rsidP="00262908">
      <w:pPr>
        <w:pStyle w:val="PL"/>
      </w:pPr>
      <w:r>
        <w:t xml:space="preserve">        '307':</w:t>
      </w:r>
    </w:p>
    <w:p w14:paraId="78B5357A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5AD18D1E" w14:textId="77777777" w:rsidR="00262908" w:rsidRDefault="00262908" w:rsidP="00262908">
      <w:pPr>
        <w:pStyle w:val="PL"/>
      </w:pPr>
      <w:r>
        <w:t xml:space="preserve">        '308':</w:t>
      </w:r>
    </w:p>
    <w:p w14:paraId="341FA538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D122FB5" w14:textId="77777777" w:rsidR="00262908" w:rsidRDefault="00262908" w:rsidP="00262908">
      <w:pPr>
        <w:pStyle w:val="PL"/>
      </w:pPr>
      <w:r>
        <w:t xml:space="preserve">        '400':</w:t>
      </w:r>
    </w:p>
    <w:p w14:paraId="7DBD0ED6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8EF3102" w14:textId="77777777" w:rsidR="00262908" w:rsidRDefault="00262908" w:rsidP="00262908">
      <w:pPr>
        <w:pStyle w:val="PL"/>
      </w:pPr>
      <w:r>
        <w:t xml:space="preserve">        '401':</w:t>
      </w:r>
    </w:p>
    <w:p w14:paraId="6B3810EF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0EEA0A6" w14:textId="77777777" w:rsidR="00262908" w:rsidRDefault="00262908" w:rsidP="00262908">
      <w:pPr>
        <w:pStyle w:val="PL"/>
      </w:pPr>
      <w:r>
        <w:t xml:space="preserve">        '403':</w:t>
      </w:r>
    </w:p>
    <w:p w14:paraId="3D95FC03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3DF1D4A9" w14:textId="77777777" w:rsidR="00262908" w:rsidRDefault="00262908" w:rsidP="00262908">
      <w:pPr>
        <w:pStyle w:val="PL"/>
      </w:pPr>
      <w:r>
        <w:t xml:space="preserve">        '404':</w:t>
      </w:r>
    </w:p>
    <w:p w14:paraId="01781B82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7C401F8" w14:textId="77777777" w:rsidR="00262908" w:rsidRDefault="00262908" w:rsidP="00262908">
      <w:pPr>
        <w:pStyle w:val="PL"/>
      </w:pPr>
      <w:r>
        <w:t xml:space="preserve">        '406':</w:t>
      </w:r>
    </w:p>
    <w:p w14:paraId="358C8CB1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6BFE4295" w14:textId="77777777" w:rsidR="00262908" w:rsidRDefault="00262908" w:rsidP="00262908">
      <w:pPr>
        <w:pStyle w:val="PL"/>
      </w:pPr>
      <w:r>
        <w:t xml:space="preserve">        '429':</w:t>
      </w:r>
    </w:p>
    <w:p w14:paraId="144D37A2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715BEBBC" w14:textId="77777777" w:rsidR="00262908" w:rsidRDefault="00262908" w:rsidP="00262908">
      <w:pPr>
        <w:pStyle w:val="PL"/>
      </w:pPr>
      <w:r>
        <w:t xml:space="preserve">        '500':</w:t>
      </w:r>
    </w:p>
    <w:p w14:paraId="6E6F79BD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374E63C" w14:textId="77777777" w:rsidR="00D16181" w:rsidRDefault="00D16181" w:rsidP="00D16181">
      <w:pPr>
        <w:pStyle w:val="PL"/>
        <w:rPr>
          <w:ins w:id="236" w:author="NOKIA" w:date="2022-10-26T19:32:00Z"/>
        </w:rPr>
      </w:pPr>
      <w:ins w:id="237" w:author="NOKIA" w:date="2022-10-26T19:32:00Z">
        <w:r>
          <w:t xml:space="preserve">        '502':</w:t>
        </w:r>
      </w:ins>
    </w:p>
    <w:p w14:paraId="36B150E2" w14:textId="77777777" w:rsidR="00D16181" w:rsidRDefault="00D16181" w:rsidP="00D16181">
      <w:pPr>
        <w:pStyle w:val="PL"/>
        <w:rPr>
          <w:ins w:id="238" w:author="NOKIA" w:date="2022-10-26T19:32:00Z"/>
        </w:rPr>
      </w:pPr>
      <w:ins w:id="239" w:author="NOKIA" w:date="2022-10-26T19:32:00Z">
        <w:r>
          <w:t xml:space="preserve">          $ref: 'TS29571_CommonData.yaml#/components/responses/502'</w:t>
        </w:r>
      </w:ins>
    </w:p>
    <w:p w14:paraId="459E3DF9" w14:textId="77777777" w:rsidR="00262908" w:rsidRDefault="00262908" w:rsidP="00262908">
      <w:pPr>
        <w:pStyle w:val="PL"/>
      </w:pPr>
      <w:r>
        <w:t xml:space="preserve">        '503':</w:t>
      </w:r>
    </w:p>
    <w:p w14:paraId="62BC4C1A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CC068B2" w14:textId="77777777" w:rsidR="00262908" w:rsidRDefault="00262908" w:rsidP="00262908">
      <w:pPr>
        <w:pStyle w:val="PL"/>
      </w:pPr>
      <w:r>
        <w:t xml:space="preserve">        default:</w:t>
      </w:r>
    </w:p>
    <w:p w14:paraId="2C7D5A0B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5FF428B1" w14:textId="77777777" w:rsidR="00262908" w:rsidRDefault="00262908" w:rsidP="00262908">
      <w:pPr>
        <w:pStyle w:val="PL"/>
      </w:pPr>
    </w:p>
    <w:p w14:paraId="34CA0031" w14:textId="77777777" w:rsidR="00262908" w:rsidRDefault="00262908" w:rsidP="00262908">
      <w:pPr>
        <w:pStyle w:val="PL"/>
      </w:pPr>
      <w:r>
        <w:t xml:space="preserve">    post:</w:t>
      </w:r>
    </w:p>
    <w:p w14:paraId="4476353D" w14:textId="77777777" w:rsidR="00262908" w:rsidRDefault="00262908" w:rsidP="00262908">
      <w:pPr>
        <w:pStyle w:val="PL"/>
      </w:pPr>
      <w:r>
        <w:t xml:space="preserve">      summary: Creates a new subscription resource </w:t>
      </w:r>
    </w:p>
    <w:p w14:paraId="05E52C0C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CreateAnSubscription</w:t>
      </w:r>
      <w:proofErr w:type="spellEnd"/>
    </w:p>
    <w:p w14:paraId="43D77564" w14:textId="77777777" w:rsidR="00262908" w:rsidRDefault="00262908" w:rsidP="00262908">
      <w:pPr>
        <w:pStyle w:val="PL"/>
      </w:pPr>
      <w:r>
        <w:t xml:space="preserve">      tags:</w:t>
      </w:r>
    </w:p>
    <w:p w14:paraId="3BBF5D89" w14:textId="77777777" w:rsidR="00262908" w:rsidRDefault="00262908" w:rsidP="00262908">
      <w:pPr>
        <w:pStyle w:val="PL"/>
      </w:pPr>
      <w:r>
        <w:t xml:space="preserve">        - Service Parameter Subscriptions</w:t>
      </w:r>
    </w:p>
    <w:p w14:paraId="3774334D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FE0E557" w14:textId="77777777" w:rsidR="00262908" w:rsidRDefault="00262908" w:rsidP="00262908">
      <w:pPr>
        <w:pStyle w:val="PL"/>
      </w:pPr>
      <w:r>
        <w:t xml:space="preserve">        description: Request to create a new subscription resource</w:t>
      </w:r>
    </w:p>
    <w:p w14:paraId="71CB28AC" w14:textId="77777777" w:rsidR="00262908" w:rsidRDefault="00262908" w:rsidP="00262908">
      <w:pPr>
        <w:pStyle w:val="PL"/>
      </w:pPr>
      <w:r>
        <w:t xml:space="preserve">        required: true</w:t>
      </w:r>
    </w:p>
    <w:p w14:paraId="19E4483F" w14:textId="77777777" w:rsidR="00262908" w:rsidRDefault="00262908" w:rsidP="00262908">
      <w:pPr>
        <w:pStyle w:val="PL"/>
      </w:pPr>
      <w:r>
        <w:t xml:space="preserve">        content:</w:t>
      </w:r>
    </w:p>
    <w:p w14:paraId="65B452CE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1D99256" w14:textId="77777777" w:rsidR="00262908" w:rsidRDefault="00262908" w:rsidP="00262908">
      <w:pPr>
        <w:pStyle w:val="PL"/>
      </w:pPr>
      <w:r>
        <w:t xml:space="preserve">            schema:</w:t>
      </w:r>
    </w:p>
    <w:p w14:paraId="22CFBD7E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16A552DB" w14:textId="77777777" w:rsidR="00262908" w:rsidRDefault="00262908" w:rsidP="00262908">
      <w:pPr>
        <w:pStyle w:val="PL"/>
      </w:pPr>
      <w:r>
        <w:t xml:space="preserve">      responses:</w:t>
      </w:r>
    </w:p>
    <w:p w14:paraId="5F686B5B" w14:textId="77777777" w:rsidR="00262908" w:rsidRDefault="00262908" w:rsidP="00262908">
      <w:pPr>
        <w:pStyle w:val="PL"/>
      </w:pPr>
      <w:r>
        <w:t xml:space="preserve">        '201':</w:t>
      </w:r>
    </w:p>
    <w:p w14:paraId="43EB6D0E" w14:textId="77777777" w:rsidR="00262908" w:rsidRDefault="00262908" w:rsidP="00262908">
      <w:pPr>
        <w:pStyle w:val="PL"/>
      </w:pPr>
      <w:r>
        <w:t xml:space="preserve">          description: Created (Successful creation of subscription)</w:t>
      </w:r>
    </w:p>
    <w:p w14:paraId="39C39A9D" w14:textId="77777777" w:rsidR="00262908" w:rsidRDefault="00262908" w:rsidP="00262908">
      <w:pPr>
        <w:pStyle w:val="PL"/>
      </w:pPr>
      <w:r>
        <w:t xml:space="preserve">          content:</w:t>
      </w:r>
    </w:p>
    <w:p w14:paraId="200F3B6D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3677588" w14:textId="77777777" w:rsidR="00262908" w:rsidRDefault="00262908" w:rsidP="00262908">
      <w:pPr>
        <w:pStyle w:val="PL"/>
      </w:pPr>
      <w:r>
        <w:t xml:space="preserve">              schema:</w:t>
      </w:r>
    </w:p>
    <w:p w14:paraId="331486F9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358ACA83" w14:textId="77777777" w:rsidR="00262908" w:rsidRDefault="00262908" w:rsidP="00262908">
      <w:pPr>
        <w:pStyle w:val="PL"/>
      </w:pPr>
      <w:r>
        <w:t xml:space="preserve">          headers:</w:t>
      </w:r>
    </w:p>
    <w:p w14:paraId="2887C514" w14:textId="77777777" w:rsidR="00262908" w:rsidRDefault="00262908" w:rsidP="00262908">
      <w:pPr>
        <w:pStyle w:val="PL"/>
      </w:pPr>
      <w:r>
        <w:t xml:space="preserve">            Location:</w:t>
      </w:r>
    </w:p>
    <w:p w14:paraId="7BA060A9" w14:textId="77777777" w:rsidR="00262908" w:rsidRDefault="00262908" w:rsidP="00262908">
      <w:pPr>
        <w:pStyle w:val="PL"/>
      </w:pPr>
      <w:r>
        <w:t xml:space="preserve">              description: Contains the URI of the newly created resource.</w:t>
      </w:r>
    </w:p>
    <w:p w14:paraId="52A92FC6" w14:textId="77777777" w:rsidR="00262908" w:rsidRDefault="00262908" w:rsidP="00262908">
      <w:pPr>
        <w:pStyle w:val="PL"/>
      </w:pPr>
      <w:r>
        <w:t xml:space="preserve">              required: true</w:t>
      </w:r>
    </w:p>
    <w:p w14:paraId="3F9AACDA" w14:textId="77777777" w:rsidR="00262908" w:rsidRDefault="00262908" w:rsidP="00262908">
      <w:pPr>
        <w:pStyle w:val="PL"/>
      </w:pPr>
      <w:r>
        <w:t xml:space="preserve">              schema:</w:t>
      </w:r>
    </w:p>
    <w:p w14:paraId="2BE5EC95" w14:textId="77777777" w:rsidR="00262908" w:rsidRDefault="00262908" w:rsidP="00262908">
      <w:pPr>
        <w:pStyle w:val="PL"/>
      </w:pPr>
      <w:r>
        <w:t xml:space="preserve">                type: string</w:t>
      </w:r>
    </w:p>
    <w:p w14:paraId="2EB1CB40" w14:textId="77777777" w:rsidR="00262908" w:rsidRDefault="00262908" w:rsidP="00262908">
      <w:pPr>
        <w:pStyle w:val="PL"/>
      </w:pPr>
      <w:r>
        <w:t xml:space="preserve">        '400':</w:t>
      </w:r>
    </w:p>
    <w:p w14:paraId="75CF15C9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2483C16C" w14:textId="77777777" w:rsidR="00262908" w:rsidRDefault="00262908" w:rsidP="00262908">
      <w:pPr>
        <w:pStyle w:val="PL"/>
      </w:pPr>
      <w:r>
        <w:t xml:space="preserve">        '401':</w:t>
      </w:r>
    </w:p>
    <w:p w14:paraId="6DA01A62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2210CC0" w14:textId="77777777" w:rsidR="00262908" w:rsidRDefault="00262908" w:rsidP="00262908">
      <w:pPr>
        <w:pStyle w:val="PL"/>
      </w:pPr>
      <w:r>
        <w:t xml:space="preserve">        '403':</w:t>
      </w:r>
    </w:p>
    <w:p w14:paraId="38F2F200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'TS29122_CommonData.yaml#/components/responses/403'</w:t>
      </w:r>
    </w:p>
    <w:p w14:paraId="5B3AB214" w14:textId="77777777" w:rsidR="00262908" w:rsidRDefault="00262908" w:rsidP="00262908">
      <w:pPr>
        <w:pStyle w:val="PL"/>
      </w:pPr>
      <w:r>
        <w:t xml:space="preserve">        '404':</w:t>
      </w:r>
    </w:p>
    <w:p w14:paraId="75CE9F6D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2C70399" w14:textId="77777777" w:rsidR="00262908" w:rsidRDefault="00262908" w:rsidP="00262908">
      <w:pPr>
        <w:pStyle w:val="PL"/>
      </w:pPr>
      <w:r>
        <w:t xml:space="preserve">        '411':</w:t>
      </w:r>
    </w:p>
    <w:p w14:paraId="77E1C6BE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2B924FC6" w14:textId="77777777" w:rsidR="00262908" w:rsidRDefault="00262908" w:rsidP="00262908">
      <w:pPr>
        <w:pStyle w:val="PL"/>
      </w:pPr>
      <w:r>
        <w:t xml:space="preserve">        '413':</w:t>
      </w:r>
    </w:p>
    <w:p w14:paraId="270B365F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7431B360" w14:textId="77777777" w:rsidR="00262908" w:rsidRDefault="00262908" w:rsidP="00262908">
      <w:pPr>
        <w:pStyle w:val="PL"/>
      </w:pPr>
      <w:r>
        <w:t xml:space="preserve">        '415':</w:t>
      </w:r>
    </w:p>
    <w:p w14:paraId="31BB540D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7A943908" w14:textId="77777777" w:rsidR="00262908" w:rsidRDefault="00262908" w:rsidP="00262908">
      <w:pPr>
        <w:pStyle w:val="PL"/>
      </w:pPr>
      <w:r>
        <w:t xml:space="preserve">        '429':</w:t>
      </w:r>
    </w:p>
    <w:p w14:paraId="235CDE98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CD43C45" w14:textId="77777777" w:rsidR="00262908" w:rsidRDefault="00262908" w:rsidP="00262908">
      <w:pPr>
        <w:pStyle w:val="PL"/>
      </w:pPr>
      <w:r>
        <w:t xml:space="preserve">        '500':</w:t>
      </w:r>
    </w:p>
    <w:p w14:paraId="3518EEBF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8E3D4A3" w14:textId="77777777" w:rsidR="00D16181" w:rsidRDefault="00D16181" w:rsidP="00D16181">
      <w:pPr>
        <w:pStyle w:val="PL"/>
        <w:rPr>
          <w:ins w:id="240" w:author="NOKIA" w:date="2022-10-26T19:32:00Z"/>
        </w:rPr>
      </w:pPr>
      <w:ins w:id="241" w:author="NOKIA" w:date="2022-10-26T19:32:00Z">
        <w:r>
          <w:t xml:space="preserve">        '502':</w:t>
        </w:r>
      </w:ins>
    </w:p>
    <w:p w14:paraId="67613BB1" w14:textId="77777777" w:rsidR="00D16181" w:rsidRDefault="00D16181" w:rsidP="00D16181">
      <w:pPr>
        <w:pStyle w:val="PL"/>
        <w:rPr>
          <w:ins w:id="242" w:author="NOKIA" w:date="2022-10-26T19:32:00Z"/>
        </w:rPr>
      </w:pPr>
      <w:ins w:id="243" w:author="NOKIA" w:date="2022-10-26T19:32:00Z">
        <w:r>
          <w:t xml:space="preserve">          $ref: 'TS29571_CommonData.yaml#/components/responses/502'</w:t>
        </w:r>
      </w:ins>
    </w:p>
    <w:p w14:paraId="188BDA66" w14:textId="77777777" w:rsidR="00262908" w:rsidRDefault="00262908" w:rsidP="00262908">
      <w:pPr>
        <w:pStyle w:val="PL"/>
      </w:pPr>
      <w:r>
        <w:t xml:space="preserve">        '503':</w:t>
      </w:r>
    </w:p>
    <w:p w14:paraId="484639B2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92035CF" w14:textId="77777777" w:rsidR="00262908" w:rsidRDefault="00262908" w:rsidP="00262908">
      <w:pPr>
        <w:pStyle w:val="PL"/>
      </w:pPr>
      <w:r>
        <w:t xml:space="preserve">        default:</w:t>
      </w:r>
    </w:p>
    <w:p w14:paraId="73BD1F5C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39691278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EF65DCA" w14:textId="77777777" w:rsidR="00262908" w:rsidRPr="00282E8C" w:rsidRDefault="00262908" w:rsidP="00262908">
      <w:pPr>
        <w:pStyle w:val="PL"/>
        <w:rPr>
          <w:lang w:val="fr-FR"/>
        </w:rPr>
      </w:pPr>
      <w:r>
        <w:t xml:space="preserve">        </w:t>
      </w:r>
      <w:proofErr w:type="spellStart"/>
      <w:r w:rsidRPr="00282E8C">
        <w:rPr>
          <w:lang w:val="fr-FR"/>
        </w:rPr>
        <w:t>notificationDestination</w:t>
      </w:r>
      <w:proofErr w:type="spellEnd"/>
      <w:r w:rsidRPr="00282E8C">
        <w:rPr>
          <w:lang w:val="fr-FR"/>
        </w:rPr>
        <w:t>:</w:t>
      </w:r>
    </w:p>
    <w:p w14:paraId="1C78B9D8" w14:textId="77777777" w:rsidR="00262908" w:rsidRPr="00282E8C" w:rsidRDefault="00262908" w:rsidP="00262908">
      <w:pPr>
        <w:pStyle w:val="PL"/>
        <w:rPr>
          <w:lang w:val="fr-FR"/>
        </w:rPr>
      </w:pPr>
      <w:r w:rsidRPr="00282E8C">
        <w:rPr>
          <w:lang w:val="fr-FR"/>
        </w:rPr>
        <w:t xml:space="preserve">          '{$</w:t>
      </w:r>
      <w:proofErr w:type="spellStart"/>
      <w:r w:rsidRPr="00282E8C">
        <w:rPr>
          <w:lang w:val="fr-FR"/>
        </w:rPr>
        <w:t>request.body</w:t>
      </w:r>
      <w:proofErr w:type="spellEnd"/>
      <w:r w:rsidRPr="00282E8C">
        <w:rPr>
          <w:lang w:val="fr-FR"/>
        </w:rPr>
        <w:t>#/notificationDestination}':</w:t>
      </w:r>
    </w:p>
    <w:p w14:paraId="5E7E546E" w14:textId="77777777" w:rsidR="00262908" w:rsidRDefault="00262908" w:rsidP="00262908">
      <w:pPr>
        <w:pStyle w:val="PL"/>
      </w:pPr>
      <w:r w:rsidRPr="00282E8C">
        <w:rPr>
          <w:lang w:val="fr-FR"/>
        </w:rPr>
        <w:t xml:space="preserve">            </w:t>
      </w:r>
      <w:r>
        <w:t>post:</w:t>
      </w:r>
    </w:p>
    <w:p w14:paraId="2F79EC4F" w14:textId="77777777" w:rsidR="00262908" w:rsidRDefault="00262908" w:rsidP="0026290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36B5F33" w14:textId="77777777" w:rsidR="00262908" w:rsidRDefault="00262908" w:rsidP="00262908">
      <w:pPr>
        <w:pStyle w:val="PL"/>
      </w:pPr>
      <w:r>
        <w:t xml:space="preserve">                description: &gt;</w:t>
      </w:r>
    </w:p>
    <w:p w14:paraId="793012D2" w14:textId="77777777" w:rsidR="00262908" w:rsidRDefault="00262908" w:rsidP="00262908">
      <w:pPr>
        <w:pStyle w:val="PL"/>
      </w:pPr>
      <w:r>
        <w:t xml:space="preserve">                  </w:t>
      </w:r>
      <w:r w:rsidRPr="00E5273E">
        <w:t>Notifications upon AF Service Parameter Authorization Update,</w:t>
      </w:r>
    </w:p>
    <w:p w14:paraId="444F06B0" w14:textId="77777777" w:rsidR="00262908" w:rsidRDefault="00262908" w:rsidP="00262908">
      <w:pPr>
        <w:pStyle w:val="PL"/>
      </w:pPr>
      <w:r>
        <w:t xml:space="preserve">                 </w:t>
      </w:r>
      <w:r w:rsidRPr="00E5273E">
        <w:t xml:space="preserve"> and/or AF subscribed event notification of the outcome related</w:t>
      </w:r>
    </w:p>
    <w:p w14:paraId="26C06648" w14:textId="77777777" w:rsidR="00262908" w:rsidRDefault="00262908" w:rsidP="00262908">
      <w:pPr>
        <w:pStyle w:val="PL"/>
      </w:pPr>
      <w:r>
        <w:t xml:space="preserve">                 </w:t>
      </w:r>
      <w:r w:rsidRPr="00E5273E">
        <w:t xml:space="preserve"> to the invocation of service parameter</w:t>
      </w:r>
      <w:r>
        <w:t>s</w:t>
      </w:r>
      <w:r w:rsidRPr="00E5273E">
        <w:t xml:space="preserve"> provisioning</w:t>
      </w:r>
      <w:r>
        <w:t>.</w:t>
      </w:r>
    </w:p>
    <w:p w14:paraId="3E20918D" w14:textId="77777777" w:rsidR="00262908" w:rsidRDefault="00262908" w:rsidP="00262908">
      <w:pPr>
        <w:pStyle w:val="PL"/>
      </w:pPr>
      <w:r>
        <w:t xml:space="preserve">                required: true</w:t>
      </w:r>
    </w:p>
    <w:p w14:paraId="027CAD50" w14:textId="77777777" w:rsidR="00262908" w:rsidRDefault="00262908" w:rsidP="00262908">
      <w:pPr>
        <w:pStyle w:val="PL"/>
      </w:pPr>
      <w:r>
        <w:t xml:space="preserve">                content:</w:t>
      </w:r>
    </w:p>
    <w:p w14:paraId="0411766F" w14:textId="77777777" w:rsidR="00262908" w:rsidRDefault="00262908" w:rsidP="0026290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CF945C9" w14:textId="77777777" w:rsidR="00262908" w:rsidRDefault="00262908" w:rsidP="00262908">
      <w:pPr>
        <w:pStyle w:val="PL"/>
      </w:pPr>
      <w:r>
        <w:t xml:space="preserve">                    schema:</w:t>
      </w:r>
    </w:p>
    <w:p w14:paraId="71F70919" w14:textId="77777777" w:rsidR="00262908" w:rsidRDefault="00262908" w:rsidP="00262908">
      <w:pPr>
        <w:pStyle w:val="PL"/>
      </w:pPr>
      <w:r>
        <w:t xml:space="preserve">                      type: array</w:t>
      </w:r>
    </w:p>
    <w:p w14:paraId="2D24F3EA" w14:textId="77777777" w:rsidR="00262908" w:rsidRDefault="00262908" w:rsidP="00262908">
      <w:pPr>
        <w:pStyle w:val="PL"/>
      </w:pPr>
      <w:r>
        <w:t xml:space="preserve">                      items:</w:t>
      </w:r>
    </w:p>
    <w:p w14:paraId="7DAE228F" w14:textId="77777777" w:rsidR="00262908" w:rsidRDefault="00262908" w:rsidP="00262908">
      <w:pPr>
        <w:pStyle w:val="PL"/>
      </w:pPr>
      <w:r>
        <w:t xml:space="preserve">                        $ref: '#/components/schemas/</w:t>
      </w:r>
      <w:proofErr w:type="spellStart"/>
      <w:r w:rsidRPr="00E5273E">
        <w:t>AfNotification</w:t>
      </w:r>
      <w:proofErr w:type="spellEnd"/>
      <w:r>
        <w:t>'</w:t>
      </w:r>
    </w:p>
    <w:p w14:paraId="1C70BDE4" w14:textId="77777777" w:rsidR="00262908" w:rsidRDefault="00262908" w:rsidP="00262908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2C3183B5" w14:textId="77777777" w:rsidR="00262908" w:rsidRDefault="00262908" w:rsidP="00262908">
      <w:pPr>
        <w:pStyle w:val="PL"/>
      </w:pPr>
      <w:r>
        <w:t xml:space="preserve">              responses:</w:t>
      </w:r>
    </w:p>
    <w:p w14:paraId="02969338" w14:textId="77777777" w:rsidR="00262908" w:rsidRDefault="00262908" w:rsidP="00262908">
      <w:pPr>
        <w:pStyle w:val="PL"/>
      </w:pPr>
      <w:r>
        <w:t xml:space="preserve">                '204':</w:t>
      </w:r>
    </w:p>
    <w:p w14:paraId="659A845D" w14:textId="77777777" w:rsidR="00262908" w:rsidRDefault="00262908" w:rsidP="00262908">
      <w:pPr>
        <w:pStyle w:val="PL"/>
      </w:pPr>
      <w:r>
        <w:t xml:space="preserve">                  description: Expected response to a successful </w:t>
      </w:r>
      <w:proofErr w:type="spellStart"/>
      <w:r>
        <w:t>callback</w:t>
      </w:r>
      <w:proofErr w:type="spellEnd"/>
      <w:r>
        <w:t xml:space="preserve"> processing without a body</w:t>
      </w:r>
    </w:p>
    <w:p w14:paraId="73D4C664" w14:textId="77777777" w:rsidR="00262908" w:rsidRDefault="00262908" w:rsidP="00262908">
      <w:pPr>
        <w:pStyle w:val="PL"/>
      </w:pPr>
      <w:r>
        <w:t xml:space="preserve">                '307':</w:t>
      </w:r>
    </w:p>
    <w:p w14:paraId="44CBDCAB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5BDD6D27" w14:textId="77777777" w:rsidR="00262908" w:rsidRDefault="00262908" w:rsidP="00262908">
      <w:pPr>
        <w:pStyle w:val="PL"/>
      </w:pPr>
      <w:r>
        <w:t xml:space="preserve">                '308':</w:t>
      </w:r>
    </w:p>
    <w:p w14:paraId="58B1539F" w14:textId="77777777" w:rsidR="00262908" w:rsidRDefault="00262908" w:rsidP="00262908">
      <w:pPr>
        <w:pStyle w:val="PL"/>
      </w:pPr>
      <w:r>
        <w:t xml:space="preserve">                  $ref: 'TS29122_CommonData.yaml#/components/responses/308'</w:t>
      </w:r>
    </w:p>
    <w:p w14:paraId="25E1EE87" w14:textId="77777777" w:rsidR="00262908" w:rsidRDefault="00262908" w:rsidP="00262908">
      <w:pPr>
        <w:pStyle w:val="PL"/>
      </w:pPr>
      <w:r>
        <w:t xml:space="preserve">                '400':</w:t>
      </w:r>
    </w:p>
    <w:p w14:paraId="67887CDE" w14:textId="77777777" w:rsidR="00262908" w:rsidRDefault="00262908" w:rsidP="00262908">
      <w:pPr>
        <w:pStyle w:val="PL"/>
      </w:pPr>
      <w:r>
        <w:t xml:space="preserve">                  $ref: 'TS29122_CommonData.yaml#/components/responses/400'</w:t>
      </w:r>
    </w:p>
    <w:p w14:paraId="7A2B49F4" w14:textId="77777777" w:rsidR="00262908" w:rsidRDefault="00262908" w:rsidP="00262908">
      <w:pPr>
        <w:pStyle w:val="PL"/>
      </w:pPr>
      <w:r>
        <w:t xml:space="preserve">                '401':</w:t>
      </w:r>
    </w:p>
    <w:p w14:paraId="69C118C3" w14:textId="77777777" w:rsidR="00262908" w:rsidRDefault="00262908" w:rsidP="00262908">
      <w:pPr>
        <w:pStyle w:val="PL"/>
      </w:pPr>
      <w:r>
        <w:t xml:space="preserve">                  $ref: 'TS29122_CommonData.yaml#/components/responses/401'</w:t>
      </w:r>
    </w:p>
    <w:p w14:paraId="2FDFEC40" w14:textId="77777777" w:rsidR="00262908" w:rsidRDefault="00262908" w:rsidP="00262908">
      <w:pPr>
        <w:pStyle w:val="PL"/>
      </w:pPr>
      <w:r>
        <w:t xml:space="preserve">                '403':</w:t>
      </w:r>
    </w:p>
    <w:p w14:paraId="3C770CF2" w14:textId="77777777" w:rsidR="00262908" w:rsidRDefault="00262908" w:rsidP="00262908">
      <w:pPr>
        <w:pStyle w:val="PL"/>
      </w:pPr>
      <w:r>
        <w:t xml:space="preserve">                  $ref: 'TS29122_CommonData.yaml#/components/responses/403'</w:t>
      </w:r>
    </w:p>
    <w:p w14:paraId="3E387482" w14:textId="77777777" w:rsidR="00262908" w:rsidRDefault="00262908" w:rsidP="00262908">
      <w:pPr>
        <w:pStyle w:val="PL"/>
      </w:pPr>
      <w:r>
        <w:t xml:space="preserve">                '404':</w:t>
      </w:r>
    </w:p>
    <w:p w14:paraId="16DA7BD7" w14:textId="77777777" w:rsidR="00262908" w:rsidRDefault="00262908" w:rsidP="00262908">
      <w:pPr>
        <w:pStyle w:val="PL"/>
      </w:pPr>
      <w:r>
        <w:t xml:space="preserve">                  $ref: 'TS29122_CommonData.yaml#/components/responses/404'</w:t>
      </w:r>
    </w:p>
    <w:p w14:paraId="56CDAE10" w14:textId="77777777" w:rsidR="00262908" w:rsidRDefault="00262908" w:rsidP="00262908">
      <w:pPr>
        <w:pStyle w:val="PL"/>
      </w:pPr>
      <w:r>
        <w:t xml:space="preserve">                '411':</w:t>
      </w:r>
    </w:p>
    <w:p w14:paraId="2B9B762D" w14:textId="77777777" w:rsidR="00262908" w:rsidRDefault="00262908" w:rsidP="00262908">
      <w:pPr>
        <w:pStyle w:val="PL"/>
      </w:pPr>
      <w:r>
        <w:t xml:space="preserve">                  $ref: 'TS29122_CommonData.yaml#/components/responses/411'</w:t>
      </w:r>
    </w:p>
    <w:p w14:paraId="06117870" w14:textId="77777777" w:rsidR="00262908" w:rsidRDefault="00262908" w:rsidP="00262908">
      <w:pPr>
        <w:pStyle w:val="PL"/>
      </w:pPr>
      <w:r>
        <w:t xml:space="preserve">                '413':</w:t>
      </w:r>
    </w:p>
    <w:p w14:paraId="67461D3A" w14:textId="77777777" w:rsidR="00262908" w:rsidRDefault="00262908" w:rsidP="00262908">
      <w:pPr>
        <w:pStyle w:val="PL"/>
      </w:pPr>
      <w:r>
        <w:t xml:space="preserve">                  $ref: 'TS29122_CommonData.yaml#/components/responses/413'</w:t>
      </w:r>
    </w:p>
    <w:p w14:paraId="07DC3149" w14:textId="77777777" w:rsidR="00262908" w:rsidRDefault="00262908" w:rsidP="00262908">
      <w:pPr>
        <w:pStyle w:val="PL"/>
      </w:pPr>
      <w:r>
        <w:t xml:space="preserve">                '415':</w:t>
      </w:r>
    </w:p>
    <w:p w14:paraId="255B709F" w14:textId="77777777" w:rsidR="00262908" w:rsidRDefault="00262908" w:rsidP="00262908">
      <w:pPr>
        <w:pStyle w:val="PL"/>
      </w:pPr>
      <w:r>
        <w:t xml:space="preserve">                  $ref: 'TS29122_CommonData.yaml#/components/responses/415'</w:t>
      </w:r>
    </w:p>
    <w:p w14:paraId="3FFC58F5" w14:textId="77777777" w:rsidR="00262908" w:rsidRDefault="00262908" w:rsidP="00262908">
      <w:pPr>
        <w:pStyle w:val="PL"/>
      </w:pPr>
      <w:r>
        <w:t xml:space="preserve">                '429':</w:t>
      </w:r>
    </w:p>
    <w:p w14:paraId="4EED76A3" w14:textId="77777777" w:rsidR="00262908" w:rsidRDefault="00262908" w:rsidP="00262908">
      <w:pPr>
        <w:pStyle w:val="PL"/>
      </w:pPr>
      <w:r>
        <w:t xml:space="preserve">                  $ref: 'TS29122_CommonData.yaml#/components/responses/429'</w:t>
      </w:r>
    </w:p>
    <w:p w14:paraId="06ED1792" w14:textId="77777777" w:rsidR="00262908" w:rsidRDefault="00262908" w:rsidP="00262908">
      <w:pPr>
        <w:pStyle w:val="PL"/>
      </w:pPr>
      <w:r>
        <w:t xml:space="preserve">                '500':</w:t>
      </w:r>
    </w:p>
    <w:p w14:paraId="50ADF309" w14:textId="77777777" w:rsidR="00262908" w:rsidRDefault="00262908" w:rsidP="00262908">
      <w:pPr>
        <w:pStyle w:val="PL"/>
      </w:pPr>
      <w:r>
        <w:t xml:space="preserve">                  $ref: 'TS29122_CommonData.yaml#/components/responses/500'</w:t>
      </w:r>
    </w:p>
    <w:p w14:paraId="15E8C07C" w14:textId="51C3179E" w:rsidR="00D16181" w:rsidRDefault="00D16181" w:rsidP="00D16181">
      <w:pPr>
        <w:pStyle w:val="PL"/>
        <w:rPr>
          <w:ins w:id="244" w:author="NOKIA" w:date="2022-10-26T19:32:00Z"/>
        </w:rPr>
      </w:pPr>
      <w:ins w:id="245" w:author="NOKIA" w:date="2022-10-26T19:32:00Z">
        <w:r>
          <w:t xml:space="preserve">                '502':</w:t>
        </w:r>
      </w:ins>
    </w:p>
    <w:p w14:paraId="1D2D2526" w14:textId="30598446" w:rsidR="00D16181" w:rsidRDefault="00D16181" w:rsidP="00D16181">
      <w:pPr>
        <w:pStyle w:val="PL"/>
        <w:rPr>
          <w:ins w:id="246" w:author="NOKIA" w:date="2022-10-26T19:32:00Z"/>
        </w:rPr>
      </w:pPr>
      <w:ins w:id="247" w:author="NOKIA" w:date="2022-10-26T19:32:00Z">
        <w:r>
          <w:t xml:space="preserve">                  $ref: 'TS29571_CommonData.yaml#/components/responses/502'</w:t>
        </w:r>
      </w:ins>
    </w:p>
    <w:p w14:paraId="3C51868C" w14:textId="77777777" w:rsidR="00262908" w:rsidRDefault="00262908" w:rsidP="00262908">
      <w:pPr>
        <w:pStyle w:val="PL"/>
      </w:pPr>
      <w:r>
        <w:t xml:space="preserve">                '503':</w:t>
      </w:r>
    </w:p>
    <w:p w14:paraId="1EA38061" w14:textId="77777777" w:rsidR="00262908" w:rsidRDefault="00262908" w:rsidP="00262908">
      <w:pPr>
        <w:pStyle w:val="PL"/>
      </w:pPr>
      <w:r>
        <w:t xml:space="preserve">                  $ref: 'TS29122_CommonData.yaml#/components/responses/503'</w:t>
      </w:r>
    </w:p>
    <w:p w14:paraId="0180C2B6" w14:textId="77777777" w:rsidR="00262908" w:rsidRDefault="00262908" w:rsidP="00262908">
      <w:pPr>
        <w:pStyle w:val="PL"/>
      </w:pPr>
      <w:r>
        <w:t xml:space="preserve">                default:</w:t>
      </w:r>
    </w:p>
    <w:p w14:paraId="43BA7FCE" w14:textId="77777777" w:rsidR="00262908" w:rsidRDefault="00262908" w:rsidP="00262908">
      <w:pPr>
        <w:pStyle w:val="PL"/>
      </w:pPr>
      <w:r>
        <w:t xml:space="preserve">                  $ref: 'TS29122_CommonData.yaml#/components/responses/default'</w:t>
      </w:r>
    </w:p>
    <w:p w14:paraId="64C5EACF" w14:textId="77777777" w:rsidR="00262908" w:rsidRDefault="00262908" w:rsidP="00262908">
      <w:pPr>
        <w:pStyle w:val="PL"/>
      </w:pPr>
    </w:p>
    <w:p w14:paraId="17CDFEDD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54B71AD5" w14:textId="77777777" w:rsidR="00262908" w:rsidRDefault="00262908" w:rsidP="00262908">
      <w:pPr>
        <w:pStyle w:val="PL"/>
      </w:pPr>
      <w:r>
        <w:t xml:space="preserve">    parameters:</w:t>
      </w:r>
    </w:p>
    <w:p w14:paraId="0F8D4036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38E5217F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4942E2B9" w14:textId="77777777" w:rsidR="00262908" w:rsidRDefault="00262908" w:rsidP="00262908">
      <w:pPr>
        <w:pStyle w:val="PL"/>
      </w:pPr>
      <w:r>
        <w:t xml:space="preserve">        description: Identifier of the AF</w:t>
      </w:r>
    </w:p>
    <w:p w14:paraId="2600A807" w14:textId="77777777" w:rsidR="00262908" w:rsidRDefault="00262908" w:rsidP="00262908">
      <w:pPr>
        <w:pStyle w:val="PL"/>
      </w:pPr>
      <w:r>
        <w:t xml:space="preserve">        required: true</w:t>
      </w:r>
    </w:p>
    <w:p w14:paraId="023ADFB3" w14:textId="77777777" w:rsidR="00262908" w:rsidRDefault="00262908" w:rsidP="00262908">
      <w:pPr>
        <w:pStyle w:val="PL"/>
      </w:pPr>
      <w:r>
        <w:t xml:space="preserve">        schema:</w:t>
      </w:r>
    </w:p>
    <w:p w14:paraId="27A490A0" w14:textId="77777777" w:rsidR="00262908" w:rsidRDefault="00262908" w:rsidP="00262908">
      <w:pPr>
        <w:pStyle w:val="PL"/>
      </w:pPr>
      <w:r>
        <w:t xml:space="preserve">          type: string</w:t>
      </w:r>
    </w:p>
    <w:p w14:paraId="6F4CFF40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77E922C6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45E7EEC1" w14:textId="77777777" w:rsidR="00262908" w:rsidRDefault="00262908" w:rsidP="00262908">
      <w:pPr>
        <w:pStyle w:val="PL"/>
      </w:pPr>
      <w:r>
        <w:lastRenderedPageBreak/>
        <w:t xml:space="preserve">        description: Identifier of the subscription resource</w:t>
      </w:r>
    </w:p>
    <w:p w14:paraId="6DBF4072" w14:textId="77777777" w:rsidR="00262908" w:rsidRDefault="00262908" w:rsidP="00262908">
      <w:pPr>
        <w:pStyle w:val="PL"/>
      </w:pPr>
      <w:r>
        <w:t xml:space="preserve">        required: true</w:t>
      </w:r>
    </w:p>
    <w:p w14:paraId="5D18498D" w14:textId="77777777" w:rsidR="00262908" w:rsidRDefault="00262908" w:rsidP="00262908">
      <w:pPr>
        <w:pStyle w:val="PL"/>
      </w:pPr>
      <w:r>
        <w:t xml:space="preserve">        schema:</w:t>
      </w:r>
    </w:p>
    <w:p w14:paraId="07CA950C" w14:textId="77777777" w:rsidR="00262908" w:rsidRDefault="00262908" w:rsidP="00262908">
      <w:pPr>
        <w:pStyle w:val="PL"/>
      </w:pPr>
      <w:r>
        <w:t xml:space="preserve">          type: string</w:t>
      </w:r>
    </w:p>
    <w:p w14:paraId="01C49347" w14:textId="77777777" w:rsidR="00262908" w:rsidRDefault="00262908" w:rsidP="00262908">
      <w:pPr>
        <w:pStyle w:val="PL"/>
      </w:pPr>
      <w:r>
        <w:t xml:space="preserve">    get:</w:t>
      </w:r>
    </w:p>
    <w:p w14:paraId="6D52BAD2" w14:textId="77777777" w:rsidR="00262908" w:rsidRDefault="00262908" w:rsidP="00262908">
      <w:pPr>
        <w:pStyle w:val="PL"/>
      </w:pPr>
      <w:r>
        <w:t xml:space="preserve">      summary: read an </w:t>
      </w:r>
      <w:proofErr w:type="gramStart"/>
      <w:r>
        <w:t>active subscriptions</w:t>
      </w:r>
      <w:proofErr w:type="gramEnd"/>
      <w:r>
        <w:t xml:space="preserve"> for the SCS/AS and the subscription Id</w:t>
      </w:r>
    </w:p>
    <w:p w14:paraId="19D5F4B1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ReadAnSubscription</w:t>
      </w:r>
      <w:proofErr w:type="spellEnd"/>
    </w:p>
    <w:p w14:paraId="4018F228" w14:textId="77777777" w:rsidR="00262908" w:rsidRDefault="00262908" w:rsidP="00262908">
      <w:pPr>
        <w:pStyle w:val="PL"/>
      </w:pPr>
      <w:r>
        <w:t xml:space="preserve">      tags:</w:t>
      </w:r>
    </w:p>
    <w:p w14:paraId="180EC9CA" w14:textId="77777777" w:rsidR="00262908" w:rsidRDefault="00262908" w:rsidP="00262908">
      <w:pPr>
        <w:pStyle w:val="PL"/>
      </w:pPr>
      <w:r>
        <w:t xml:space="preserve">        - Individual Service Parameter Subscription</w:t>
      </w:r>
    </w:p>
    <w:p w14:paraId="0A601B62" w14:textId="77777777" w:rsidR="00262908" w:rsidRDefault="00262908" w:rsidP="00262908">
      <w:pPr>
        <w:pStyle w:val="PL"/>
      </w:pPr>
      <w:r>
        <w:t xml:space="preserve">      responses:</w:t>
      </w:r>
    </w:p>
    <w:p w14:paraId="24073FA4" w14:textId="77777777" w:rsidR="00262908" w:rsidRDefault="00262908" w:rsidP="00262908">
      <w:pPr>
        <w:pStyle w:val="PL"/>
      </w:pPr>
      <w:r>
        <w:t xml:space="preserve">        '200':</w:t>
      </w:r>
    </w:p>
    <w:p w14:paraId="45214388" w14:textId="77777777" w:rsidR="00262908" w:rsidRDefault="00262908" w:rsidP="00262908">
      <w:pPr>
        <w:pStyle w:val="PL"/>
      </w:pPr>
      <w:r>
        <w:t xml:space="preserve">          description: OK (Successful get the active subscription)</w:t>
      </w:r>
    </w:p>
    <w:p w14:paraId="282880CA" w14:textId="77777777" w:rsidR="00262908" w:rsidRDefault="00262908" w:rsidP="00262908">
      <w:pPr>
        <w:pStyle w:val="PL"/>
      </w:pPr>
      <w:r>
        <w:t xml:space="preserve">          content:</w:t>
      </w:r>
    </w:p>
    <w:p w14:paraId="34E18AB1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B9282D0" w14:textId="77777777" w:rsidR="00262908" w:rsidRDefault="00262908" w:rsidP="00262908">
      <w:pPr>
        <w:pStyle w:val="PL"/>
      </w:pPr>
      <w:r>
        <w:t xml:space="preserve">              schema:</w:t>
      </w:r>
    </w:p>
    <w:p w14:paraId="4EB14F96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03470829" w14:textId="77777777" w:rsidR="00262908" w:rsidRDefault="00262908" w:rsidP="00262908">
      <w:pPr>
        <w:pStyle w:val="PL"/>
      </w:pPr>
      <w:r>
        <w:t xml:space="preserve">        '307':</w:t>
      </w:r>
    </w:p>
    <w:p w14:paraId="5710B821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37749C6A" w14:textId="77777777" w:rsidR="00262908" w:rsidRDefault="00262908" w:rsidP="00262908">
      <w:pPr>
        <w:pStyle w:val="PL"/>
      </w:pPr>
      <w:r>
        <w:t xml:space="preserve">        '308':</w:t>
      </w:r>
    </w:p>
    <w:p w14:paraId="0FA1517F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AC03773" w14:textId="77777777" w:rsidR="00262908" w:rsidRDefault="00262908" w:rsidP="00262908">
      <w:pPr>
        <w:pStyle w:val="PL"/>
      </w:pPr>
      <w:r>
        <w:t xml:space="preserve">        '400':</w:t>
      </w:r>
    </w:p>
    <w:p w14:paraId="7B1C0719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7D493F7E" w14:textId="77777777" w:rsidR="00262908" w:rsidRDefault="00262908" w:rsidP="00262908">
      <w:pPr>
        <w:pStyle w:val="PL"/>
      </w:pPr>
      <w:r>
        <w:t xml:space="preserve">        '401':</w:t>
      </w:r>
    </w:p>
    <w:p w14:paraId="7E15B6E3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21614E2" w14:textId="77777777" w:rsidR="00262908" w:rsidRDefault="00262908" w:rsidP="00262908">
      <w:pPr>
        <w:pStyle w:val="PL"/>
      </w:pPr>
      <w:r>
        <w:t xml:space="preserve">        '403':</w:t>
      </w:r>
    </w:p>
    <w:p w14:paraId="442BE3AA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2C9C81F" w14:textId="77777777" w:rsidR="00262908" w:rsidRDefault="00262908" w:rsidP="00262908">
      <w:pPr>
        <w:pStyle w:val="PL"/>
      </w:pPr>
      <w:r>
        <w:t xml:space="preserve">        '404':</w:t>
      </w:r>
    </w:p>
    <w:p w14:paraId="720F4585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EEAED9C" w14:textId="77777777" w:rsidR="00262908" w:rsidRDefault="00262908" w:rsidP="00262908">
      <w:pPr>
        <w:pStyle w:val="PL"/>
      </w:pPr>
      <w:r>
        <w:t xml:space="preserve">        '406':</w:t>
      </w:r>
    </w:p>
    <w:p w14:paraId="25AA61E6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147A816F" w14:textId="77777777" w:rsidR="00262908" w:rsidRDefault="00262908" w:rsidP="00262908">
      <w:pPr>
        <w:pStyle w:val="PL"/>
      </w:pPr>
      <w:r>
        <w:t xml:space="preserve">        '429':</w:t>
      </w:r>
    </w:p>
    <w:p w14:paraId="3AC440BD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5F45C18" w14:textId="77777777" w:rsidR="00262908" w:rsidRDefault="00262908" w:rsidP="00262908">
      <w:pPr>
        <w:pStyle w:val="PL"/>
      </w:pPr>
      <w:r>
        <w:t xml:space="preserve">        '500':</w:t>
      </w:r>
    </w:p>
    <w:p w14:paraId="5A7DB87E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E1F2E58" w14:textId="77777777" w:rsidR="00D16181" w:rsidRDefault="00D16181" w:rsidP="00D16181">
      <w:pPr>
        <w:pStyle w:val="PL"/>
        <w:rPr>
          <w:ins w:id="248" w:author="NOKIA" w:date="2022-10-26T19:32:00Z"/>
        </w:rPr>
      </w:pPr>
      <w:ins w:id="249" w:author="NOKIA" w:date="2022-10-26T19:32:00Z">
        <w:r>
          <w:t xml:space="preserve">        '502':</w:t>
        </w:r>
      </w:ins>
    </w:p>
    <w:p w14:paraId="6D41C619" w14:textId="77777777" w:rsidR="00D16181" w:rsidRDefault="00D16181" w:rsidP="00D16181">
      <w:pPr>
        <w:pStyle w:val="PL"/>
        <w:rPr>
          <w:ins w:id="250" w:author="NOKIA" w:date="2022-10-26T19:32:00Z"/>
        </w:rPr>
      </w:pPr>
      <w:ins w:id="251" w:author="NOKIA" w:date="2022-10-26T19:32:00Z">
        <w:r>
          <w:t xml:space="preserve">          $ref: 'TS29571_CommonData.yaml#/components/responses/502'</w:t>
        </w:r>
      </w:ins>
    </w:p>
    <w:p w14:paraId="241BA752" w14:textId="77777777" w:rsidR="00262908" w:rsidRDefault="00262908" w:rsidP="00262908">
      <w:pPr>
        <w:pStyle w:val="PL"/>
      </w:pPr>
      <w:r>
        <w:t xml:space="preserve">        '503':</w:t>
      </w:r>
    </w:p>
    <w:p w14:paraId="53EEBDB2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8F02564" w14:textId="77777777" w:rsidR="00262908" w:rsidRDefault="00262908" w:rsidP="00262908">
      <w:pPr>
        <w:pStyle w:val="PL"/>
      </w:pPr>
      <w:r>
        <w:t xml:space="preserve">        default:</w:t>
      </w:r>
    </w:p>
    <w:p w14:paraId="7FD72AFE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C993EEB" w14:textId="77777777" w:rsidR="00262908" w:rsidRDefault="00262908" w:rsidP="00262908">
      <w:pPr>
        <w:pStyle w:val="PL"/>
      </w:pPr>
    </w:p>
    <w:p w14:paraId="1E0FA5E6" w14:textId="77777777" w:rsidR="00262908" w:rsidRDefault="00262908" w:rsidP="00262908">
      <w:pPr>
        <w:pStyle w:val="PL"/>
      </w:pPr>
      <w:r>
        <w:t xml:space="preserve">    put:</w:t>
      </w:r>
    </w:p>
    <w:p w14:paraId="595C2B04" w14:textId="77777777" w:rsidR="00262908" w:rsidRDefault="00262908" w:rsidP="00262908">
      <w:pPr>
        <w:pStyle w:val="PL"/>
      </w:pPr>
      <w:r>
        <w:t xml:space="preserve">      summary: Fully updates/replaces an existing subscription resource</w:t>
      </w:r>
    </w:p>
    <w:p w14:paraId="3FEB16B7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FullyUpdateAnSubscription</w:t>
      </w:r>
      <w:proofErr w:type="spellEnd"/>
    </w:p>
    <w:p w14:paraId="38D3314A" w14:textId="77777777" w:rsidR="00262908" w:rsidRDefault="00262908" w:rsidP="00262908">
      <w:pPr>
        <w:pStyle w:val="PL"/>
      </w:pPr>
      <w:r>
        <w:t xml:space="preserve">      tags:</w:t>
      </w:r>
    </w:p>
    <w:p w14:paraId="1916B050" w14:textId="77777777" w:rsidR="00262908" w:rsidRDefault="00262908" w:rsidP="00262908">
      <w:pPr>
        <w:pStyle w:val="PL"/>
      </w:pPr>
      <w:r>
        <w:t xml:space="preserve">        - Individual Service Parameter Subscription</w:t>
      </w:r>
    </w:p>
    <w:p w14:paraId="1676AB08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18C0DB3" w14:textId="77777777" w:rsidR="00262908" w:rsidRDefault="00262908" w:rsidP="00262908">
      <w:pPr>
        <w:pStyle w:val="PL"/>
      </w:pPr>
      <w:r>
        <w:t xml:space="preserve">        description: Parameters to update/replace the existing subscription</w:t>
      </w:r>
    </w:p>
    <w:p w14:paraId="54F663EB" w14:textId="77777777" w:rsidR="00262908" w:rsidRDefault="00262908" w:rsidP="00262908">
      <w:pPr>
        <w:pStyle w:val="PL"/>
      </w:pPr>
      <w:r>
        <w:t xml:space="preserve">        required: true</w:t>
      </w:r>
    </w:p>
    <w:p w14:paraId="0B640AB0" w14:textId="77777777" w:rsidR="00262908" w:rsidRDefault="00262908" w:rsidP="00262908">
      <w:pPr>
        <w:pStyle w:val="PL"/>
      </w:pPr>
      <w:r>
        <w:t xml:space="preserve">        content:</w:t>
      </w:r>
    </w:p>
    <w:p w14:paraId="17FAAD06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6CC83AB" w14:textId="77777777" w:rsidR="00262908" w:rsidRDefault="00262908" w:rsidP="00262908">
      <w:pPr>
        <w:pStyle w:val="PL"/>
      </w:pPr>
      <w:r>
        <w:t xml:space="preserve">            schema:</w:t>
      </w:r>
    </w:p>
    <w:p w14:paraId="6EE3EB58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38C87FF6" w14:textId="77777777" w:rsidR="00262908" w:rsidRDefault="00262908" w:rsidP="00262908">
      <w:pPr>
        <w:pStyle w:val="PL"/>
      </w:pPr>
      <w:r>
        <w:t xml:space="preserve">      responses:</w:t>
      </w:r>
    </w:p>
    <w:p w14:paraId="7EE1D6E8" w14:textId="77777777" w:rsidR="00262908" w:rsidRDefault="00262908" w:rsidP="00262908">
      <w:pPr>
        <w:pStyle w:val="PL"/>
      </w:pPr>
      <w:r>
        <w:t xml:space="preserve">        '200':</w:t>
      </w:r>
    </w:p>
    <w:p w14:paraId="38FE7A9E" w14:textId="77777777" w:rsidR="00262908" w:rsidRDefault="00262908" w:rsidP="00262908">
      <w:pPr>
        <w:pStyle w:val="PL"/>
      </w:pPr>
      <w:r>
        <w:t xml:space="preserve">          description: OK (Successful update of the subscription)</w:t>
      </w:r>
    </w:p>
    <w:p w14:paraId="15B2CE73" w14:textId="77777777" w:rsidR="00262908" w:rsidRDefault="00262908" w:rsidP="00262908">
      <w:pPr>
        <w:pStyle w:val="PL"/>
      </w:pPr>
      <w:r>
        <w:t xml:space="preserve">          content:</w:t>
      </w:r>
    </w:p>
    <w:p w14:paraId="07A6DD75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78A9684" w14:textId="77777777" w:rsidR="00262908" w:rsidRDefault="00262908" w:rsidP="00262908">
      <w:pPr>
        <w:pStyle w:val="PL"/>
      </w:pPr>
      <w:r>
        <w:t xml:space="preserve">              schema:</w:t>
      </w:r>
    </w:p>
    <w:p w14:paraId="0ABD0499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10660F5E" w14:textId="77777777" w:rsidR="00262908" w:rsidRDefault="00262908" w:rsidP="00262908">
      <w:pPr>
        <w:pStyle w:val="PL"/>
      </w:pPr>
      <w:r>
        <w:t xml:space="preserve">        '307':</w:t>
      </w:r>
    </w:p>
    <w:p w14:paraId="36683BF3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57D0B8F6" w14:textId="77777777" w:rsidR="00262908" w:rsidRDefault="00262908" w:rsidP="00262908">
      <w:pPr>
        <w:pStyle w:val="PL"/>
      </w:pPr>
      <w:r>
        <w:t xml:space="preserve">        '308':</w:t>
      </w:r>
    </w:p>
    <w:p w14:paraId="7D548D7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FC498E7" w14:textId="77777777" w:rsidR="00262908" w:rsidRDefault="00262908" w:rsidP="00262908">
      <w:pPr>
        <w:pStyle w:val="PL"/>
      </w:pPr>
      <w:r>
        <w:t xml:space="preserve">        '400':</w:t>
      </w:r>
    </w:p>
    <w:p w14:paraId="242A9B1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18C1AD8" w14:textId="77777777" w:rsidR="00262908" w:rsidRDefault="00262908" w:rsidP="00262908">
      <w:pPr>
        <w:pStyle w:val="PL"/>
      </w:pPr>
      <w:r>
        <w:t xml:space="preserve">        '401':</w:t>
      </w:r>
    </w:p>
    <w:p w14:paraId="46EE9C5F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4AF1C26D" w14:textId="77777777" w:rsidR="00262908" w:rsidRDefault="00262908" w:rsidP="00262908">
      <w:pPr>
        <w:pStyle w:val="PL"/>
      </w:pPr>
      <w:r>
        <w:t xml:space="preserve">        '403':</w:t>
      </w:r>
    </w:p>
    <w:p w14:paraId="37BCA83D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B8F016D" w14:textId="77777777" w:rsidR="00262908" w:rsidRDefault="00262908" w:rsidP="00262908">
      <w:pPr>
        <w:pStyle w:val="PL"/>
      </w:pPr>
      <w:r>
        <w:t xml:space="preserve">        '404':</w:t>
      </w:r>
    </w:p>
    <w:p w14:paraId="1836A790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03C7078C" w14:textId="77777777" w:rsidR="00262908" w:rsidRDefault="00262908" w:rsidP="00262908">
      <w:pPr>
        <w:pStyle w:val="PL"/>
      </w:pPr>
      <w:r>
        <w:t xml:space="preserve">        '411':</w:t>
      </w:r>
    </w:p>
    <w:p w14:paraId="05793D3C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172EE331" w14:textId="77777777" w:rsidR="00262908" w:rsidRDefault="00262908" w:rsidP="00262908">
      <w:pPr>
        <w:pStyle w:val="PL"/>
      </w:pPr>
      <w:r>
        <w:t xml:space="preserve">        '413':</w:t>
      </w:r>
    </w:p>
    <w:p w14:paraId="7CCE91B5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1BB8D4D4" w14:textId="77777777" w:rsidR="00262908" w:rsidRDefault="00262908" w:rsidP="00262908">
      <w:pPr>
        <w:pStyle w:val="PL"/>
      </w:pPr>
      <w:r>
        <w:t xml:space="preserve">        '415':</w:t>
      </w:r>
    </w:p>
    <w:p w14:paraId="1CC97719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77EAC8C1" w14:textId="77777777" w:rsidR="00262908" w:rsidRDefault="00262908" w:rsidP="00262908">
      <w:pPr>
        <w:pStyle w:val="PL"/>
      </w:pPr>
      <w:r>
        <w:lastRenderedPageBreak/>
        <w:t xml:space="preserve">        '429':</w:t>
      </w:r>
    </w:p>
    <w:p w14:paraId="052489AE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5C28B89" w14:textId="77777777" w:rsidR="00262908" w:rsidRDefault="00262908" w:rsidP="00262908">
      <w:pPr>
        <w:pStyle w:val="PL"/>
      </w:pPr>
      <w:r>
        <w:t xml:space="preserve">        '500':</w:t>
      </w:r>
    </w:p>
    <w:p w14:paraId="736FF0DD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19E1AEA0" w14:textId="77777777" w:rsidR="00D16181" w:rsidRDefault="00D16181" w:rsidP="00D16181">
      <w:pPr>
        <w:pStyle w:val="PL"/>
        <w:rPr>
          <w:ins w:id="252" w:author="NOKIA" w:date="2022-10-26T19:33:00Z"/>
        </w:rPr>
      </w:pPr>
      <w:ins w:id="253" w:author="NOKIA" w:date="2022-10-26T19:33:00Z">
        <w:r>
          <w:t xml:space="preserve">        '502':</w:t>
        </w:r>
      </w:ins>
    </w:p>
    <w:p w14:paraId="01F4DFEF" w14:textId="77777777" w:rsidR="00D16181" w:rsidRDefault="00D16181" w:rsidP="00D16181">
      <w:pPr>
        <w:pStyle w:val="PL"/>
        <w:rPr>
          <w:ins w:id="254" w:author="NOKIA" w:date="2022-10-26T19:33:00Z"/>
        </w:rPr>
      </w:pPr>
      <w:ins w:id="255" w:author="NOKIA" w:date="2022-10-26T19:33:00Z">
        <w:r>
          <w:t xml:space="preserve">          $ref: 'TS29571_CommonData.yaml#/components/responses/502'</w:t>
        </w:r>
      </w:ins>
    </w:p>
    <w:p w14:paraId="28785648" w14:textId="77777777" w:rsidR="00262908" w:rsidRDefault="00262908" w:rsidP="00262908">
      <w:pPr>
        <w:pStyle w:val="PL"/>
      </w:pPr>
      <w:r>
        <w:t xml:space="preserve">        '503':</w:t>
      </w:r>
    </w:p>
    <w:p w14:paraId="2B92D5B5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3B1D5A85" w14:textId="77777777" w:rsidR="00262908" w:rsidRDefault="00262908" w:rsidP="00262908">
      <w:pPr>
        <w:pStyle w:val="PL"/>
      </w:pPr>
      <w:r>
        <w:t xml:space="preserve">        default:</w:t>
      </w:r>
    </w:p>
    <w:p w14:paraId="70266B04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CE47C55" w14:textId="77777777" w:rsidR="00262908" w:rsidRDefault="00262908" w:rsidP="00262908">
      <w:pPr>
        <w:pStyle w:val="PL"/>
      </w:pPr>
    </w:p>
    <w:p w14:paraId="3482705E" w14:textId="77777777" w:rsidR="00262908" w:rsidRDefault="00262908" w:rsidP="00262908">
      <w:pPr>
        <w:pStyle w:val="PL"/>
      </w:pPr>
      <w:r>
        <w:t xml:space="preserve">    patch:</w:t>
      </w:r>
    </w:p>
    <w:p w14:paraId="0B1D956D" w14:textId="77777777" w:rsidR="00262908" w:rsidRDefault="00262908" w:rsidP="00262908">
      <w:pPr>
        <w:pStyle w:val="PL"/>
      </w:pPr>
      <w:r>
        <w:t xml:space="preserve">      summary: Partial updates/replaces an existing subscription resource</w:t>
      </w:r>
    </w:p>
    <w:p w14:paraId="08FA30D2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PartialUpdateAnSubscription</w:t>
      </w:r>
      <w:proofErr w:type="spellEnd"/>
    </w:p>
    <w:p w14:paraId="012FA0F0" w14:textId="77777777" w:rsidR="00262908" w:rsidRDefault="00262908" w:rsidP="00262908">
      <w:pPr>
        <w:pStyle w:val="PL"/>
      </w:pPr>
      <w:r>
        <w:t xml:space="preserve">      tags:</w:t>
      </w:r>
    </w:p>
    <w:p w14:paraId="1B3DD6F4" w14:textId="77777777" w:rsidR="00262908" w:rsidRDefault="00262908" w:rsidP="00262908">
      <w:pPr>
        <w:pStyle w:val="PL"/>
      </w:pPr>
      <w:r>
        <w:t xml:space="preserve">        - Individual Service Parameter Subscription</w:t>
      </w:r>
    </w:p>
    <w:p w14:paraId="2E6C1839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3EA0FED" w14:textId="77777777" w:rsidR="00262908" w:rsidRDefault="00262908" w:rsidP="00262908">
      <w:pPr>
        <w:pStyle w:val="PL"/>
      </w:pPr>
      <w:r>
        <w:t xml:space="preserve">        required: true</w:t>
      </w:r>
    </w:p>
    <w:p w14:paraId="45719E53" w14:textId="77777777" w:rsidR="00262908" w:rsidRDefault="00262908" w:rsidP="00262908">
      <w:pPr>
        <w:pStyle w:val="PL"/>
      </w:pPr>
      <w:r>
        <w:t xml:space="preserve">        content:</w:t>
      </w:r>
    </w:p>
    <w:p w14:paraId="32D3A038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7BB66034" w14:textId="77777777" w:rsidR="00262908" w:rsidRDefault="00262908" w:rsidP="00262908">
      <w:pPr>
        <w:pStyle w:val="PL"/>
      </w:pPr>
      <w:r>
        <w:t xml:space="preserve">            schema:</w:t>
      </w:r>
    </w:p>
    <w:p w14:paraId="1E959F42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ServiceParameterDataPatch</w:t>
      </w:r>
      <w:proofErr w:type="spellEnd"/>
      <w:r>
        <w:t>'</w:t>
      </w:r>
    </w:p>
    <w:p w14:paraId="6D0B5DE6" w14:textId="77777777" w:rsidR="00262908" w:rsidRDefault="00262908" w:rsidP="00262908">
      <w:pPr>
        <w:pStyle w:val="PL"/>
      </w:pPr>
      <w:r>
        <w:t xml:space="preserve">      responses:</w:t>
      </w:r>
    </w:p>
    <w:p w14:paraId="681E1FDD" w14:textId="77777777" w:rsidR="00262908" w:rsidRDefault="00262908" w:rsidP="00262908">
      <w:pPr>
        <w:pStyle w:val="PL"/>
      </w:pPr>
      <w:r>
        <w:t xml:space="preserve">        '200':</w:t>
      </w:r>
    </w:p>
    <w:p w14:paraId="66B93CEC" w14:textId="77777777" w:rsidR="00262908" w:rsidRDefault="00262908" w:rsidP="00262908">
      <w:pPr>
        <w:pStyle w:val="PL"/>
      </w:pPr>
      <w:r>
        <w:t xml:space="preserve">          description: OK. The subscription was modified successfully.</w:t>
      </w:r>
    </w:p>
    <w:p w14:paraId="6B630931" w14:textId="77777777" w:rsidR="00262908" w:rsidRDefault="00262908" w:rsidP="00262908">
      <w:pPr>
        <w:pStyle w:val="PL"/>
      </w:pPr>
      <w:r>
        <w:t xml:space="preserve">          content:</w:t>
      </w:r>
    </w:p>
    <w:p w14:paraId="51648660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883E82B" w14:textId="77777777" w:rsidR="00262908" w:rsidRDefault="00262908" w:rsidP="00262908">
      <w:pPr>
        <w:pStyle w:val="PL"/>
      </w:pPr>
      <w:r>
        <w:t xml:space="preserve">              schema:</w:t>
      </w:r>
    </w:p>
    <w:p w14:paraId="176E848D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05DFE147" w14:textId="77777777" w:rsidR="00262908" w:rsidRDefault="00262908" w:rsidP="00262908">
      <w:pPr>
        <w:pStyle w:val="PL"/>
      </w:pPr>
      <w:r>
        <w:t xml:space="preserve">        '307':</w:t>
      </w:r>
    </w:p>
    <w:p w14:paraId="78D22247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3079F48E" w14:textId="77777777" w:rsidR="00262908" w:rsidRDefault="00262908" w:rsidP="00262908">
      <w:pPr>
        <w:pStyle w:val="PL"/>
      </w:pPr>
      <w:r>
        <w:t xml:space="preserve">        '308':</w:t>
      </w:r>
    </w:p>
    <w:p w14:paraId="51A7C1AE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BBDFEBD" w14:textId="77777777" w:rsidR="00262908" w:rsidRDefault="00262908" w:rsidP="00262908">
      <w:pPr>
        <w:pStyle w:val="PL"/>
      </w:pPr>
      <w:r>
        <w:t xml:space="preserve">        '400':</w:t>
      </w:r>
    </w:p>
    <w:p w14:paraId="32E259EC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30A09498" w14:textId="77777777" w:rsidR="00262908" w:rsidRDefault="00262908" w:rsidP="00262908">
      <w:pPr>
        <w:pStyle w:val="PL"/>
      </w:pPr>
      <w:r>
        <w:t xml:space="preserve">        '401':</w:t>
      </w:r>
    </w:p>
    <w:p w14:paraId="1B71473D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3C6B597" w14:textId="77777777" w:rsidR="00262908" w:rsidRDefault="00262908" w:rsidP="00262908">
      <w:pPr>
        <w:pStyle w:val="PL"/>
      </w:pPr>
      <w:r>
        <w:t xml:space="preserve">        '403':</w:t>
      </w:r>
    </w:p>
    <w:p w14:paraId="5931582B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5103C31" w14:textId="77777777" w:rsidR="00262908" w:rsidRDefault="00262908" w:rsidP="00262908">
      <w:pPr>
        <w:pStyle w:val="PL"/>
      </w:pPr>
      <w:r>
        <w:t xml:space="preserve">        '404':</w:t>
      </w:r>
    </w:p>
    <w:p w14:paraId="6AE20415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BC38320" w14:textId="77777777" w:rsidR="00262908" w:rsidRDefault="00262908" w:rsidP="00262908">
      <w:pPr>
        <w:pStyle w:val="PL"/>
      </w:pPr>
      <w:r>
        <w:t xml:space="preserve">        '411':</w:t>
      </w:r>
    </w:p>
    <w:p w14:paraId="168A593D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548E4151" w14:textId="77777777" w:rsidR="00262908" w:rsidRDefault="00262908" w:rsidP="00262908">
      <w:pPr>
        <w:pStyle w:val="PL"/>
      </w:pPr>
      <w:r>
        <w:t xml:space="preserve">        '413':</w:t>
      </w:r>
    </w:p>
    <w:p w14:paraId="706C9731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10F119AE" w14:textId="77777777" w:rsidR="00262908" w:rsidRDefault="00262908" w:rsidP="00262908">
      <w:pPr>
        <w:pStyle w:val="PL"/>
      </w:pPr>
      <w:r>
        <w:t xml:space="preserve">        '415':</w:t>
      </w:r>
    </w:p>
    <w:p w14:paraId="0C72EAD3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2FA7667D" w14:textId="77777777" w:rsidR="00262908" w:rsidRDefault="00262908" w:rsidP="00262908">
      <w:pPr>
        <w:pStyle w:val="PL"/>
      </w:pPr>
      <w:r>
        <w:t xml:space="preserve">        '429':</w:t>
      </w:r>
    </w:p>
    <w:p w14:paraId="441387FA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C544EFF" w14:textId="77777777" w:rsidR="00262908" w:rsidRDefault="00262908" w:rsidP="00262908">
      <w:pPr>
        <w:pStyle w:val="PL"/>
      </w:pPr>
      <w:r>
        <w:t xml:space="preserve">        '500':</w:t>
      </w:r>
    </w:p>
    <w:p w14:paraId="096769ED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2FBE54A4" w14:textId="77777777" w:rsidR="00D16181" w:rsidRDefault="00D16181" w:rsidP="00D16181">
      <w:pPr>
        <w:pStyle w:val="PL"/>
        <w:rPr>
          <w:ins w:id="256" w:author="NOKIA" w:date="2022-10-26T19:33:00Z"/>
        </w:rPr>
      </w:pPr>
      <w:ins w:id="257" w:author="NOKIA" w:date="2022-10-26T19:33:00Z">
        <w:r>
          <w:t xml:space="preserve">        '502':</w:t>
        </w:r>
      </w:ins>
    </w:p>
    <w:p w14:paraId="33C1F098" w14:textId="77777777" w:rsidR="00D16181" w:rsidRDefault="00D16181" w:rsidP="00D16181">
      <w:pPr>
        <w:pStyle w:val="PL"/>
        <w:rPr>
          <w:ins w:id="258" w:author="NOKIA" w:date="2022-10-26T19:33:00Z"/>
        </w:rPr>
      </w:pPr>
      <w:ins w:id="259" w:author="NOKIA" w:date="2022-10-26T19:33:00Z">
        <w:r>
          <w:t xml:space="preserve">          $ref: 'TS29571_CommonData.yaml#/components/responses/502'</w:t>
        </w:r>
      </w:ins>
    </w:p>
    <w:p w14:paraId="5F57620B" w14:textId="77777777" w:rsidR="00262908" w:rsidRDefault="00262908" w:rsidP="00262908">
      <w:pPr>
        <w:pStyle w:val="PL"/>
      </w:pPr>
      <w:r>
        <w:t xml:space="preserve">        '503':</w:t>
      </w:r>
    </w:p>
    <w:p w14:paraId="36591BA2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385F550" w14:textId="77777777" w:rsidR="00262908" w:rsidRDefault="00262908" w:rsidP="00262908">
      <w:pPr>
        <w:pStyle w:val="PL"/>
      </w:pPr>
      <w:r>
        <w:t xml:space="preserve">        default:</w:t>
      </w:r>
    </w:p>
    <w:p w14:paraId="1520C14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4A371A6" w14:textId="77777777" w:rsidR="00262908" w:rsidRDefault="00262908" w:rsidP="00262908">
      <w:pPr>
        <w:pStyle w:val="PL"/>
      </w:pPr>
    </w:p>
    <w:p w14:paraId="2D4BB144" w14:textId="77777777" w:rsidR="00262908" w:rsidRDefault="00262908" w:rsidP="00262908">
      <w:pPr>
        <w:pStyle w:val="PL"/>
      </w:pPr>
      <w:r>
        <w:t xml:space="preserve">    delete:</w:t>
      </w:r>
    </w:p>
    <w:p w14:paraId="4BDC4DE0" w14:textId="77777777" w:rsidR="00262908" w:rsidRDefault="00262908" w:rsidP="00262908">
      <w:pPr>
        <w:pStyle w:val="PL"/>
      </w:pPr>
      <w:r>
        <w:t xml:space="preserve">      summary: Deletes an already existing subscription</w:t>
      </w:r>
    </w:p>
    <w:p w14:paraId="5DA471D9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DeleteAnSubscription</w:t>
      </w:r>
      <w:proofErr w:type="spellEnd"/>
    </w:p>
    <w:p w14:paraId="08B08C1E" w14:textId="77777777" w:rsidR="00262908" w:rsidRDefault="00262908" w:rsidP="00262908">
      <w:pPr>
        <w:pStyle w:val="PL"/>
      </w:pPr>
      <w:r>
        <w:t xml:space="preserve">      tags:</w:t>
      </w:r>
    </w:p>
    <w:p w14:paraId="77FC1F28" w14:textId="77777777" w:rsidR="00262908" w:rsidRDefault="00262908" w:rsidP="00262908">
      <w:pPr>
        <w:pStyle w:val="PL"/>
      </w:pPr>
      <w:r>
        <w:t xml:space="preserve">        - Individual Service Parameter Subscription</w:t>
      </w:r>
    </w:p>
    <w:p w14:paraId="1E442D95" w14:textId="77777777" w:rsidR="00262908" w:rsidRDefault="00262908" w:rsidP="00262908">
      <w:pPr>
        <w:pStyle w:val="PL"/>
      </w:pPr>
      <w:r>
        <w:t xml:space="preserve">      responses:</w:t>
      </w:r>
    </w:p>
    <w:p w14:paraId="38955DE8" w14:textId="77777777" w:rsidR="00262908" w:rsidRDefault="00262908" w:rsidP="00262908">
      <w:pPr>
        <w:pStyle w:val="PL"/>
      </w:pPr>
      <w:r>
        <w:t xml:space="preserve">        '204':</w:t>
      </w:r>
    </w:p>
    <w:p w14:paraId="554070A3" w14:textId="77777777" w:rsidR="00262908" w:rsidRDefault="00262908" w:rsidP="00262908">
      <w:pPr>
        <w:pStyle w:val="PL"/>
      </w:pPr>
      <w:r>
        <w:t xml:space="preserve">          description: No Content (Successful deletion of the existing subscription)</w:t>
      </w:r>
    </w:p>
    <w:p w14:paraId="242DF183" w14:textId="77777777" w:rsidR="00262908" w:rsidRDefault="00262908" w:rsidP="00262908">
      <w:pPr>
        <w:pStyle w:val="PL"/>
      </w:pPr>
      <w:r>
        <w:t xml:space="preserve">        '307':</w:t>
      </w:r>
    </w:p>
    <w:p w14:paraId="1196EF55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666840F4" w14:textId="77777777" w:rsidR="00262908" w:rsidRDefault="00262908" w:rsidP="00262908">
      <w:pPr>
        <w:pStyle w:val="PL"/>
      </w:pPr>
      <w:r>
        <w:t xml:space="preserve">        '308':</w:t>
      </w:r>
    </w:p>
    <w:p w14:paraId="4890CFDE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768361D2" w14:textId="77777777" w:rsidR="00262908" w:rsidRDefault="00262908" w:rsidP="00262908">
      <w:pPr>
        <w:pStyle w:val="PL"/>
      </w:pPr>
      <w:r>
        <w:t xml:space="preserve">        '400':</w:t>
      </w:r>
    </w:p>
    <w:p w14:paraId="294C9DE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7B51FD2E" w14:textId="77777777" w:rsidR="00262908" w:rsidRDefault="00262908" w:rsidP="00262908">
      <w:pPr>
        <w:pStyle w:val="PL"/>
      </w:pPr>
      <w:r>
        <w:t xml:space="preserve">        '401':</w:t>
      </w:r>
    </w:p>
    <w:p w14:paraId="136AC73F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26A8758" w14:textId="77777777" w:rsidR="00262908" w:rsidRDefault="00262908" w:rsidP="00262908">
      <w:pPr>
        <w:pStyle w:val="PL"/>
      </w:pPr>
      <w:r>
        <w:t xml:space="preserve">        '403':</w:t>
      </w:r>
    </w:p>
    <w:p w14:paraId="4BD6EB13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F0502E9" w14:textId="77777777" w:rsidR="00262908" w:rsidRDefault="00262908" w:rsidP="00262908">
      <w:pPr>
        <w:pStyle w:val="PL"/>
      </w:pPr>
      <w:r>
        <w:t xml:space="preserve">        '404':</w:t>
      </w:r>
    </w:p>
    <w:p w14:paraId="4E4D684E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0AA75301" w14:textId="77777777" w:rsidR="00262908" w:rsidRDefault="00262908" w:rsidP="00262908">
      <w:pPr>
        <w:pStyle w:val="PL"/>
      </w:pPr>
      <w:r>
        <w:lastRenderedPageBreak/>
        <w:t xml:space="preserve">        '429':</w:t>
      </w:r>
    </w:p>
    <w:p w14:paraId="5027F899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878D801" w14:textId="77777777" w:rsidR="00262908" w:rsidRDefault="00262908" w:rsidP="00262908">
      <w:pPr>
        <w:pStyle w:val="PL"/>
      </w:pPr>
      <w:r>
        <w:t xml:space="preserve">        '500':</w:t>
      </w:r>
    </w:p>
    <w:p w14:paraId="3F0370B6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BC332FF" w14:textId="77777777" w:rsidR="00D16181" w:rsidRDefault="00D16181" w:rsidP="00D16181">
      <w:pPr>
        <w:pStyle w:val="PL"/>
        <w:rPr>
          <w:ins w:id="260" w:author="NOKIA" w:date="2022-10-26T19:33:00Z"/>
        </w:rPr>
      </w:pPr>
      <w:ins w:id="261" w:author="NOKIA" w:date="2022-10-26T19:33:00Z">
        <w:r>
          <w:t xml:space="preserve">        '502':</w:t>
        </w:r>
      </w:ins>
    </w:p>
    <w:p w14:paraId="5A882917" w14:textId="77777777" w:rsidR="00D16181" w:rsidRDefault="00D16181" w:rsidP="00D16181">
      <w:pPr>
        <w:pStyle w:val="PL"/>
        <w:rPr>
          <w:ins w:id="262" w:author="NOKIA" w:date="2022-10-26T19:33:00Z"/>
        </w:rPr>
      </w:pPr>
      <w:ins w:id="263" w:author="NOKIA" w:date="2022-10-26T19:33:00Z">
        <w:r>
          <w:t xml:space="preserve">          $ref: 'TS29571_CommonData.yaml#/components/responses/502'</w:t>
        </w:r>
      </w:ins>
    </w:p>
    <w:p w14:paraId="0207C180" w14:textId="77777777" w:rsidR="00262908" w:rsidRDefault="00262908" w:rsidP="00262908">
      <w:pPr>
        <w:pStyle w:val="PL"/>
      </w:pPr>
      <w:r>
        <w:t xml:space="preserve">        '503':</w:t>
      </w:r>
    </w:p>
    <w:p w14:paraId="7E96F4A2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033E058" w14:textId="77777777" w:rsidR="00262908" w:rsidRDefault="00262908" w:rsidP="00262908">
      <w:pPr>
        <w:pStyle w:val="PL"/>
      </w:pPr>
      <w:r>
        <w:t xml:space="preserve">        default:</w:t>
      </w:r>
    </w:p>
    <w:p w14:paraId="61325354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2B3A2AB" w14:textId="77777777" w:rsidR="00262908" w:rsidRDefault="00262908" w:rsidP="00262908">
      <w:pPr>
        <w:pStyle w:val="PL"/>
      </w:pPr>
    </w:p>
    <w:p w14:paraId="20746A97" w14:textId="77777777" w:rsidR="00262908" w:rsidRDefault="00262908" w:rsidP="00262908">
      <w:pPr>
        <w:pStyle w:val="PL"/>
      </w:pPr>
      <w:r>
        <w:t>components:</w:t>
      </w:r>
    </w:p>
    <w:p w14:paraId="2D29EEFC" w14:textId="77777777" w:rsidR="00262908" w:rsidRDefault="00262908" w:rsidP="0026290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CC20201" w14:textId="77777777" w:rsidR="00262908" w:rsidRDefault="00262908" w:rsidP="00262908">
      <w:pPr>
        <w:pStyle w:val="PL"/>
      </w:pPr>
      <w:r>
        <w:t xml:space="preserve">    oAuth2ClientCredentials:</w:t>
      </w:r>
    </w:p>
    <w:p w14:paraId="79D3ACA3" w14:textId="77777777" w:rsidR="00262908" w:rsidRDefault="00262908" w:rsidP="00262908">
      <w:pPr>
        <w:pStyle w:val="PL"/>
      </w:pPr>
      <w:r>
        <w:t xml:space="preserve">      type: oauth2</w:t>
      </w:r>
    </w:p>
    <w:p w14:paraId="4892E5F8" w14:textId="77777777" w:rsidR="00262908" w:rsidRDefault="00262908" w:rsidP="00262908">
      <w:pPr>
        <w:pStyle w:val="PL"/>
      </w:pPr>
      <w:r>
        <w:t xml:space="preserve">      flows:</w:t>
      </w:r>
    </w:p>
    <w:p w14:paraId="468D459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4B2A9C9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45286341" w14:textId="77777777" w:rsidR="00262908" w:rsidRDefault="00262908" w:rsidP="00262908">
      <w:pPr>
        <w:pStyle w:val="PL"/>
      </w:pPr>
      <w:r>
        <w:t xml:space="preserve">          scopes: {}</w:t>
      </w:r>
    </w:p>
    <w:p w14:paraId="39748948" w14:textId="77777777" w:rsidR="00262908" w:rsidRDefault="00262908" w:rsidP="00262908">
      <w:pPr>
        <w:pStyle w:val="PL"/>
      </w:pPr>
      <w:r>
        <w:t xml:space="preserve">  schemas: </w:t>
      </w:r>
    </w:p>
    <w:p w14:paraId="46C372BC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ServiceParameterData</w:t>
      </w:r>
      <w:proofErr w:type="spellEnd"/>
      <w:r>
        <w:t>:</w:t>
      </w:r>
    </w:p>
    <w:p w14:paraId="53157F7F" w14:textId="77777777" w:rsidR="00262908" w:rsidRDefault="00262908" w:rsidP="00262908">
      <w:pPr>
        <w:pStyle w:val="PL"/>
      </w:pPr>
      <w:r>
        <w:t xml:space="preserve">      description: Represents an individual Service Parameter subscription resource.</w:t>
      </w:r>
    </w:p>
    <w:p w14:paraId="7AC905DF" w14:textId="77777777" w:rsidR="00262908" w:rsidRDefault="00262908" w:rsidP="00262908">
      <w:pPr>
        <w:pStyle w:val="PL"/>
      </w:pPr>
      <w:r>
        <w:t xml:space="preserve">      type: object</w:t>
      </w:r>
    </w:p>
    <w:p w14:paraId="0CF33AF2" w14:textId="77777777" w:rsidR="00262908" w:rsidRDefault="00262908" w:rsidP="00262908">
      <w:pPr>
        <w:pStyle w:val="PL"/>
      </w:pPr>
      <w:r>
        <w:t xml:space="preserve">      properties:</w:t>
      </w:r>
    </w:p>
    <w:p w14:paraId="6A28FE0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41A526A8" w14:textId="77777777" w:rsidR="00262908" w:rsidRDefault="00262908" w:rsidP="00262908">
      <w:pPr>
        <w:pStyle w:val="PL"/>
      </w:pPr>
      <w:r>
        <w:t xml:space="preserve">          type: string</w:t>
      </w:r>
    </w:p>
    <w:p w14:paraId="77C8E101" w14:textId="77777777" w:rsidR="00262908" w:rsidRDefault="00262908" w:rsidP="00262908">
      <w:pPr>
        <w:pStyle w:val="PL"/>
      </w:pPr>
      <w:r>
        <w:t xml:space="preserve">          description: Identifies a service on behalf of which the AF is issuing the request.</w:t>
      </w:r>
    </w:p>
    <w:p w14:paraId="706CEBB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1D9C5541" w14:textId="77777777" w:rsidR="00262908" w:rsidRDefault="00262908" w:rsidP="00262908">
      <w:pPr>
        <w:pStyle w:val="PL"/>
      </w:pPr>
      <w:r>
        <w:t xml:space="preserve">          type: string</w:t>
      </w:r>
    </w:p>
    <w:p w14:paraId="117F5CE2" w14:textId="77777777" w:rsidR="00262908" w:rsidRDefault="00262908" w:rsidP="00262908">
      <w:pPr>
        <w:pStyle w:val="PL"/>
      </w:pPr>
      <w:r>
        <w:t xml:space="preserve">          description: Identifies an application.</w:t>
      </w:r>
    </w:p>
    <w:p w14:paraId="5E1AFB6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C2B8C3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DADEB4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426B99C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CAB7AD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0993D2BD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0708474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63A3EFA5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32D8042" w14:textId="77777777" w:rsidR="00262908" w:rsidRDefault="00262908" w:rsidP="00262908">
      <w:pPr>
        <w:pStyle w:val="PL"/>
      </w:pPr>
      <w:r>
        <w:t xml:space="preserve">          description: &gt;</w:t>
      </w:r>
    </w:p>
    <w:p w14:paraId="239E2C5C" w14:textId="77777777" w:rsidR="00262908" w:rsidRDefault="00262908" w:rsidP="00262908">
      <w:pPr>
        <w:pStyle w:val="PL"/>
      </w:pPr>
      <w:r>
        <w:t xml:space="preserve">            Identifies whether the AF request applies to any UE. This attribute</w:t>
      </w:r>
    </w:p>
    <w:p w14:paraId="06188ABC" w14:textId="77777777" w:rsidR="00262908" w:rsidRDefault="00262908" w:rsidP="00262908">
      <w:pPr>
        <w:pStyle w:val="PL"/>
      </w:pPr>
      <w:r>
        <w:t xml:space="preserve">            shall set to "true" if applicable for any UE, otherwise, set to "false".</w:t>
      </w:r>
    </w:p>
    <w:p w14:paraId="768F027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75DB96F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19FD86E" w14:textId="77777777" w:rsidR="00262908" w:rsidRDefault="00262908" w:rsidP="00262908">
      <w:pPr>
        <w:pStyle w:val="PL"/>
      </w:pPr>
      <w:r>
        <w:t xml:space="preserve">        ueIpv4:</w:t>
      </w:r>
    </w:p>
    <w:p w14:paraId="3C3EA62A" w14:textId="77777777" w:rsidR="00262908" w:rsidRDefault="00262908" w:rsidP="00262908">
      <w:pPr>
        <w:pStyle w:val="PL"/>
      </w:pPr>
      <w:r>
        <w:t xml:space="preserve">          $ref: 'TS29571_CommonData.yaml#/components/schemas/Ipv4Addr'</w:t>
      </w:r>
    </w:p>
    <w:p w14:paraId="4A79678F" w14:textId="77777777" w:rsidR="00262908" w:rsidRDefault="00262908" w:rsidP="00262908">
      <w:pPr>
        <w:pStyle w:val="PL"/>
      </w:pPr>
      <w:r>
        <w:t xml:space="preserve">        ueIpv6:</w:t>
      </w:r>
    </w:p>
    <w:p w14:paraId="2E86ABAC" w14:textId="77777777" w:rsidR="00262908" w:rsidRDefault="00262908" w:rsidP="00262908">
      <w:pPr>
        <w:pStyle w:val="PL"/>
      </w:pPr>
      <w:r>
        <w:t xml:space="preserve">          $ref: 'TS29571_CommonData.yaml#/components/schemas/Ipv6Addr'</w:t>
      </w:r>
    </w:p>
    <w:p w14:paraId="7F74AD5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ueMac</w:t>
      </w:r>
      <w:proofErr w:type="spellEnd"/>
      <w:r>
        <w:t>:</w:t>
      </w:r>
    </w:p>
    <w:p w14:paraId="3A2AC3DD" w14:textId="77777777" w:rsidR="00262908" w:rsidRDefault="00262908" w:rsidP="00262908">
      <w:pPr>
        <w:pStyle w:val="PL"/>
      </w:pPr>
      <w:r>
        <w:t xml:space="preserve">          $ref: 'TS29571_CommonData.yaml#/components/schemas/MacAddr48'</w:t>
      </w:r>
    </w:p>
    <w:p w14:paraId="15A8C66F" w14:textId="77777777" w:rsidR="00262908" w:rsidRDefault="00262908" w:rsidP="00262908">
      <w:pPr>
        <w:pStyle w:val="PL"/>
      </w:pPr>
      <w:r>
        <w:t xml:space="preserve">        self:</w:t>
      </w:r>
    </w:p>
    <w:p w14:paraId="06D15F4D" w14:textId="77777777" w:rsidR="00262908" w:rsidRDefault="00262908" w:rsidP="00262908">
      <w:pPr>
        <w:pStyle w:val="PL"/>
      </w:pPr>
      <w:r>
        <w:t xml:space="preserve">          $ref: 'TS29122_CommonData.yaml#/components/schemas/Link'</w:t>
      </w:r>
    </w:p>
    <w:p w14:paraId="2941D1AF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subNotifEvents</w:t>
      </w:r>
      <w:proofErr w:type="spellEnd"/>
      <w:r>
        <w:t>:</w:t>
      </w:r>
    </w:p>
    <w:p w14:paraId="5D15EFB4" w14:textId="77777777" w:rsidR="00262908" w:rsidRDefault="00262908" w:rsidP="00262908">
      <w:pPr>
        <w:pStyle w:val="PL"/>
      </w:pPr>
      <w:r>
        <w:t xml:space="preserve">          type: array</w:t>
      </w:r>
    </w:p>
    <w:p w14:paraId="2D99B105" w14:textId="77777777" w:rsidR="00262908" w:rsidRDefault="00262908" w:rsidP="00262908">
      <w:pPr>
        <w:pStyle w:val="PL"/>
      </w:pPr>
      <w:r>
        <w:t xml:space="preserve">          items:</w:t>
      </w:r>
    </w:p>
    <w:p w14:paraId="7C28E47B" w14:textId="77777777" w:rsidR="00262908" w:rsidRDefault="00262908" w:rsidP="00262908">
      <w:pPr>
        <w:pStyle w:val="PL"/>
      </w:pPr>
      <w:r>
        <w:t xml:space="preserve">            $ref: '#/components/schemas/Event'</w:t>
      </w:r>
    </w:p>
    <w:p w14:paraId="47D23074" w14:textId="77777777" w:rsidR="00262908" w:rsidRDefault="00262908" w:rsidP="00262908">
      <w:pPr>
        <w:pStyle w:val="PL"/>
      </w:pPr>
      <w:r w:rsidRPr="0084152A">
        <w:t xml:space="preserve">          </w:t>
      </w:r>
      <w:proofErr w:type="spellStart"/>
      <w:r w:rsidRPr="0084152A">
        <w:t>minItems</w:t>
      </w:r>
      <w:proofErr w:type="spellEnd"/>
      <w:r w:rsidRPr="0084152A">
        <w:t>: 1</w:t>
      </w:r>
    </w:p>
    <w:p w14:paraId="6599B00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402C6DF" w14:textId="77777777" w:rsidR="00262908" w:rsidRDefault="00262908" w:rsidP="00262908">
      <w:pPr>
        <w:pStyle w:val="PL"/>
      </w:pPr>
      <w:r w:rsidRPr="00032C3E">
        <w:t xml:space="preserve">          $ref: 'TS29571_CommonData.yaml#/components/schemas/Uri'</w:t>
      </w:r>
    </w:p>
    <w:p w14:paraId="09943A0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16839A74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1C9218A" w14:textId="77777777" w:rsidR="00262908" w:rsidRDefault="00262908" w:rsidP="00262908">
      <w:pPr>
        <w:pStyle w:val="PL"/>
      </w:pPr>
      <w:r>
        <w:t xml:space="preserve">          description: &gt;</w:t>
      </w:r>
    </w:p>
    <w:p w14:paraId="2C189D53" w14:textId="77777777" w:rsidR="00262908" w:rsidRDefault="00262908" w:rsidP="00262908">
      <w:pPr>
        <w:pStyle w:val="PL"/>
      </w:pPr>
      <w:r>
        <w:t xml:space="preserve">            Set to true by the AF to request the NEF to send a test notification</w:t>
      </w:r>
    </w:p>
    <w:p w14:paraId="47584C19" w14:textId="77777777" w:rsidR="00262908" w:rsidRDefault="00262908" w:rsidP="00262908">
      <w:pPr>
        <w:pStyle w:val="PL"/>
      </w:pPr>
      <w:r>
        <w:t xml:space="preserve">            as defined in clause 5.2.5.3</w:t>
      </w:r>
      <w:r w:rsidRPr="006405C6">
        <w:t xml:space="preserve"> of 3GPP TS 29.122</w:t>
      </w:r>
      <w:r>
        <w:t>. Set to false or omitted otherwise.</w:t>
      </w:r>
    </w:p>
    <w:p w14:paraId="216C37D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FA72E5D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5BAA77E8" w14:textId="77777777" w:rsidR="00262908" w:rsidRDefault="00262908" w:rsidP="00262908">
      <w:pPr>
        <w:pStyle w:val="PL"/>
      </w:pPr>
      <w:r>
        <w:t xml:space="preserve">        paramOverPc5:</w:t>
      </w:r>
    </w:p>
    <w:p w14:paraId="35C6DC1E" w14:textId="77777777" w:rsidR="00262908" w:rsidRDefault="00262908" w:rsidP="00262908">
      <w:pPr>
        <w:pStyle w:val="PL"/>
      </w:pPr>
      <w:r>
        <w:t xml:space="preserve">          $ref: '#/components/schemas/ParameterOverPc5'</w:t>
      </w:r>
    </w:p>
    <w:p w14:paraId="28F746C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paramOverUu</w:t>
      </w:r>
      <w:proofErr w:type="spellEnd"/>
      <w:r>
        <w:t>:</w:t>
      </w:r>
    </w:p>
    <w:p w14:paraId="316274D7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ParameterOverUu</w:t>
      </w:r>
      <w:proofErr w:type="spellEnd"/>
      <w:r>
        <w:t>'</w:t>
      </w:r>
    </w:p>
    <w:p w14:paraId="2929395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paramForProSeDd</w:t>
      </w:r>
      <w:proofErr w:type="spellEnd"/>
      <w:r>
        <w:t>:</w:t>
      </w:r>
    </w:p>
    <w:p w14:paraId="2D88B0C5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ParamForProSeDd</w:t>
      </w:r>
      <w:proofErr w:type="spellEnd"/>
      <w:r>
        <w:t>'</w:t>
      </w:r>
    </w:p>
    <w:p w14:paraId="6FF22EF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paramForProSeDc</w:t>
      </w:r>
      <w:proofErr w:type="spellEnd"/>
      <w:r>
        <w:t>:</w:t>
      </w:r>
    </w:p>
    <w:p w14:paraId="39007274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ParamForProSeDc</w:t>
      </w:r>
      <w:proofErr w:type="spellEnd"/>
      <w:r>
        <w:t>'</w:t>
      </w:r>
    </w:p>
    <w:p w14:paraId="613392F2" w14:textId="77777777" w:rsidR="00262908" w:rsidRDefault="00262908" w:rsidP="00262908">
      <w:pPr>
        <w:pStyle w:val="PL"/>
      </w:pPr>
      <w:r>
        <w:t xml:space="preserve">        paramForProSeU2NRelUe:</w:t>
      </w:r>
    </w:p>
    <w:p w14:paraId="129940B5" w14:textId="77777777" w:rsidR="00262908" w:rsidRDefault="00262908" w:rsidP="00262908">
      <w:pPr>
        <w:pStyle w:val="PL"/>
      </w:pPr>
      <w:r>
        <w:t xml:space="preserve">          $ref: '#/components/schemas/ParamForProSeU2NRelUe'</w:t>
      </w:r>
    </w:p>
    <w:p w14:paraId="1C541DB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paramForProSeRemUe</w:t>
      </w:r>
      <w:proofErr w:type="spellEnd"/>
      <w:r>
        <w:t>:</w:t>
      </w:r>
    </w:p>
    <w:p w14:paraId="6204FE00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ParamForProSeRemUe</w:t>
      </w:r>
      <w:proofErr w:type="spellEnd"/>
      <w:r>
        <w:t>'</w:t>
      </w:r>
    </w:p>
    <w:p w14:paraId="74911DE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urspGuidance</w:t>
      </w:r>
      <w:proofErr w:type="spellEnd"/>
      <w:r>
        <w:t>:</w:t>
      </w:r>
    </w:p>
    <w:p w14:paraId="7E349023" w14:textId="77777777" w:rsidR="00262908" w:rsidRDefault="00262908" w:rsidP="00262908">
      <w:pPr>
        <w:pStyle w:val="PL"/>
      </w:pPr>
      <w:r>
        <w:lastRenderedPageBreak/>
        <w:t xml:space="preserve">          type: array</w:t>
      </w:r>
    </w:p>
    <w:p w14:paraId="418A8687" w14:textId="77777777" w:rsidR="00262908" w:rsidRDefault="00262908" w:rsidP="00262908">
      <w:pPr>
        <w:pStyle w:val="PL"/>
      </w:pPr>
      <w:r>
        <w:t xml:space="preserve">          items:</w:t>
      </w:r>
    </w:p>
    <w:p w14:paraId="7A57AD99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t>UrspRuleRequest</w:t>
      </w:r>
      <w:proofErr w:type="spellEnd"/>
      <w:r>
        <w:t>'</w:t>
      </w:r>
    </w:p>
    <w:p w14:paraId="10ABCE81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1DF186" w14:textId="77777777" w:rsidR="00262908" w:rsidRDefault="00262908" w:rsidP="00262908">
      <w:pPr>
        <w:pStyle w:val="PL"/>
      </w:pPr>
      <w:r>
        <w:t xml:space="preserve">          description: Contains the service parameter used to guide the URSP.</w:t>
      </w:r>
    </w:p>
    <w:p w14:paraId="59C7602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50C13E31" w14:textId="77777777" w:rsidR="00262908" w:rsidRDefault="00262908" w:rsidP="00262908">
      <w:pPr>
        <w:pStyle w:val="PL"/>
      </w:pPr>
      <w:r>
        <w:t xml:space="preserve">          $ref: 'TS29571_CommonData.yaml#/components/schemas/MtcProviderInformation'</w:t>
      </w:r>
    </w:p>
    <w:p w14:paraId="207BBF3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663333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6AF9798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ServiceParameterDataPatch</w:t>
      </w:r>
      <w:proofErr w:type="spellEnd"/>
      <w:r>
        <w:t>:</w:t>
      </w:r>
    </w:p>
    <w:p w14:paraId="79579648" w14:textId="77777777" w:rsidR="00262908" w:rsidRDefault="00262908" w:rsidP="00262908">
      <w:pPr>
        <w:pStyle w:val="PL"/>
      </w:pPr>
      <w:r>
        <w:t xml:space="preserve">      description: &gt;</w:t>
      </w:r>
    </w:p>
    <w:p w14:paraId="302D2FDC" w14:textId="77777777" w:rsidR="00262908" w:rsidRDefault="00262908" w:rsidP="00262908">
      <w:pPr>
        <w:pStyle w:val="PL"/>
      </w:pPr>
      <w:r>
        <w:t xml:space="preserve">        Represents the parameters to request the modification of a service parameter</w:t>
      </w:r>
    </w:p>
    <w:p w14:paraId="5091CD62" w14:textId="77777777" w:rsidR="00262908" w:rsidRDefault="00262908" w:rsidP="00262908">
      <w:pPr>
        <w:pStyle w:val="PL"/>
      </w:pPr>
      <w:r>
        <w:t xml:space="preserve">        subscription resource.</w:t>
      </w:r>
    </w:p>
    <w:p w14:paraId="048106DE" w14:textId="77777777" w:rsidR="00262908" w:rsidRDefault="00262908" w:rsidP="00262908">
      <w:pPr>
        <w:pStyle w:val="PL"/>
      </w:pPr>
      <w:r>
        <w:t xml:space="preserve">      type: object</w:t>
      </w:r>
    </w:p>
    <w:p w14:paraId="64F11317" w14:textId="77777777" w:rsidR="00262908" w:rsidRDefault="00262908" w:rsidP="00262908">
      <w:pPr>
        <w:pStyle w:val="PL"/>
      </w:pPr>
      <w:r>
        <w:t xml:space="preserve">      properties:</w:t>
      </w:r>
    </w:p>
    <w:p w14:paraId="0F764C26" w14:textId="77777777" w:rsidR="00262908" w:rsidRDefault="00262908" w:rsidP="00262908">
      <w:pPr>
        <w:pStyle w:val="PL"/>
      </w:pPr>
      <w:r>
        <w:t xml:space="preserve">        paramOverPc5:</w:t>
      </w:r>
    </w:p>
    <w:p w14:paraId="48540BC5" w14:textId="77777777" w:rsidR="00262908" w:rsidRDefault="00262908" w:rsidP="00262908">
      <w:pPr>
        <w:pStyle w:val="PL"/>
      </w:pPr>
      <w:r>
        <w:t xml:space="preserve">          $ref: '#/components/schemas/ParameterOverPc5Rm'</w:t>
      </w:r>
    </w:p>
    <w:p w14:paraId="5B5466B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paramOverUu</w:t>
      </w:r>
      <w:proofErr w:type="spellEnd"/>
      <w:r>
        <w:t>:</w:t>
      </w:r>
    </w:p>
    <w:p w14:paraId="4FF59F19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ParameterOverUuRm</w:t>
      </w:r>
      <w:proofErr w:type="spellEnd"/>
      <w:r>
        <w:t>'</w:t>
      </w:r>
    </w:p>
    <w:p w14:paraId="1CE55E6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paramForProSeDd</w:t>
      </w:r>
      <w:proofErr w:type="spellEnd"/>
      <w:r>
        <w:t>:</w:t>
      </w:r>
    </w:p>
    <w:p w14:paraId="26631A24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ParamForProSeDdRm</w:t>
      </w:r>
      <w:proofErr w:type="spellEnd"/>
      <w:r>
        <w:t>'</w:t>
      </w:r>
    </w:p>
    <w:p w14:paraId="42EE9B9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paramForProSeDc</w:t>
      </w:r>
      <w:proofErr w:type="spellEnd"/>
      <w:r>
        <w:t>:</w:t>
      </w:r>
    </w:p>
    <w:p w14:paraId="56D2BDE6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ParamForProSeDcRm</w:t>
      </w:r>
      <w:proofErr w:type="spellEnd"/>
      <w:r>
        <w:t>'</w:t>
      </w:r>
    </w:p>
    <w:p w14:paraId="6DCC118B" w14:textId="77777777" w:rsidR="00262908" w:rsidRDefault="00262908" w:rsidP="00262908">
      <w:pPr>
        <w:pStyle w:val="PL"/>
      </w:pPr>
      <w:r>
        <w:t xml:space="preserve">        paramForProSeU2NRelUe:</w:t>
      </w:r>
    </w:p>
    <w:p w14:paraId="48C9FE67" w14:textId="77777777" w:rsidR="00262908" w:rsidRDefault="00262908" w:rsidP="00262908">
      <w:pPr>
        <w:pStyle w:val="PL"/>
      </w:pPr>
      <w:r>
        <w:t xml:space="preserve">          $ref: '#/components/schemas/ParamForProSeU2NRelUeRm'</w:t>
      </w:r>
    </w:p>
    <w:p w14:paraId="0831877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paramForProSeRemUe</w:t>
      </w:r>
      <w:proofErr w:type="spellEnd"/>
      <w:r>
        <w:t>:</w:t>
      </w:r>
    </w:p>
    <w:p w14:paraId="6F26B619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ParamForProSeRemUeRm</w:t>
      </w:r>
      <w:proofErr w:type="spellEnd"/>
      <w:r>
        <w:t>'</w:t>
      </w:r>
    </w:p>
    <w:p w14:paraId="3B24BD1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urspGuidance</w:t>
      </w:r>
      <w:proofErr w:type="spellEnd"/>
      <w:r>
        <w:t>:</w:t>
      </w:r>
    </w:p>
    <w:p w14:paraId="0B7602E1" w14:textId="77777777" w:rsidR="00262908" w:rsidRDefault="00262908" w:rsidP="00262908">
      <w:pPr>
        <w:pStyle w:val="PL"/>
      </w:pPr>
      <w:r>
        <w:t xml:space="preserve">          type: array</w:t>
      </w:r>
    </w:p>
    <w:p w14:paraId="49593313" w14:textId="77777777" w:rsidR="00262908" w:rsidRDefault="00262908" w:rsidP="00262908">
      <w:pPr>
        <w:pStyle w:val="PL"/>
      </w:pPr>
      <w:r>
        <w:t xml:space="preserve">          items:</w:t>
      </w:r>
    </w:p>
    <w:p w14:paraId="7E0948B9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t>UrspRuleRequest</w:t>
      </w:r>
      <w:proofErr w:type="spellEnd"/>
      <w:r>
        <w:t>'</w:t>
      </w:r>
    </w:p>
    <w:p w14:paraId="4537E5D5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78E357" w14:textId="77777777" w:rsidR="00262908" w:rsidRDefault="00262908" w:rsidP="00262908">
      <w:pPr>
        <w:pStyle w:val="PL"/>
      </w:pPr>
      <w:r>
        <w:t xml:space="preserve">          description: Contains the service parameter used to guide the URSP.</w:t>
      </w:r>
    </w:p>
    <w:p w14:paraId="14B6349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subNotifEvents</w:t>
      </w:r>
      <w:proofErr w:type="spellEnd"/>
      <w:r>
        <w:t>:</w:t>
      </w:r>
    </w:p>
    <w:p w14:paraId="2D0CFA66" w14:textId="77777777" w:rsidR="00262908" w:rsidRDefault="00262908" w:rsidP="00262908">
      <w:pPr>
        <w:pStyle w:val="PL"/>
      </w:pPr>
      <w:r>
        <w:t xml:space="preserve">          type: array</w:t>
      </w:r>
    </w:p>
    <w:p w14:paraId="65EED798" w14:textId="77777777" w:rsidR="00262908" w:rsidRDefault="00262908" w:rsidP="00262908">
      <w:pPr>
        <w:pStyle w:val="PL"/>
      </w:pPr>
      <w:r>
        <w:t xml:space="preserve">          items:</w:t>
      </w:r>
    </w:p>
    <w:p w14:paraId="16D1D96F" w14:textId="77777777" w:rsidR="00262908" w:rsidRDefault="00262908" w:rsidP="00262908">
      <w:pPr>
        <w:pStyle w:val="PL"/>
      </w:pPr>
      <w:r>
        <w:t xml:space="preserve">            $ref: '#/components/schemas/Event'</w:t>
      </w:r>
    </w:p>
    <w:p w14:paraId="0B8F2A6E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5B6CCB" w14:textId="77777777" w:rsidR="00262908" w:rsidRPr="007C62D6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64696F6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BE2A897" w14:textId="77777777" w:rsidR="00262908" w:rsidRDefault="00262908" w:rsidP="00262908">
      <w:pPr>
        <w:pStyle w:val="PL"/>
      </w:pPr>
      <w:r>
        <w:t xml:space="preserve">          $ref: 'TS29571_CommonData.yaml#/components/schemas/Uri'</w:t>
      </w:r>
    </w:p>
    <w:p w14:paraId="016A8638" w14:textId="77777777" w:rsidR="00262908" w:rsidRDefault="00262908" w:rsidP="00262908">
      <w:pPr>
        <w:pStyle w:val="PL"/>
      </w:pPr>
      <w:r>
        <w:t xml:space="preserve">    ParameterOverPc5:</w:t>
      </w:r>
    </w:p>
    <w:p w14:paraId="6EABD241" w14:textId="77777777" w:rsidR="00262908" w:rsidRDefault="00262908" w:rsidP="00262908">
      <w:pPr>
        <w:pStyle w:val="PL"/>
      </w:pPr>
      <w:r>
        <w:t xml:space="preserve">      description: &gt;</w:t>
      </w:r>
    </w:p>
    <w:p w14:paraId="50AE057E" w14:textId="77777777" w:rsidR="00262908" w:rsidRDefault="00262908" w:rsidP="00262908">
      <w:pPr>
        <w:pStyle w:val="PL"/>
      </w:pPr>
      <w:r>
        <w:t xml:space="preserve">        Represents configuration parameters for V2X communications over PC5 reference point.</w:t>
      </w:r>
    </w:p>
    <w:p w14:paraId="3F159E25" w14:textId="77777777" w:rsidR="00262908" w:rsidRDefault="00262908" w:rsidP="00262908">
      <w:pPr>
        <w:pStyle w:val="PL"/>
      </w:pPr>
      <w:r>
        <w:t xml:space="preserve">      type: string</w:t>
      </w:r>
    </w:p>
    <w:p w14:paraId="3B60D672" w14:textId="77777777" w:rsidR="00262908" w:rsidRDefault="00262908" w:rsidP="00262908">
      <w:pPr>
        <w:pStyle w:val="PL"/>
      </w:pPr>
      <w:r>
        <w:t xml:space="preserve">    ParameterOverPc5Rm:</w:t>
      </w:r>
    </w:p>
    <w:p w14:paraId="0D0FA790" w14:textId="77777777" w:rsidR="00262908" w:rsidRDefault="00262908" w:rsidP="00262908">
      <w:pPr>
        <w:pStyle w:val="PL"/>
      </w:pPr>
      <w:r>
        <w:t xml:space="preserve">      description: &gt;</w:t>
      </w:r>
    </w:p>
    <w:p w14:paraId="2C9BF21E" w14:textId="77777777" w:rsidR="00262908" w:rsidRDefault="00262908" w:rsidP="00262908">
      <w:pPr>
        <w:pStyle w:val="PL"/>
      </w:pPr>
      <w:r>
        <w:t xml:space="preserve">        Represents the same as the ParameterOverPc5 data type but with the </w:t>
      </w:r>
      <w:proofErr w:type="spellStart"/>
      <w:proofErr w:type="gramStart"/>
      <w:r>
        <w:t>nullable:true</w:t>
      </w:r>
      <w:proofErr w:type="spellEnd"/>
      <w:proofErr w:type="gramEnd"/>
      <w:r>
        <w:t xml:space="preserve"> property.</w:t>
      </w:r>
    </w:p>
    <w:p w14:paraId="75A42237" w14:textId="77777777" w:rsidR="00262908" w:rsidRDefault="00262908" w:rsidP="00262908">
      <w:pPr>
        <w:pStyle w:val="PL"/>
      </w:pPr>
      <w:r>
        <w:t xml:space="preserve">      type: string</w:t>
      </w:r>
    </w:p>
    <w:p w14:paraId="34C19676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1B5F7BA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ParameterOverUu</w:t>
      </w:r>
      <w:proofErr w:type="spellEnd"/>
      <w:r>
        <w:t>:</w:t>
      </w:r>
    </w:p>
    <w:p w14:paraId="3CED394B" w14:textId="77777777" w:rsidR="00262908" w:rsidRDefault="00262908" w:rsidP="00262908">
      <w:pPr>
        <w:pStyle w:val="PL"/>
      </w:pPr>
      <w:r>
        <w:t xml:space="preserve">      description: &gt;</w:t>
      </w:r>
    </w:p>
    <w:p w14:paraId="73BBB7DB" w14:textId="77777777" w:rsidR="00262908" w:rsidRDefault="00262908" w:rsidP="00262908">
      <w:pPr>
        <w:pStyle w:val="PL"/>
      </w:pPr>
      <w:r>
        <w:t xml:space="preserve">        Represents configuration parameters for V2X communications over </w:t>
      </w:r>
      <w:proofErr w:type="spellStart"/>
      <w:r>
        <w:t>Uu</w:t>
      </w:r>
      <w:proofErr w:type="spellEnd"/>
      <w:r>
        <w:t xml:space="preserve"> reference point.</w:t>
      </w:r>
    </w:p>
    <w:p w14:paraId="03893397" w14:textId="77777777" w:rsidR="00262908" w:rsidRDefault="00262908" w:rsidP="00262908">
      <w:pPr>
        <w:pStyle w:val="PL"/>
      </w:pPr>
      <w:r>
        <w:t xml:space="preserve">      type: string</w:t>
      </w:r>
    </w:p>
    <w:p w14:paraId="418CD20A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ParameterOverUuRm</w:t>
      </w:r>
      <w:proofErr w:type="spellEnd"/>
      <w:r>
        <w:t>:</w:t>
      </w:r>
    </w:p>
    <w:p w14:paraId="5262AD96" w14:textId="77777777" w:rsidR="00262908" w:rsidRDefault="00262908" w:rsidP="00262908">
      <w:pPr>
        <w:pStyle w:val="PL"/>
      </w:pPr>
      <w:r>
        <w:t xml:space="preserve">      description: &gt;</w:t>
      </w:r>
    </w:p>
    <w:p w14:paraId="2EAA392C" w14:textId="77777777" w:rsidR="00262908" w:rsidRDefault="00262908" w:rsidP="00262908">
      <w:pPr>
        <w:pStyle w:val="PL"/>
      </w:pPr>
      <w:r>
        <w:t xml:space="preserve">        Represents the same as the </w:t>
      </w:r>
      <w:proofErr w:type="spellStart"/>
      <w:r>
        <w:t>ParameterOverUu</w:t>
      </w:r>
      <w:proofErr w:type="spellEnd"/>
      <w:r>
        <w:t xml:space="preserve"> data type but with the </w:t>
      </w:r>
      <w:proofErr w:type="spellStart"/>
      <w:proofErr w:type="gramStart"/>
      <w:r>
        <w:t>nullable:true</w:t>
      </w:r>
      <w:proofErr w:type="spellEnd"/>
      <w:proofErr w:type="gramEnd"/>
      <w:r>
        <w:t xml:space="preserve"> property.</w:t>
      </w:r>
    </w:p>
    <w:p w14:paraId="5360131E" w14:textId="77777777" w:rsidR="00262908" w:rsidRDefault="00262908" w:rsidP="00262908">
      <w:pPr>
        <w:pStyle w:val="PL"/>
      </w:pPr>
      <w:r>
        <w:t xml:space="preserve">      type: string</w:t>
      </w:r>
    </w:p>
    <w:p w14:paraId="27CA405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513064D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ParamForProSeDd</w:t>
      </w:r>
      <w:proofErr w:type="spellEnd"/>
      <w:r>
        <w:t>:</w:t>
      </w:r>
    </w:p>
    <w:p w14:paraId="15E57066" w14:textId="77777777" w:rsidR="00262908" w:rsidRDefault="00262908" w:rsidP="00262908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discovery.</w:t>
      </w:r>
    </w:p>
    <w:p w14:paraId="1E15A3EB" w14:textId="77777777" w:rsidR="00262908" w:rsidRDefault="00262908" w:rsidP="00262908">
      <w:pPr>
        <w:pStyle w:val="PL"/>
      </w:pPr>
      <w:r>
        <w:t xml:space="preserve">      type: string</w:t>
      </w:r>
    </w:p>
    <w:p w14:paraId="3F3E1DF3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ParamForProSeDdRm</w:t>
      </w:r>
      <w:proofErr w:type="spellEnd"/>
      <w:r>
        <w:t>:</w:t>
      </w:r>
    </w:p>
    <w:p w14:paraId="4D0FDA3A" w14:textId="77777777" w:rsidR="00262908" w:rsidRDefault="00262908" w:rsidP="00262908">
      <w:pPr>
        <w:pStyle w:val="PL"/>
      </w:pPr>
      <w:r>
        <w:t xml:space="preserve">      description: &gt;</w:t>
      </w:r>
    </w:p>
    <w:p w14:paraId="7433D2EF" w14:textId="77777777" w:rsidR="00262908" w:rsidRDefault="00262908" w:rsidP="00262908">
      <w:pPr>
        <w:pStyle w:val="PL"/>
      </w:pPr>
      <w:r>
        <w:t xml:space="preserve">        This data type is defined in the same way as the </w:t>
      </w:r>
      <w:proofErr w:type="spellStart"/>
      <w:r>
        <w:t>ParamForProSeDd</w:t>
      </w:r>
      <w:proofErr w:type="spellEnd"/>
      <w:r>
        <w:t xml:space="preserve"> data type,</w:t>
      </w:r>
    </w:p>
    <w:p w14:paraId="0330224C" w14:textId="77777777" w:rsidR="00262908" w:rsidRDefault="00262908" w:rsidP="00262908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68A080AB" w14:textId="77777777" w:rsidR="00262908" w:rsidRDefault="00262908" w:rsidP="00262908">
      <w:pPr>
        <w:pStyle w:val="PL"/>
      </w:pPr>
      <w:r>
        <w:t xml:space="preserve">      type: string</w:t>
      </w:r>
    </w:p>
    <w:p w14:paraId="70750FC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5EAB568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ParamForProSeDc</w:t>
      </w:r>
      <w:proofErr w:type="spellEnd"/>
      <w:r>
        <w:t>:</w:t>
      </w:r>
    </w:p>
    <w:p w14:paraId="283E4381" w14:textId="77777777" w:rsidR="00262908" w:rsidRDefault="00262908" w:rsidP="00262908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communications.</w:t>
      </w:r>
    </w:p>
    <w:p w14:paraId="77B074D7" w14:textId="77777777" w:rsidR="00262908" w:rsidRDefault="00262908" w:rsidP="00262908">
      <w:pPr>
        <w:pStyle w:val="PL"/>
      </w:pPr>
      <w:r>
        <w:t xml:space="preserve">      type: string</w:t>
      </w:r>
    </w:p>
    <w:p w14:paraId="477F5929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ParamForProSeDcRm</w:t>
      </w:r>
      <w:proofErr w:type="spellEnd"/>
      <w:r>
        <w:t>:</w:t>
      </w:r>
    </w:p>
    <w:p w14:paraId="7B8C59E0" w14:textId="77777777" w:rsidR="00262908" w:rsidRDefault="00262908" w:rsidP="0026290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260DA5D" w14:textId="77777777" w:rsidR="00262908" w:rsidRDefault="00262908" w:rsidP="00262908">
      <w:pPr>
        <w:pStyle w:val="PL"/>
      </w:pPr>
      <w:r>
        <w:t xml:space="preserve">        This data type is defined in the same way as the </w:t>
      </w:r>
      <w:proofErr w:type="spellStart"/>
      <w:r>
        <w:t>ParamForProSeDc</w:t>
      </w:r>
      <w:proofErr w:type="spellEnd"/>
      <w:r>
        <w:t xml:space="preserve"> data type,</w:t>
      </w:r>
    </w:p>
    <w:p w14:paraId="68A60284" w14:textId="77777777" w:rsidR="00262908" w:rsidRDefault="00262908" w:rsidP="00262908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43BB6EE6" w14:textId="77777777" w:rsidR="00262908" w:rsidRDefault="00262908" w:rsidP="00262908">
      <w:pPr>
        <w:pStyle w:val="PL"/>
      </w:pPr>
      <w:r>
        <w:t xml:space="preserve">      type: string</w:t>
      </w:r>
    </w:p>
    <w:p w14:paraId="089A4B72" w14:textId="77777777" w:rsidR="00262908" w:rsidRDefault="00262908" w:rsidP="00262908">
      <w:pPr>
        <w:pStyle w:val="PL"/>
      </w:pPr>
      <w:r>
        <w:rPr>
          <w:lang w:val="en-US"/>
        </w:rPr>
        <w:t xml:space="preserve">      nullable: true</w:t>
      </w:r>
    </w:p>
    <w:p w14:paraId="224CF862" w14:textId="77777777" w:rsidR="00262908" w:rsidRDefault="00262908" w:rsidP="00262908">
      <w:pPr>
        <w:pStyle w:val="PL"/>
      </w:pPr>
      <w:r>
        <w:t xml:space="preserve">    ParamForProSeU2NRelUe:</w:t>
      </w:r>
    </w:p>
    <w:p w14:paraId="7DE18244" w14:textId="77777777" w:rsidR="00262908" w:rsidRDefault="00262908" w:rsidP="00262908">
      <w:pPr>
        <w:pStyle w:val="PL"/>
      </w:pPr>
      <w:r>
        <w:lastRenderedPageBreak/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UE.</w:t>
      </w:r>
    </w:p>
    <w:p w14:paraId="4F4F7386" w14:textId="77777777" w:rsidR="00262908" w:rsidRDefault="00262908" w:rsidP="00262908">
      <w:pPr>
        <w:pStyle w:val="PL"/>
      </w:pPr>
      <w:r>
        <w:t xml:space="preserve">      type: string</w:t>
      </w:r>
    </w:p>
    <w:p w14:paraId="360FA93B" w14:textId="77777777" w:rsidR="00262908" w:rsidRDefault="00262908" w:rsidP="00262908">
      <w:pPr>
        <w:pStyle w:val="PL"/>
      </w:pPr>
      <w:r>
        <w:t xml:space="preserve">    ParamForProSeU2NRelUeRm:</w:t>
      </w:r>
    </w:p>
    <w:p w14:paraId="11DC1633" w14:textId="77777777" w:rsidR="00262908" w:rsidRDefault="00262908" w:rsidP="00262908">
      <w:pPr>
        <w:pStyle w:val="PL"/>
      </w:pPr>
      <w:r>
        <w:t xml:space="preserve">      description: &gt;</w:t>
      </w:r>
    </w:p>
    <w:p w14:paraId="434C6D3B" w14:textId="77777777" w:rsidR="00262908" w:rsidRDefault="00262908" w:rsidP="00262908">
      <w:pPr>
        <w:pStyle w:val="PL"/>
      </w:pPr>
      <w:r>
        <w:t xml:space="preserve">        This data type is defined in the same way as the ParamForProSeU2NRelay data type,</w:t>
      </w:r>
    </w:p>
    <w:p w14:paraId="66074DF1" w14:textId="77777777" w:rsidR="00262908" w:rsidRDefault="00262908" w:rsidP="00262908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41460AC4" w14:textId="77777777" w:rsidR="00262908" w:rsidRDefault="00262908" w:rsidP="00262908">
      <w:pPr>
        <w:pStyle w:val="PL"/>
      </w:pPr>
      <w:r>
        <w:t xml:space="preserve">      type: string</w:t>
      </w:r>
    </w:p>
    <w:p w14:paraId="3717D07A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7A5B8E8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ParamForProSeRemUe</w:t>
      </w:r>
      <w:proofErr w:type="spellEnd"/>
      <w:r>
        <w:t>:</w:t>
      </w:r>
    </w:p>
    <w:p w14:paraId="1BB354EE" w14:textId="77777777" w:rsidR="00262908" w:rsidRDefault="00262908" w:rsidP="00262908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Remate UE.</w:t>
      </w:r>
    </w:p>
    <w:p w14:paraId="49CDEE3A" w14:textId="77777777" w:rsidR="00262908" w:rsidRDefault="00262908" w:rsidP="00262908">
      <w:pPr>
        <w:pStyle w:val="PL"/>
      </w:pPr>
      <w:r>
        <w:t xml:space="preserve">      type: string</w:t>
      </w:r>
    </w:p>
    <w:p w14:paraId="7C38F0A6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ParamForProSeRemUeRm</w:t>
      </w:r>
      <w:proofErr w:type="spellEnd"/>
      <w:r>
        <w:t>:</w:t>
      </w:r>
    </w:p>
    <w:p w14:paraId="2F74F862" w14:textId="77777777" w:rsidR="00262908" w:rsidRDefault="00262908" w:rsidP="00262908">
      <w:pPr>
        <w:pStyle w:val="PL"/>
      </w:pPr>
      <w:r>
        <w:t xml:space="preserve">      description: &gt;</w:t>
      </w:r>
    </w:p>
    <w:p w14:paraId="3569869E" w14:textId="77777777" w:rsidR="00262908" w:rsidRDefault="00262908" w:rsidP="00262908">
      <w:pPr>
        <w:pStyle w:val="PL"/>
      </w:pPr>
      <w:r>
        <w:t xml:space="preserve">        This data type is defined in the same way as the </w:t>
      </w:r>
      <w:proofErr w:type="spellStart"/>
      <w:r>
        <w:t>ParamForProSeRemUe</w:t>
      </w:r>
      <w:proofErr w:type="spellEnd"/>
      <w:r>
        <w:t xml:space="preserve"> data type,</w:t>
      </w:r>
    </w:p>
    <w:p w14:paraId="2C5E2C06" w14:textId="77777777" w:rsidR="00262908" w:rsidRDefault="00262908" w:rsidP="00262908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33CBA6BD" w14:textId="77777777" w:rsidR="00262908" w:rsidRDefault="00262908" w:rsidP="00262908">
      <w:pPr>
        <w:pStyle w:val="PL"/>
      </w:pPr>
      <w:r>
        <w:t xml:space="preserve">      type: string</w:t>
      </w:r>
    </w:p>
    <w:p w14:paraId="26C8823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53864D9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UrspRuleRequest</w:t>
      </w:r>
      <w:proofErr w:type="spellEnd"/>
      <w:r>
        <w:t>:</w:t>
      </w:r>
    </w:p>
    <w:p w14:paraId="0F81D61E" w14:textId="77777777" w:rsidR="00262908" w:rsidRDefault="00262908" w:rsidP="00262908">
      <w:pPr>
        <w:pStyle w:val="PL"/>
      </w:pPr>
      <w:r>
        <w:t xml:space="preserve">      description: Contains parameters that can be used to guide the URSP.</w:t>
      </w:r>
    </w:p>
    <w:p w14:paraId="02FFE4FD" w14:textId="77777777" w:rsidR="00262908" w:rsidRDefault="00262908" w:rsidP="00262908">
      <w:pPr>
        <w:pStyle w:val="PL"/>
      </w:pPr>
      <w:r>
        <w:t xml:space="preserve">      type: object</w:t>
      </w:r>
    </w:p>
    <w:p w14:paraId="2E007835" w14:textId="77777777" w:rsidR="00262908" w:rsidRDefault="00262908" w:rsidP="00262908">
      <w:pPr>
        <w:pStyle w:val="PL"/>
      </w:pPr>
      <w:r>
        <w:t xml:space="preserve">      properties:</w:t>
      </w:r>
    </w:p>
    <w:p w14:paraId="631048D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trafficDesc</w:t>
      </w:r>
      <w:proofErr w:type="spellEnd"/>
      <w:r>
        <w:t>:</w:t>
      </w:r>
    </w:p>
    <w:p w14:paraId="02C865A9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TrafficDescriptorComponents</w:t>
      </w:r>
      <w:proofErr w:type="spellEnd"/>
      <w:r>
        <w:t>'</w:t>
      </w:r>
    </w:p>
    <w:p w14:paraId="5CF0C548" w14:textId="77777777" w:rsidR="00262908" w:rsidRPr="00AB518D" w:rsidRDefault="00262908" w:rsidP="002629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B518D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relatP</w:t>
      </w:r>
      <w:r w:rsidRPr="00AB518D">
        <w:rPr>
          <w:rFonts w:ascii="Courier New" w:hAnsi="Courier New" w:cs="Courier New"/>
          <w:sz w:val="16"/>
        </w:rPr>
        <w:t>recedence</w:t>
      </w:r>
      <w:proofErr w:type="spellEnd"/>
      <w:r w:rsidRPr="00AB518D">
        <w:rPr>
          <w:rFonts w:ascii="Courier New" w:hAnsi="Courier New" w:cs="Courier New"/>
          <w:sz w:val="16"/>
        </w:rPr>
        <w:t>:</w:t>
      </w:r>
    </w:p>
    <w:p w14:paraId="1BCD408A" w14:textId="77777777" w:rsidR="00262908" w:rsidRDefault="00262908" w:rsidP="00262908">
      <w:pPr>
        <w:pStyle w:val="PL"/>
      </w:pPr>
      <w:r w:rsidRPr="00AB518D">
        <w:rPr>
          <w:rFonts w:cs="Courier New"/>
        </w:rPr>
        <w:t xml:space="preserve">          $ref: 'TS29571_CommonData.yaml#/components/schemas/</w:t>
      </w:r>
      <w:proofErr w:type="spellStart"/>
      <w:r w:rsidRPr="00AB518D">
        <w:rPr>
          <w:rFonts w:cs="Courier New"/>
        </w:rPr>
        <w:t>Uinteger</w:t>
      </w:r>
      <w:proofErr w:type="spellEnd"/>
      <w:r w:rsidRPr="00AB518D">
        <w:rPr>
          <w:rFonts w:cs="Courier New"/>
        </w:rPr>
        <w:t>'</w:t>
      </w:r>
    </w:p>
    <w:p w14:paraId="2C31AF6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routeSelParamSets</w:t>
      </w:r>
      <w:proofErr w:type="spellEnd"/>
      <w:r>
        <w:t>:</w:t>
      </w:r>
    </w:p>
    <w:p w14:paraId="0922978D" w14:textId="77777777" w:rsidR="00262908" w:rsidRDefault="00262908" w:rsidP="00262908">
      <w:pPr>
        <w:pStyle w:val="PL"/>
      </w:pPr>
      <w:r>
        <w:t xml:space="preserve">          type: array</w:t>
      </w:r>
    </w:p>
    <w:p w14:paraId="0F1CB83E" w14:textId="77777777" w:rsidR="00262908" w:rsidRDefault="00262908" w:rsidP="00262908">
      <w:pPr>
        <w:pStyle w:val="PL"/>
      </w:pPr>
      <w:r>
        <w:t xml:space="preserve">          items:</w:t>
      </w:r>
    </w:p>
    <w:p w14:paraId="5BD4E8F4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t>RouteSelectionParameterSet</w:t>
      </w:r>
      <w:proofErr w:type="spellEnd"/>
      <w:r>
        <w:t>'</w:t>
      </w:r>
    </w:p>
    <w:p w14:paraId="11F9CEF5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853936" w14:textId="77777777" w:rsidR="00262908" w:rsidRDefault="00262908" w:rsidP="00262908">
      <w:pPr>
        <w:pStyle w:val="PL"/>
      </w:pPr>
      <w:r>
        <w:t xml:space="preserve">          description: Sets of parameters that may be used to guide the Route Selection Descriptors of the URSP.</w:t>
      </w:r>
    </w:p>
    <w:p w14:paraId="0CF0ACE7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RouteSelectionParameterSet</w:t>
      </w:r>
      <w:proofErr w:type="spellEnd"/>
      <w:r>
        <w:t>:</w:t>
      </w:r>
    </w:p>
    <w:p w14:paraId="0825DD0F" w14:textId="77777777" w:rsidR="00262908" w:rsidRDefault="00262908" w:rsidP="00262908">
      <w:pPr>
        <w:pStyle w:val="PL"/>
      </w:pPr>
      <w:r>
        <w:t xml:space="preserve">      description: &gt;</w:t>
      </w:r>
    </w:p>
    <w:p w14:paraId="2F9E3256" w14:textId="77777777" w:rsidR="00262908" w:rsidRDefault="00262908" w:rsidP="00262908">
      <w:pPr>
        <w:pStyle w:val="PL"/>
      </w:pPr>
      <w:r>
        <w:t xml:space="preserve">        Contains parameters that can be used to guide the Route Selection</w:t>
      </w:r>
    </w:p>
    <w:p w14:paraId="62FDD552" w14:textId="77777777" w:rsidR="00262908" w:rsidRDefault="00262908" w:rsidP="00262908">
      <w:pPr>
        <w:pStyle w:val="PL"/>
      </w:pPr>
      <w:r>
        <w:t xml:space="preserve">        Descriptors of the URSP.</w:t>
      </w:r>
    </w:p>
    <w:p w14:paraId="3EEDA0F4" w14:textId="77777777" w:rsidR="00262908" w:rsidRDefault="00262908" w:rsidP="00262908">
      <w:pPr>
        <w:pStyle w:val="PL"/>
      </w:pPr>
      <w:r>
        <w:t xml:space="preserve">      type: object</w:t>
      </w:r>
    </w:p>
    <w:p w14:paraId="3D447547" w14:textId="77777777" w:rsidR="00262908" w:rsidRDefault="00262908" w:rsidP="00262908">
      <w:pPr>
        <w:pStyle w:val="PL"/>
      </w:pPr>
      <w:r>
        <w:t xml:space="preserve">      properties:</w:t>
      </w:r>
    </w:p>
    <w:p w14:paraId="0653E6F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BD00764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6B85E9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A12C4B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D10865A" w14:textId="77777777" w:rsidR="00262908" w:rsidRDefault="00262908" w:rsidP="00262908">
      <w:pPr>
        <w:pStyle w:val="PL"/>
      </w:pPr>
      <w:r>
        <w:t xml:space="preserve">        precedence:</w:t>
      </w:r>
    </w:p>
    <w:p w14:paraId="3DFF129F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D7A352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spatialValidityAreas</w:t>
      </w:r>
      <w:proofErr w:type="spellEnd"/>
      <w:r>
        <w:t>:</w:t>
      </w:r>
    </w:p>
    <w:p w14:paraId="545504E2" w14:textId="77777777" w:rsidR="00262908" w:rsidRDefault="00262908" w:rsidP="00262908">
      <w:pPr>
        <w:pStyle w:val="PL"/>
      </w:pPr>
      <w:r>
        <w:t xml:space="preserve">          type: array</w:t>
      </w:r>
    </w:p>
    <w:p w14:paraId="5CA94078" w14:textId="77777777" w:rsidR="00262908" w:rsidRDefault="00262908" w:rsidP="00262908">
      <w:pPr>
        <w:pStyle w:val="PL"/>
      </w:pPr>
      <w:r>
        <w:t xml:space="preserve">          items:</w:t>
      </w:r>
    </w:p>
    <w:p w14:paraId="641B2AC9" w14:textId="77777777" w:rsidR="00262908" w:rsidRDefault="00262908" w:rsidP="00262908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01455024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2036DD" w14:textId="77777777" w:rsidR="00262908" w:rsidRDefault="00262908" w:rsidP="00262908">
      <w:pPr>
        <w:pStyle w:val="PL"/>
      </w:pPr>
      <w:r>
        <w:t xml:space="preserve">          description: &gt;</w:t>
      </w:r>
    </w:p>
    <w:p w14:paraId="7DE5A88E" w14:textId="77777777" w:rsidR="00262908" w:rsidRDefault="00262908" w:rsidP="00262908">
      <w:pPr>
        <w:pStyle w:val="PL"/>
      </w:pPr>
      <w:r>
        <w:t xml:space="preserve">            Indicates where the route selection parameters apply. It may correspond</w:t>
      </w:r>
    </w:p>
    <w:p w14:paraId="6E8046F2" w14:textId="77777777" w:rsidR="00262908" w:rsidRDefault="00262908" w:rsidP="00262908">
      <w:pPr>
        <w:pStyle w:val="PL"/>
      </w:pPr>
      <w:r>
        <w:t xml:space="preserve">            to a geographical area, for example using a geographic shape that</w:t>
      </w:r>
    </w:p>
    <w:p w14:paraId="4A2E9964" w14:textId="77777777" w:rsidR="00262908" w:rsidRDefault="00262908" w:rsidP="00262908">
      <w:pPr>
        <w:pStyle w:val="PL"/>
      </w:pPr>
      <w:r>
        <w:t xml:space="preserve">            is known to the AF and is configured by the operator to correspond to a list</w:t>
      </w:r>
    </w:p>
    <w:p w14:paraId="78BF6552" w14:textId="77777777" w:rsidR="00262908" w:rsidRDefault="00262908" w:rsidP="00262908">
      <w:pPr>
        <w:pStyle w:val="PL"/>
      </w:pPr>
      <w:r>
        <w:t xml:space="preserve">            of or TAIs.</w:t>
      </w:r>
    </w:p>
    <w:p w14:paraId="619EEC6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spatialValidityTais</w:t>
      </w:r>
      <w:proofErr w:type="spellEnd"/>
      <w:r>
        <w:t>:</w:t>
      </w:r>
    </w:p>
    <w:p w14:paraId="28DF2D2A" w14:textId="77777777" w:rsidR="00262908" w:rsidRDefault="00262908" w:rsidP="00262908">
      <w:pPr>
        <w:pStyle w:val="PL"/>
      </w:pPr>
      <w:r>
        <w:t xml:space="preserve">          type: array</w:t>
      </w:r>
    </w:p>
    <w:p w14:paraId="14D47BA1" w14:textId="77777777" w:rsidR="00262908" w:rsidRDefault="00262908" w:rsidP="00262908">
      <w:pPr>
        <w:pStyle w:val="PL"/>
      </w:pPr>
      <w:r>
        <w:t xml:space="preserve">          items:</w:t>
      </w:r>
    </w:p>
    <w:p w14:paraId="36977B06" w14:textId="77777777" w:rsidR="00262908" w:rsidRDefault="00262908" w:rsidP="00262908">
      <w:pPr>
        <w:pStyle w:val="PL"/>
      </w:pPr>
      <w:r>
        <w:t xml:space="preserve">            $ref: 'TS29571_CommonData.yaml#/components/schemas/Tai'</w:t>
      </w:r>
    </w:p>
    <w:p w14:paraId="6C575D1C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9BE365" w14:textId="77777777" w:rsidR="00262908" w:rsidRDefault="00262908" w:rsidP="00262908">
      <w:pPr>
        <w:pStyle w:val="PL"/>
      </w:pPr>
      <w:r>
        <w:t xml:space="preserve">          description: Indicates the TAIs in which the route selection parameters apply. </w:t>
      </w:r>
      <w:r w:rsidRPr="002F565E">
        <w:t>This attribute is applicable only within the 5GC and it shall not be included in the request messages of untrusted AFs for URSP guidance.</w:t>
      </w:r>
    </w:p>
    <w:p w14:paraId="6D6F8D01" w14:textId="77777777" w:rsidR="00262908" w:rsidRDefault="00262908" w:rsidP="00262908">
      <w:pPr>
        <w:pStyle w:val="PL"/>
      </w:pPr>
      <w:r>
        <w:t xml:space="preserve">    Event:</w:t>
      </w:r>
    </w:p>
    <w:p w14:paraId="6B814E2E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A12D6D" w14:textId="77777777" w:rsidR="00262908" w:rsidRDefault="00262908" w:rsidP="00262908">
      <w:pPr>
        <w:pStyle w:val="PL"/>
      </w:pPr>
      <w:r>
        <w:t xml:space="preserve">      - type: string</w:t>
      </w:r>
    </w:p>
    <w:p w14:paraId="74588C0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400FC28" w14:textId="77777777" w:rsidR="00262908" w:rsidRDefault="00262908" w:rsidP="00262908">
      <w:pPr>
        <w:pStyle w:val="PL"/>
      </w:pPr>
      <w:bookmarkStart w:id="264" w:name="_Hlk83799711"/>
      <w:r>
        <w:t xml:space="preserve">          - SUCCESS_UE_POL_DEL_SP</w:t>
      </w:r>
    </w:p>
    <w:bookmarkEnd w:id="264"/>
    <w:p w14:paraId="34D637B7" w14:textId="77777777" w:rsidR="00262908" w:rsidRDefault="00262908" w:rsidP="00262908">
      <w:pPr>
        <w:pStyle w:val="PL"/>
      </w:pPr>
      <w:r w:rsidRPr="00F25916">
        <w:t xml:space="preserve">          - </w:t>
      </w:r>
      <w:r>
        <w:t>UN</w:t>
      </w:r>
      <w:r w:rsidRPr="00F25916">
        <w:t>SUCCESS_UE_POL_DEL_SP</w:t>
      </w:r>
    </w:p>
    <w:p w14:paraId="19242F44" w14:textId="77777777" w:rsidR="00262908" w:rsidRDefault="00262908" w:rsidP="00262908">
      <w:pPr>
        <w:pStyle w:val="PL"/>
      </w:pPr>
      <w:r>
        <w:t xml:space="preserve">      - type: string</w:t>
      </w:r>
    </w:p>
    <w:p w14:paraId="1C35F7A2" w14:textId="77777777" w:rsidR="00262908" w:rsidRDefault="00262908" w:rsidP="00262908">
      <w:pPr>
        <w:pStyle w:val="PL"/>
      </w:pPr>
      <w:r>
        <w:t xml:space="preserve">        description: &gt;</w:t>
      </w:r>
    </w:p>
    <w:p w14:paraId="5D69B09B" w14:textId="77777777" w:rsidR="00262908" w:rsidRDefault="00262908" w:rsidP="00262908">
      <w:pPr>
        <w:pStyle w:val="PL"/>
      </w:pPr>
      <w:r>
        <w:t xml:space="preserve">          This string identifies </w:t>
      </w:r>
      <w:r w:rsidRPr="008A37C8">
        <w:t>AF subscribe to event</w:t>
      </w:r>
      <w:r>
        <w:t>(s)</w:t>
      </w:r>
      <w:r w:rsidRPr="008A37C8">
        <w:t xml:space="preserve"> notification</w:t>
      </w:r>
      <w:r>
        <w:t>s</w:t>
      </w:r>
      <w:r w:rsidRPr="008A37C8">
        <w:t xml:space="preserve"> related to</w:t>
      </w:r>
    </w:p>
    <w:p w14:paraId="3AA91156" w14:textId="77777777" w:rsidR="00262908" w:rsidRDefault="00262908" w:rsidP="00262908">
      <w:pPr>
        <w:pStyle w:val="PL"/>
      </w:pPr>
      <w:r>
        <w:t xml:space="preserve">         </w:t>
      </w:r>
      <w:r w:rsidRPr="008A37C8">
        <w:t xml:space="preserve"> AF provisioned service parameters</w:t>
      </w:r>
      <w:r>
        <w:t>.</w:t>
      </w:r>
    </w:p>
    <w:p w14:paraId="030AE0B8" w14:textId="77777777" w:rsidR="00262908" w:rsidRDefault="00262908" w:rsidP="00262908">
      <w:pPr>
        <w:pStyle w:val="PL"/>
      </w:pPr>
      <w:r>
        <w:t xml:space="preserve">      description: |</w:t>
      </w:r>
    </w:p>
    <w:p w14:paraId="535BA977" w14:textId="77777777" w:rsidR="00262908" w:rsidRDefault="00262908" w:rsidP="00262908">
      <w:pPr>
        <w:pStyle w:val="PL"/>
      </w:pPr>
      <w:r>
        <w:t xml:space="preserve">        Possible values are:</w:t>
      </w:r>
    </w:p>
    <w:p w14:paraId="7E812407" w14:textId="77777777" w:rsidR="00262908" w:rsidRDefault="00262908" w:rsidP="00262908">
      <w:pPr>
        <w:pStyle w:val="PL"/>
      </w:pPr>
      <w:r>
        <w:t xml:space="preserve">        - SUCCESS_UE_POL_DEL_SP: </w:t>
      </w:r>
      <w:r w:rsidRPr="00034084">
        <w:t>Successful UE Policy Delivery related to the invocation of AF provisioned Service Parameters</w:t>
      </w:r>
      <w:r>
        <w:t>.</w:t>
      </w:r>
    </w:p>
    <w:p w14:paraId="3B5023AB" w14:textId="77777777" w:rsidR="00262908" w:rsidRDefault="00262908" w:rsidP="00262908">
      <w:pPr>
        <w:pStyle w:val="PL"/>
      </w:pPr>
      <w:r w:rsidRPr="00034084">
        <w:t xml:space="preserve">        - </w:t>
      </w:r>
      <w:r>
        <w:t>UN</w:t>
      </w:r>
      <w:r w:rsidRPr="00034084">
        <w:t xml:space="preserve">SUCCESS_UE_POL_DEL_SP: </w:t>
      </w:r>
      <w:r>
        <w:t>Uns</w:t>
      </w:r>
      <w:r w:rsidRPr="00034084">
        <w:t>uccessful UE Policy Delivery related to the invocation of AF provisioned Service Parameters.</w:t>
      </w:r>
    </w:p>
    <w:p w14:paraId="0C752C2B" w14:textId="77777777" w:rsidR="00262908" w:rsidRDefault="00262908" w:rsidP="00262908">
      <w:pPr>
        <w:pStyle w:val="PL"/>
      </w:pPr>
      <w:r>
        <w:lastRenderedPageBreak/>
        <w:t xml:space="preserve">    </w:t>
      </w:r>
      <w:proofErr w:type="spellStart"/>
      <w:r>
        <w:t>AfNotification</w:t>
      </w:r>
      <w:proofErr w:type="spellEnd"/>
      <w:r>
        <w:t>:</w:t>
      </w:r>
    </w:p>
    <w:p w14:paraId="062C2752" w14:textId="77777777" w:rsidR="00262908" w:rsidRDefault="00262908" w:rsidP="00262908">
      <w:pPr>
        <w:pStyle w:val="PL"/>
      </w:pPr>
      <w:r>
        <w:t xml:space="preserve">      description: &gt;</w:t>
      </w:r>
    </w:p>
    <w:p w14:paraId="66ED2305" w14:textId="77777777" w:rsidR="00262908" w:rsidRDefault="00262908" w:rsidP="00262908">
      <w:pPr>
        <w:pStyle w:val="PL"/>
      </w:pPr>
      <w:r>
        <w:t xml:space="preserve">        Notifications upon AF Service Parameter Authorization Update </w:t>
      </w:r>
      <w:proofErr w:type="gramStart"/>
      <w:r>
        <w:t>e.g.</w:t>
      </w:r>
      <w:proofErr w:type="gramEnd"/>
      <w:r>
        <w:t xml:space="preserve"> to</w:t>
      </w:r>
    </w:p>
    <w:p w14:paraId="3265536E" w14:textId="77777777" w:rsidR="00262908" w:rsidRDefault="00262908" w:rsidP="00262908">
      <w:pPr>
        <w:pStyle w:val="PL"/>
      </w:pPr>
      <w:r>
        <w:t xml:space="preserve">        revoke the authorization, and/or AF subscribed event notification of the</w:t>
      </w:r>
    </w:p>
    <w:p w14:paraId="743E69EA" w14:textId="77777777" w:rsidR="00262908" w:rsidRDefault="00262908" w:rsidP="00262908">
      <w:pPr>
        <w:pStyle w:val="PL"/>
      </w:pPr>
      <w:r>
        <w:t xml:space="preserve">        outcome related to the invocation of service parameter provisioning.</w:t>
      </w:r>
    </w:p>
    <w:p w14:paraId="197236BD" w14:textId="77777777" w:rsidR="00262908" w:rsidRDefault="00262908" w:rsidP="00262908">
      <w:pPr>
        <w:pStyle w:val="PL"/>
      </w:pPr>
      <w:r>
        <w:t xml:space="preserve">      type: object</w:t>
      </w:r>
    </w:p>
    <w:p w14:paraId="4DAAA688" w14:textId="77777777" w:rsidR="00262908" w:rsidRDefault="00262908" w:rsidP="00262908">
      <w:pPr>
        <w:pStyle w:val="PL"/>
      </w:pPr>
      <w:r>
        <w:t xml:space="preserve">      properties:</w:t>
      </w:r>
    </w:p>
    <w:p w14:paraId="26C3A040" w14:textId="77777777" w:rsidR="00262908" w:rsidRDefault="00262908" w:rsidP="00262908">
      <w:pPr>
        <w:pStyle w:val="PL"/>
      </w:pPr>
      <w:r>
        <w:t xml:space="preserve">        subscription:</w:t>
      </w:r>
    </w:p>
    <w:p w14:paraId="39E77FDB" w14:textId="77777777" w:rsidR="00262908" w:rsidRDefault="00262908" w:rsidP="00262908">
      <w:pPr>
        <w:pStyle w:val="PL"/>
      </w:pPr>
      <w:r>
        <w:t xml:space="preserve">          $ref: 'TS29122_CommonData.yaml#/components/schemas/Link'</w:t>
      </w:r>
    </w:p>
    <w:p w14:paraId="0120CEC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reportEvent</w:t>
      </w:r>
      <w:proofErr w:type="spellEnd"/>
      <w:r>
        <w:t>:</w:t>
      </w:r>
    </w:p>
    <w:p w14:paraId="62A95014" w14:textId="77777777" w:rsidR="00262908" w:rsidRDefault="00262908" w:rsidP="00262908">
      <w:pPr>
        <w:pStyle w:val="PL"/>
      </w:pPr>
      <w:r>
        <w:t xml:space="preserve">          $ref: '#/components/schemas/Event'</w:t>
      </w:r>
    </w:p>
    <w:p w14:paraId="1471FA6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authResult</w:t>
      </w:r>
      <w:proofErr w:type="spellEnd"/>
      <w:r>
        <w:t>:</w:t>
      </w:r>
    </w:p>
    <w:p w14:paraId="73A09011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AuthorizationResult</w:t>
      </w:r>
      <w:proofErr w:type="spellEnd"/>
      <w:r>
        <w:t>'</w:t>
      </w:r>
    </w:p>
    <w:p w14:paraId="71C3DB0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01B68951" w14:textId="77777777" w:rsidR="00262908" w:rsidRDefault="00262908" w:rsidP="00262908">
      <w:pPr>
        <w:pStyle w:val="PL"/>
      </w:pPr>
      <w:r>
        <w:t xml:space="preserve">          type: array</w:t>
      </w:r>
    </w:p>
    <w:p w14:paraId="52BE9FF2" w14:textId="77777777" w:rsidR="00262908" w:rsidRDefault="00262908" w:rsidP="00262908">
      <w:pPr>
        <w:pStyle w:val="PL"/>
      </w:pPr>
      <w:r>
        <w:t xml:space="preserve">          items:</w:t>
      </w:r>
    </w:p>
    <w:p w14:paraId="760AF79B" w14:textId="77777777" w:rsidR="00262908" w:rsidRDefault="00262908" w:rsidP="00262908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DC9ED59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A3228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B6FB164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6F50CD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1FA60D6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D61A53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eventInfo</w:t>
      </w:r>
      <w:proofErr w:type="spellEnd"/>
      <w:r>
        <w:t>:</w:t>
      </w:r>
    </w:p>
    <w:p w14:paraId="460C2704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EventInfo</w:t>
      </w:r>
      <w:proofErr w:type="spellEnd"/>
      <w:r>
        <w:t>'</w:t>
      </w:r>
    </w:p>
    <w:p w14:paraId="5B419DD7" w14:textId="77777777" w:rsidR="00262908" w:rsidRDefault="00262908" w:rsidP="00262908">
      <w:pPr>
        <w:pStyle w:val="PL"/>
      </w:pPr>
      <w:r>
        <w:t xml:space="preserve">      required:</w:t>
      </w:r>
    </w:p>
    <w:p w14:paraId="7F5135B1" w14:textId="77777777" w:rsidR="00262908" w:rsidRDefault="00262908" w:rsidP="00262908">
      <w:pPr>
        <w:pStyle w:val="PL"/>
      </w:pPr>
      <w:r>
        <w:t xml:space="preserve">        - subscription</w:t>
      </w:r>
    </w:p>
    <w:p w14:paraId="6985B96A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2709EC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reportEvent</w:t>
      </w:r>
      <w:proofErr w:type="spellEnd"/>
      <w:r>
        <w:t>]</w:t>
      </w:r>
    </w:p>
    <w:p w14:paraId="56B48A95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authResult</w:t>
      </w:r>
      <w:proofErr w:type="spellEnd"/>
      <w:r>
        <w:t>]</w:t>
      </w:r>
    </w:p>
    <w:p w14:paraId="67356CE3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TrafficDescriptorComponents</w:t>
      </w:r>
      <w:proofErr w:type="spellEnd"/>
      <w:r>
        <w:t>:</w:t>
      </w:r>
    </w:p>
    <w:p w14:paraId="079F3CD9" w14:textId="77777777" w:rsidR="00262908" w:rsidRDefault="00262908" w:rsidP="00262908">
      <w:pPr>
        <w:pStyle w:val="PL"/>
      </w:pPr>
      <w:r>
        <w:t xml:space="preserve">      description: </w:t>
      </w:r>
      <w:r w:rsidRPr="00616A91">
        <w:t xml:space="preserve">Traffic descriptor </w:t>
      </w:r>
      <w:r>
        <w:t xml:space="preserve">components </w:t>
      </w:r>
      <w:r w:rsidRPr="00616A91">
        <w:t>for the requested URSP</w:t>
      </w:r>
      <w:r>
        <w:t>.</w:t>
      </w:r>
    </w:p>
    <w:p w14:paraId="02EE1865" w14:textId="77777777" w:rsidR="00262908" w:rsidRDefault="00262908" w:rsidP="00262908">
      <w:pPr>
        <w:pStyle w:val="PL"/>
      </w:pPr>
      <w:r>
        <w:t xml:space="preserve">      type: object</w:t>
      </w:r>
    </w:p>
    <w:p w14:paraId="032A79B7" w14:textId="77777777" w:rsidR="00262908" w:rsidRDefault="00262908" w:rsidP="00262908">
      <w:pPr>
        <w:pStyle w:val="PL"/>
      </w:pPr>
      <w:r>
        <w:t xml:space="preserve">      properties:</w:t>
      </w:r>
    </w:p>
    <w:p w14:paraId="0F8C1C9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appDescs</w:t>
      </w:r>
      <w:proofErr w:type="spellEnd"/>
      <w:r>
        <w:t>:</w:t>
      </w:r>
    </w:p>
    <w:p w14:paraId="0D32167C" w14:textId="77777777" w:rsidR="00262908" w:rsidRDefault="00262908" w:rsidP="00262908">
      <w:pPr>
        <w:pStyle w:val="PL"/>
      </w:pPr>
      <w:r>
        <w:t xml:space="preserve">          type: object</w:t>
      </w:r>
    </w:p>
    <w:p w14:paraId="55955D65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E2CC4E0" w14:textId="77777777" w:rsidR="00262908" w:rsidRDefault="00262908" w:rsidP="00262908">
      <w:pPr>
        <w:pStyle w:val="PL"/>
      </w:pPr>
      <w:r>
        <w:t xml:space="preserve">            $ref: '</w:t>
      </w:r>
      <w:r w:rsidRPr="00833B33">
        <w:t>TS29522_5GLANParameterProvision.yaml</w:t>
      </w:r>
      <w:r>
        <w:t>#/components/schemas/AppDescriptor'</w:t>
      </w:r>
    </w:p>
    <w:p w14:paraId="76899D30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8603626" w14:textId="77777777" w:rsidR="00262908" w:rsidRDefault="00262908" w:rsidP="00262908">
      <w:pPr>
        <w:pStyle w:val="PL"/>
      </w:pPr>
      <w:r>
        <w:t xml:space="preserve">          description: Describes the operation systems and the corresponding applications for each operation systems. The key </w:t>
      </w:r>
      <w:proofErr w:type="gramStart"/>
      <w:r>
        <w:t>of</w:t>
      </w:r>
      <w:proofErr w:type="gramEnd"/>
      <w:r>
        <w:t xml:space="preserve"> map is </w:t>
      </w:r>
      <w:proofErr w:type="spellStart"/>
      <w:r>
        <w:t>osId</w:t>
      </w:r>
      <w:proofErr w:type="spellEnd"/>
      <w:r>
        <w:t>.</w:t>
      </w:r>
    </w:p>
    <w:p w14:paraId="3E09FF1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flowDescs</w:t>
      </w:r>
      <w:proofErr w:type="spellEnd"/>
      <w:r>
        <w:t>:</w:t>
      </w:r>
    </w:p>
    <w:p w14:paraId="208BBA13" w14:textId="77777777" w:rsidR="00262908" w:rsidRDefault="00262908" w:rsidP="00262908">
      <w:pPr>
        <w:pStyle w:val="PL"/>
      </w:pPr>
      <w:r>
        <w:t xml:space="preserve">          type: array</w:t>
      </w:r>
    </w:p>
    <w:p w14:paraId="2B6E1E88" w14:textId="77777777" w:rsidR="00262908" w:rsidRDefault="00262908" w:rsidP="00262908">
      <w:pPr>
        <w:pStyle w:val="PL"/>
      </w:pPr>
      <w:r>
        <w:t xml:space="preserve">          items:</w:t>
      </w:r>
    </w:p>
    <w:p w14:paraId="3A9600A7" w14:textId="77777777" w:rsidR="00262908" w:rsidRDefault="00262908" w:rsidP="00262908">
      <w:pPr>
        <w:pStyle w:val="PL"/>
      </w:pPr>
      <w:r>
        <w:t xml:space="preserve">            type: string</w:t>
      </w:r>
    </w:p>
    <w:p w14:paraId="27A3D7D1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9B3BE6" w14:textId="77777777" w:rsidR="00262908" w:rsidRDefault="00262908" w:rsidP="00262908">
      <w:pPr>
        <w:pStyle w:val="PL"/>
      </w:pPr>
      <w:r>
        <w:t xml:space="preserve">          description: Represents a 3-tuple with protocol, server </w:t>
      </w:r>
      <w:proofErr w:type="spellStart"/>
      <w:r>
        <w:t>ip</w:t>
      </w:r>
      <w:proofErr w:type="spellEnd"/>
      <w:r>
        <w:t xml:space="preserve"> and server port for UL/DL application traffic. The content of the string has the same encoding as the </w:t>
      </w:r>
      <w:proofErr w:type="spellStart"/>
      <w:r>
        <w:t>IPFilterRule</w:t>
      </w:r>
      <w:proofErr w:type="spellEnd"/>
      <w:r>
        <w:t xml:space="preserve"> AVP value as defined in IETF RFC 6733.</w:t>
      </w:r>
    </w:p>
    <w:p w14:paraId="0555D1A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domainDescs</w:t>
      </w:r>
      <w:proofErr w:type="spellEnd"/>
      <w:r>
        <w:t>:</w:t>
      </w:r>
    </w:p>
    <w:p w14:paraId="4857D69E" w14:textId="77777777" w:rsidR="00262908" w:rsidRDefault="00262908" w:rsidP="00262908">
      <w:pPr>
        <w:pStyle w:val="PL"/>
      </w:pPr>
      <w:r>
        <w:t xml:space="preserve">          type: array</w:t>
      </w:r>
    </w:p>
    <w:p w14:paraId="6CD15006" w14:textId="77777777" w:rsidR="00262908" w:rsidRDefault="00262908" w:rsidP="00262908">
      <w:pPr>
        <w:pStyle w:val="PL"/>
      </w:pPr>
      <w:r>
        <w:t xml:space="preserve">          items:</w:t>
      </w:r>
    </w:p>
    <w:p w14:paraId="34F7F436" w14:textId="77777777" w:rsidR="00262908" w:rsidRDefault="00262908" w:rsidP="00262908">
      <w:pPr>
        <w:pStyle w:val="PL"/>
      </w:pPr>
      <w:r>
        <w:t xml:space="preserve">            type: string</w:t>
      </w:r>
    </w:p>
    <w:p w14:paraId="2760832D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951ABB" w14:textId="77777777" w:rsidR="00262908" w:rsidRDefault="00262908" w:rsidP="00262908">
      <w:pPr>
        <w:pStyle w:val="PL"/>
      </w:pPr>
      <w:r>
        <w:t xml:space="preserve">          description: </w:t>
      </w:r>
      <w:r w:rsidRPr="00F420DC">
        <w:t>FQDN(s) or a regular expression which are used as a domain name matching criteria</w:t>
      </w:r>
      <w:r>
        <w:t>.</w:t>
      </w:r>
    </w:p>
    <w:p w14:paraId="3F2F596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ethFlowDescs</w:t>
      </w:r>
      <w:proofErr w:type="spellEnd"/>
      <w:r>
        <w:t>:</w:t>
      </w:r>
    </w:p>
    <w:p w14:paraId="16861D6A" w14:textId="77777777" w:rsidR="00262908" w:rsidRDefault="00262908" w:rsidP="00262908">
      <w:pPr>
        <w:pStyle w:val="PL"/>
      </w:pPr>
      <w:r>
        <w:t xml:space="preserve">          type: array</w:t>
      </w:r>
    </w:p>
    <w:p w14:paraId="3223202F" w14:textId="77777777" w:rsidR="00262908" w:rsidRDefault="00262908" w:rsidP="00262908">
      <w:pPr>
        <w:pStyle w:val="PL"/>
      </w:pPr>
      <w:r>
        <w:t xml:space="preserve">          items:</w:t>
      </w:r>
    </w:p>
    <w:p w14:paraId="08967927" w14:textId="77777777" w:rsidR="00262908" w:rsidRDefault="00262908" w:rsidP="00262908">
      <w:pPr>
        <w:pStyle w:val="PL"/>
      </w:pPr>
      <w:r>
        <w:t xml:space="preserve">            $ref: 'TS29514_Npcf_PolicyAuthorization.yaml#/components/schemas/EthFlowDescription'</w:t>
      </w:r>
    </w:p>
    <w:p w14:paraId="0FB28AFD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8AB9C4" w14:textId="77777777" w:rsidR="00262908" w:rsidRDefault="00262908" w:rsidP="00262908">
      <w:pPr>
        <w:pStyle w:val="PL"/>
      </w:pPr>
      <w:r>
        <w:t xml:space="preserve">          description: </w:t>
      </w:r>
      <w:r w:rsidRPr="00F420DC">
        <w:t>Descriptor(s) for destination information of non-IP traffic in which only ethernet flow description is defined</w:t>
      </w:r>
      <w:r>
        <w:t>.</w:t>
      </w:r>
    </w:p>
    <w:p w14:paraId="1805745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dnns</w:t>
      </w:r>
      <w:proofErr w:type="spellEnd"/>
      <w:r>
        <w:t>:</w:t>
      </w:r>
    </w:p>
    <w:p w14:paraId="244CE2CE" w14:textId="77777777" w:rsidR="00262908" w:rsidRDefault="00262908" w:rsidP="00262908">
      <w:pPr>
        <w:pStyle w:val="PL"/>
      </w:pPr>
      <w:r>
        <w:t xml:space="preserve">          type: array</w:t>
      </w:r>
    </w:p>
    <w:p w14:paraId="34A5D154" w14:textId="77777777" w:rsidR="00262908" w:rsidRDefault="00262908" w:rsidP="00262908">
      <w:pPr>
        <w:pStyle w:val="PL"/>
      </w:pPr>
      <w:r>
        <w:t xml:space="preserve">          items:</w:t>
      </w:r>
    </w:p>
    <w:p w14:paraId="585C4AD9" w14:textId="77777777" w:rsidR="00262908" w:rsidRDefault="00262908" w:rsidP="00262908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7B03DAC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3ADD54" w14:textId="77777777" w:rsidR="00262908" w:rsidRDefault="00262908" w:rsidP="00262908">
      <w:pPr>
        <w:pStyle w:val="PL"/>
      </w:pPr>
      <w:r>
        <w:t xml:space="preserve">          description: </w:t>
      </w:r>
      <w:r w:rsidRPr="000A21E8">
        <w:t>This is matched against the DNN information provided by the application</w:t>
      </w:r>
      <w:r>
        <w:t>.</w:t>
      </w:r>
    </w:p>
    <w:p w14:paraId="4049C44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connCaps</w:t>
      </w:r>
      <w:proofErr w:type="spellEnd"/>
      <w:r>
        <w:t>:</w:t>
      </w:r>
    </w:p>
    <w:p w14:paraId="68FC56EC" w14:textId="77777777" w:rsidR="00262908" w:rsidRDefault="00262908" w:rsidP="00262908">
      <w:pPr>
        <w:pStyle w:val="PL"/>
      </w:pPr>
      <w:r>
        <w:t xml:space="preserve">          type: array</w:t>
      </w:r>
    </w:p>
    <w:p w14:paraId="339F883B" w14:textId="77777777" w:rsidR="00262908" w:rsidRDefault="00262908" w:rsidP="00262908">
      <w:pPr>
        <w:pStyle w:val="PL"/>
      </w:pPr>
      <w:r>
        <w:t xml:space="preserve">          items:</w:t>
      </w:r>
    </w:p>
    <w:p w14:paraId="0A3A19E0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t>ConnectionCapabilities</w:t>
      </w:r>
      <w:proofErr w:type="spellEnd"/>
      <w:r>
        <w:t>'</w:t>
      </w:r>
    </w:p>
    <w:p w14:paraId="71FF6310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8861F5" w14:textId="77777777" w:rsidR="00262908" w:rsidRDefault="00262908" w:rsidP="00262908">
      <w:pPr>
        <w:pStyle w:val="PL"/>
      </w:pPr>
      <w:r>
        <w:t xml:space="preserve">          description: </w:t>
      </w:r>
      <w:r w:rsidRPr="00F36B7A">
        <w:t>This is matched against the information provided by a UE application when it requests a network connection with certain capabilities</w:t>
      </w:r>
      <w:r>
        <w:t>.</w:t>
      </w:r>
    </w:p>
    <w:p w14:paraId="2422EBAB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B7B5BE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appDescs</w:t>
      </w:r>
      <w:proofErr w:type="spellEnd"/>
      <w:r>
        <w:t>]</w:t>
      </w:r>
    </w:p>
    <w:p w14:paraId="24C423D3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flowDescs</w:t>
      </w:r>
      <w:proofErr w:type="spellEnd"/>
      <w:r>
        <w:t>]</w:t>
      </w:r>
    </w:p>
    <w:p w14:paraId="139F1B6A" w14:textId="77777777" w:rsidR="00262908" w:rsidRDefault="00262908" w:rsidP="00262908">
      <w:pPr>
        <w:pStyle w:val="PL"/>
      </w:pPr>
      <w:r>
        <w:lastRenderedPageBreak/>
        <w:t xml:space="preserve">        - required: [</w:t>
      </w:r>
      <w:proofErr w:type="spellStart"/>
      <w:r>
        <w:t>domainDescs</w:t>
      </w:r>
      <w:proofErr w:type="spellEnd"/>
      <w:r>
        <w:t>]</w:t>
      </w:r>
    </w:p>
    <w:p w14:paraId="59EB691A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ethFlowDescs</w:t>
      </w:r>
      <w:proofErr w:type="spellEnd"/>
      <w:r>
        <w:t>]</w:t>
      </w:r>
    </w:p>
    <w:p w14:paraId="372C021B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dnns</w:t>
      </w:r>
      <w:proofErr w:type="spellEnd"/>
      <w:r>
        <w:t>]</w:t>
      </w:r>
    </w:p>
    <w:p w14:paraId="2E59A2B9" w14:textId="77777777" w:rsidR="00262908" w:rsidRDefault="00262908" w:rsidP="00262908">
      <w:pPr>
        <w:pStyle w:val="PL"/>
      </w:pPr>
      <w:r w:rsidRPr="00F52218">
        <w:t xml:space="preserve">        - required: [</w:t>
      </w:r>
      <w:proofErr w:type="spellStart"/>
      <w:r>
        <w:t>connCaps</w:t>
      </w:r>
      <w:proofErr w:type="spellEnd"/>
      <w:r w:rsidRPr="00F52218">
        <w:t>]</w:t>
      </w:r>
    </w:p>
    <w:p w14:paraId="3FC44FAD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AuthorizationResult</w:t>
      </w:r>
      <w:proofErr w:type="spellEnd"/>
      <w:r>
        <w:t>:</w:t>
      </w:r>
    </w:p>
    <w:p w14:paraId="693169BA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B1E228" w14:textId="77777777" w:rsidR="00262908" w:rsidRDefault="00262908" w:rsidP="00262908">
      <w:pPr>
        <w:pStyle w:val="PL"/>
      </w:pPr>
      <w:r>
        <w:t xml:space="preserve">      - type: string</w:t>
      </w:r>
    </w:p>
    <w:p w14:paraId="6E3DED5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8C760D9" w14:textId="77777777" w:rsidR="00262908" w:rsidRDefault="00262908" w:rsidP="00262908">
      <w:pPr>
        <w:pStyle w:val="PL"/>
      </w:pPr>
      <w:r>
        <w:t xml:space="preserve">          - AUTH_REVOKED</w:t>
      </w:r>
    </w:p>
    <w:p w14:paraId="73DB45DD" w14:textId="77777777" w:rsidR="00262908" w:rsidRDefault="00262908" w:rsidP="00262908">
      <w:pPr>
        <w:pStyle w:val="PL"/>
      </w:pPr>
      <w:r>
        <w:t xml:space="preserve">      - type: string</w:t>
      </w:r>
    </w:p>
    <w:p w14:paraId="3E1411BE" w14:textId="77777777" w:rsidR="00262908" w:rsidRDefault="00262908" w:rsidP="00262908">
      <w:pPr>
        <w:pStyle w:val="PL"/>
      </w:pPr>
      <w:r>
        <w:t xml:space="preserve">        description: &gt;</w:t>
      </w:r>
    </w:p>
    <w:p w14:paraId="22F97394" w14:textId="77777777" w:rsidR="00262908" w:rsidRDefault="00262908" w:rsidP="00262908">
      <w:pPr>
        <w:pStyle w:val="PL"/>
      </w:pPr>
      <w:r>
        <w:t xml:space="preserve">          This string i</w:t>
      </w:r>
      <w:r w:rsidRPr="00846829">
        <w:t>ndicate</w:t>
      </w:r>
      <w:r>
        <w:t>s</w:t>
      </w:r>
      <w:r w:rsidRPr="00846829">
        <w:t xml:space="preserve"> NEF notify the AF about the service parameters authorization</w:t>
      </w:r>
    </w:p>
    <w:p w14:paraId="56D3A82A" w14:textId="77777777" w:rsidR="00262908" w:rsidRDefault="00262908" w:rsidP="00262908">
      <w:pPr>
        <w:pStyle w:val="PL"/>
      </w:pPr>
      <w:r>
        <w:t xml:space="preserve">         </w:t>
      </w:r>
      <w:r w:rsidRPr="00846829">
        <w:t xml:space="preserve"> updates result</w:t>
      </w:r>
      <w:r>
        <w:t>.</w:t>
      </w:r>
    </w:p>
    <w:p w14:paraId="10E74454" w14:textId="77777777" w:rsidR="00262908" w:rsidRDefault="00262908" w:rsidP="00262908">
      <w:pPr>
        <w:pStyle w:val="PL"/>
      </w:pPr>
      <w:r>
        <w:t xml:space="preserve">      description: |</w:t>
      </w:r>
    </w:p>
    <w:p w14:paraId="133501AA" w14:textId="77777777" w:rsidR="00262908" w:rsidRDefault="00262908" w:rsidP="00262908">
      <w:pPr>
        <w:pStyle w:val="PL"/>
      </w:pPr>
      <w:r>
        <w:t xml:space="preserve">        Possible values are:</w:t>
      </w:r>
    </w:p>
    <w:p w14:paraId="738DA49B" w14:textId="77777777" w:rsidR="00262908" w:rsidRDefault="00262908" w:rsidP="00262908">
      <w:pPr>
        <w:pStyle w:val="PL"/>
      </w:pPr>
      <w:r>
        <w:t xml:space="preserve">        - AUTH_REVOKED: </w:t>
      </w:r>
      <w:r w:rsidRPr="00846829">
        <w:t>Indicated the service parameters authorization is revoked</w:t>
      </w:r>
      <w:r>
        <w:t>.</w:t>
      </w:r>
    </w:p>
    <w:p w14:paraId="1BF0C3F3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EventInfo</w:t>
      </w:r>
      <w:proofErr w:type="spellEnd"/>
      <w:r>
        <w:t>:</w:t>
      </w:r>
    </w:p>
    <w:p w14:paraId="7E99FBA5" w14:textId="77777777" w:rsidR="00262908" w:rsidRDefault="00262908" w:rsidP="00262908">
      <w:pPr>
        <w:pStyle w:val="PL"/>
      </w:pPr>
      <w:r>
        <w:t xml:space="preserve">      description: Indicates the event information.</w:t>
      </w:r>
    </w:p>
    <w:p w14:paraId="7457D5E2" w14:textId="77777777" w:rsidR="00262908" w:rsidRDefault="00262908" w:rsidP="00262908">
      <w:pPr>
        <w:pStyle w:val="PL"/>
      </w:pPr>
      <w:r>
        <w:t xml:space="preserve">      type: object</w:t>
      </w:r>
    </w:p>
    <w:p w14:paraId="68B5437F" w14:textId="77777777" w:rsidR="00262908" w:rsidRDefault="00262908" w:rsidP="00262908">
      <w:pPr>
        <w:pStyle w:val="PL"/>
      </w:pPr>
      <w:r>
        <w:t xml:space="preserve">      properties:</w:t>
      </w:r>
    </w:p>
    <w:p w14:paraId="0CEB5DD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failureCause</w:t>
      </w:r>
      <w:proofErr w:type="spellEnd"/>
      <w:r>
        <w:t>:</w:t>
      </w:r>
    </w:p>
    <w:p w14:paraId="3C7BE0DD" w14:textId="77777777" w:rsidR="00262908" w:rsidRDefault="00262908" w:rsidP="00262908">
      <w:pPr>
        <w:pStyle w:val="PL"/>
      </w:pPr>
      <w:r>
        <w:t xml:space="preserve">          $ref: '#/components/schemas/Failure'</w:t>
      </w:r>
    </w:p>
    <w:p w14:paraId="776E5D5E" w14:textId="77777777" w:rsidR="00262908" w:rsidRDefault="00262908" w:rsidP="00262908">
      <w:pPr>
        <w:pStyle w:val="PL"/>
      </w:pPr>
      <w:r>
        <w:t xml:space="preserve">    Failure:</w:t>
      </w:r>
    </w:p>
    <w:p w14:paraId="6000CC3E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9A85259" w14:textId="77777777" w:rsidR="00262908" w:rsidRDefault="00262908" w:rsidP="00262908">
      <w:pPr>
        <w:pStyle w:val="PL"/>
      </w:pPr>
      <w:r>
        <w:t xml:space="preserve">      - type: string</w:t>
      </w:r>
    </w:p>
    <w:p w14:paraId="696BE26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ADA04A6" w14:textId="77777777" w:rsidR="00262908" w:rsidRDefault="00262908" w:rsidP="00262908">
      <w:pPr>
        <w:pStyle w:val="PL"/>
      </w:pPr>
      <w:r>
        <w:t xml:space="preserve">          - </w:t>
      </w:r>
      <w:r w:rsidRPr="00D91862">
        <w:t>UNSPECIFIED</w:t>
      </w:r>
    </w:p>
    <w:p w14:paraId="48F15615" w14:textId="77777777" w:rsidR="00262908" w:rsidRDefault="00262908" w:rsidP="00262908">
      <w:pPr>
        <w:pStyle w:val="PL"/>
      </w:pPr>
      <w:r w:rsidRPr="008A37C8">
        <w:t xml:space="preserve">          - UE_</w:t>
      </w:r>
      <w:r>
        <w:t>NOT_REACHABLE</w:t>
      </w:r>
    </w:p>
    <w:p w14:paraId="6D802E2E" w14:textId="77777777" w:rsidR="00262908" w:rsidRDefault="00262908" w:rsidP="00262908">
      <w:pPr>
        <w:pStyle w:val="PL"/>
      </w:pPr>
      <w:r w:rsidRPr="008A37C8">
        <w:t xml:space="preserve">          - U</w:t>
      </w:r>
      <w:r>
        <w:t>NKNOWN</w:t>
      </w:r>
    </w:p>
    <w:p w14:paraId="697890A5" w14:textId="77777777" w:rsidR="00262908" w:rsidRDefault="00262908" w:rsidP="00262908">
      <w:pPr>
        <w:pStyle w:val="PL"/>
      </w:pPr>
      <w:r w:rsidRPr="008A37C8">
        <w:t xml:space="preserve">          - </w:t>
      </w:r>
      <w:r w:rsidRPr="00B30641">
        <w:t>UE_TEMP_UNREACHABLE</w:t>
      </w:r>
    </w:p>
    <w:p w14:paraId="5152068C" w14:textId="77777777" w:rsidR="00262908" w:rsidRDefault="00262908" w:rsidP="00262908">
      <w:pPr>
        <w:pStyle w:val="PL"/>
      </w:pPr>
      <w:r>
        <w:t xml:space="preserve">      - type: string</w:t>
      </w:r>
    </w:p>
    <w:p w14:paraId="52D20552" w14:textId="77777777" w:rsidR="00262908" w:rsidRDefault="00262908" w:rsidP="00262908">
      <w:pPr>
        <w:pStyle w:val="PL"/>
      </w:pPr>
      <w:r>
        <w:t xml:space="preserve">        description: &gt;</w:t>
      </w:r>
    </w:p>
    <w:p w14:paraId="5E22FA2C" w14:textId="77777777" w:rsidR="00262908" w:rsidRDefault="00262908" w:rsidP="00262908">
      <w:pPr>
        <w:pStyle w:val="PL"/>
      </w:pPr>
      <w:r>
        <w:t xml:space="preserve">          This string </w:t>
      </w:r>
      <w:r w:rsidRPr="00D91862">
        <w:t>represents the failure reason for the unsuccessful result</w:t>
      </w:r>
      <w:r>
        <w:t xml:space="preserve">. </w:t>
      </w:r>
      <w:r w:rsidRPr="00274E45">
        <w:t xml:space="preserve">May </w:t>
      </w:r>
      <w:r>
        <w:t>be</w:t>
      </w:r>
    </w:p>
    <w:p w14:paraId="7EE44C96" w14:textId="77777777" w:rsidR="00262908" w:rsidRDefault="00262908" w:rsidP="00262908">
      <w:pPr>
        <w:pStyle w:val="PL"/>
      </w:pPr>
      <w:r>
        <w:t xml:space="preserve">          </w:t>
      </w:r>
      <w:r w:rsidRPr="00274E45">
        <w:t xml:space="preserve">present if the reported </w:t>
      </w:r>
      <w:proofErr w:type="spellStart"/>
      <w:r w:rsidRPr="00274E45">
        <w:t>afSubEvent</w:t>
      </w:r>
      <w:proofErr w:type="spellEnd"/>
      <w:r w:rsidRPr="00274E45">
        <w:t xml:space="preserve"> </w:t>
      </w:r>
      <w:r>
        <w:t xml:space="preserve">attribute </w:t>
      </w:r>
      <w:r w:rsidRPr="00274E45">
        <w:t>is "UNSUCCESS_UE_POL_DEL_SP"</w:t>
      </w:r>
      <w:r>
        <w:t>.</w:t>
      </w:r>
    </w:p>
    <w:p w14:paraId="175B1832" w14:textId="77777777" w:rsidR="00262908" w:rsidRDefault="00262908" w:rsidP="00262908">
      <w:pPr>
        <w:pStyle w:val="PL"/>
      </w:pPr>
      <w:r>
        <w:t xml:space="preserve">      description: |</w:t>
      </w:r>
    </w:p>
    <w:p w14:paraId="1CBBF9D4" w14:textId="77777777" w:rsidR="00262908" w:rsidRDefault="00262908" w:rsidP="00262908">
      <w:pPr>
        <w:pStyle w:val="PL"/>
      </w:pPr>
      <w:r>
        <w:t xml:space="preserve">        Possible values are:</w:t>
      </w:r>
    </w:p>
    <w:p w14:paraId="726BEE50" w14:textId="77777777" w:rsidR="00262908" w:rsidRDefault="00262908" w:rsidP="00262908">
      <w:pPr>
        <w:pStyle w:val="PL"/>
      </w:pPr>
      <w:r>
        <w:t xml:space="preserve">        - UNSPECIFIED: </w:t>
      </w:r>
      <w:r w:rsidRPr="00D91862">
        <w:t>Indicates the PCF received the UE sent UE policy delivery service cause #111 (Protocol error, unspecified)</w:t>
      </w:r>
      <w:r>
        <w:t>.</w:t>
      </w:r>
    </w:p>
    <w:p w14:paraId="31A26B06" w14:textId="77777777" w:rsidR="00262908" w:rsidRDefault="00262908" w:rsidP="00262908">
      <w:pPr>
        <w:pStyle w:val="PL"/>
      </w:pPr>
      <w:r w:rsidRPr="001F52A9">
        <w:t xml:space="preserve">        - UE_</w:t>
      </w:r>
      <w:r>
        <w:t>NOT_REACHABLE</w:t>
      </w:r>
      <w:r w:rsidRPr="001F52A9">
        <w:t xml:space="preserve">: </w:t>
      </w:r>
      <w:r w:rsidRPr="00F4322A">
        <w:t>Indicates the PCF received the notification from the AMF that the UE is not reachable</w:t>
      </w:r>
      <w:r w:rsidRPr="001F52A9">
        <w:t>.</w:t>
      </w:r>
    </w:p>
    <w:p w14:paraId="3EF097AD" w14:textId="77777777" w:rsidR="00262908" w:rsidRDefault="00262908" w:rsidP="00262908">
      <w:pPr>
        <w:pStyle w:val="PL"/>
      </w:pPr>
      <w:r w:rsidRPr="001F52A9">
        <w:t xml:space="preserve">        - U</w:t>
      </w:r>
      <w:r>
        <w:t>NKNOWN</w:t>
      </w:r>
      <w:r w:rsidRPr="001F52A9">
        <w:t xml:space="preserve">: </w:t>
      </w:r>
      <w:r w:rsidRPr="00F4322A">
        <w:t xml:space="preserve">Indicates unknown reasons upon no response from the UE, </w:t>
      </w:r>
      <w:proofErr w:type="gramStart"/>
      <w:r w:rsidRPr="00F4322A">
        <w:t>e.g.</w:t>
      </w:r>
      <w:proofErr w:type="gramEnd"/>
      <w:r w:rsidRPr="00F4322A">
        <w:t xml:space="preserve"> UPDS message type is not defined or not implemented by the UE, or not compatible with the UPDS state, in which the UE shall ignore the UPDS message</w:t>
      </w:r>
      <w:r w:rsidRPr="001F52A9">
        <w:t>.</w:t>
      </w:r>
    </w:p>
    <w:p w14:paraId="2EF7A12A" w14:textId="77777777" w:rsidR="00262908" w:rsidRDefault="00262908" w:rsidP="00262908">
      <w:pPr>
        <w:pStyle w:val="PL"/>
      </w:pPr>
      <w:r w:rsidRPr="001F52A9">
        <w:t xml:space="preserve">        - </w:t>
      </w:r>
      <w:r w:rsidRPr="00B30641">
        <w:t>UE_TEMP_UNREACHABLE</w:t>
      </w:r>
      <w:r w:rsidRPr="001F52A9">
        <w:t xml:space="preserve">: </w:t>
      </w:r>
      <w:r>
        <w:t xml:space="preserve">Indicates the PCF received </w:t>
      </w:r>
      <w:r w:rsidRPr="008D46C0">
        <w:t xml:space="preserve">the notification from the AMF that the UE is not </w:t>
      </w:r>
      <w:proofErr w:type="gramStart"/>
      <w:r w:rsidRPr="008D46C0">
        <w:t>reachable</w:t>
      </w:r>
      <w:proofErr w:type="gramEnd"/>
      <w:r>
        <w:t xml:space="preserve"> but the PCF will retry again.</w:t>
      </w:r>
    </w:p>
    <w:p w14:paraId="6CEE8F83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ConnectionCapabilities</w:t>
      </w:r>
      <w:proofErr w:type="spellEnd"/>
      <w:r>
        <w:t>:</w:t>
      </w:r>
    </w:p>
    <w:p w14:paraId="17048AD4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4EB2C5" w14:textId="77777777" w:rsidR="00262908" w:rsidRDefault="00262908" w:rsidP="00262908">
      <w:pPr>
        <w:pStyle w:val="PL"/>
      </w:pPr>
      <w:r>
        <w:t xml:space="preserve">      - type: string</w:t>
      </w:r>
    </w:p>
    <w:p w14:paraId="7A2CFB8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ABAE461" w14:textId="77777777" w:rsidR="00262908" w:rsidRDefault="00262908" w:rsidP="00262908">
      <w:pPr>
        <w:pStyle w:val="PL"/>
      </w:pPr>
      <w:r>
        <w:t xml:space="preserve">          - IMS</w:t>
      </w:r>
    </w:p>
    <w:p w14:paraId="5ED831D5" w14:textId="77777777" w:rsidR="00262908" w:rsidRDefault="00262908" w:rsidP="00262908">
      <w:pPr>
        <w:pStyle w:val="PL"/>
      </w:pPr>
      <w:r>
        <w:t xml:space="preserve">          - MMS</w:t>
      </w:r>
    </w:p>
    <w:p w14:paraId="26FC94FE" w14:textId="77777777" w:rsidR="00262908" w:rsidRDefault="00262908" w:rsidP="00262908">
      <w:pPr>
        <w:pStyle w:val="PL"/>
      </w:pPr>
      <w:r>
        <w:t xml:space="preserve">          - SUPL</w:t>
      </w:r>
    </w:p>
    <w:p w14:paraId="42EC9B3B" w14:textId="77777777" w:rsidR="00262908" w:rsidRDefault="00262908" w:rsidP="00262908">
      <w:pPr>
        <w:pStyle w:val="PL"/>
      </w:pPr>
      <w:r>
        <w:t xml:space="preserve">          - INTERNET</w:t>
      </w:r>
    </w:p>
    <w:p w14:paraId="0A0C00CD" w14:textId="77777777" w:rsidR="00262908" w:rsidRDefault="00262908" w:rsidP="00262908">
      <w:pPr>
        <w:pStyle w:val="PL"/>
      </w:pPr>
      <w:r>
        <w:t xml:space="preserve">      - type: string</w:t>
      </w:r>
    </w:p>
    <w:p w14:paraId="09876E33" w14:textId="77777777" w:rsidR="00262908" w:rsidRDefault="00262908" w:rsidP="00262908">
      <w:pPr>
        <w:pStyle w:val="PL"/>
      </w:pPr>
      <w:r>
        <w:t xml:space="preserve">        description: &gt;</w:t>
      </w:r>
    </w:p>
    <w:p w14:paraId="2B9B5712" w14:textId="77777777" w:rsidR="00262908" w:rsidRDefault="00262908" w:rsidP="00262908">
      <w:pPr>
        <w:pStyle w:val="PL"/>
      </w:pPr>
      <w:r>
        <w:t xml:space="preserve">          This string provides forward-compatibility with future</w:t>
      </w:r>
    </w:p>
    <w:p w14:paraId="01681E64" w14:textId="77777777" w:rsidR="00262908" w:rsidRDefault="00262908" w:rsidP="00262908">
      <w:pPr>
        <w:pStyle w:val="PL"/>
      </w:pPr>
      <w:r>
        <w:t xml:space="preserve">          extensions to the enumeration but is not used to encode</w:t>
      </w:r>
    </w:p>
    <w:p w14:paraId="1262956F" w14:textId="77777777" w:rsidR="00262908" w:rsidRDefault="00262908" w:rsidP="00262908">
      <w:pPr>
        <w:pStyle w:val="PL"/>
      </w:pPr>
      <w:r>
        <w:t xml:space="preserve">          content defined in the present version of this API.</w:t>
      </w:r>
    </w:p>
    <w:p w14:paraId="6B0B7227" w14:textId="77777777" w:rsidR="00262908" w:rsidRDefault="00262908" w:rsidP="00262908">
      <w:pPr>
        <w:pStyle w:val="PL"/>
      </w:pPr>
      <w:r>
        <w:t xml:space="preserve">      description: &gt;</w:t>
      </w:r>
    </w:p>
    <w:p w14:paraId="31273BAA" w14:textId="77777777" w:rsidR="00262908" w:rsidRDefault="00262908" w:rsidP="00262908">
      <w:pPr>
        <w:pStyle w:val="PL"/>
      </w:pPr>
      <w:r>
        <w:t xml:space="preserve">        Possible values are</w:t>
      </w:r>
    </w:p>
    <w:p w14:paraId="4928C3CC" w14:textId="77777777" w:rsidR="00262908" w:rsidRDefault="00262908" w:rsidP="00262908">
      <w:pPr>
        <w:pStyle w:val="PL"/>
      </w:pPr>
      <w:r>
        <w:t xml:space="preserve">          - IMS: </w:t>
      </w:r>
      <w:r w:rsidRPr="00771E50">
        <w:t>Indicates the connection capability to support IMS service.</w:t>
      </w:r>
    </w:p>
    <w:p w14:paraId="3BEC372F" w14:textId="77777777" w:rsidR="00262908" w:rsidRDefault="00262908" w:rsidP="00262908">
      <w:pPr>
        <w:pStyle w:val="PL"/>
      </w:pPr>
      <w:r>
        <w:t xml:space="preserve">          - MMS: Indicates the connection capability to support MMS service.</w:t>
      </w:r>
    </w:p>
    <w:p w14:paraId="700DEA40" w14:textId="77777777" w:rsidR="00262908" w:rsidRDefault="00262908" w:rsidP="00262908">
      <w:pPr>
        <w:pStyle w:val="PL"/>
      </w:pPr>
      <w:r>
        <w:t xml:space="preserve">          - SUPL: Indicates the connection capability to support SUPL service.</w:t>
      </w:r>
    </w:p>
    <w:p w14:paraId="60E093D5" w14:textId="77777777" w:rsidR="00262908" w:rsidRDefault="00262908" w:rsidP="00262908">
      <w:pPr>
        <w:pStyle w:val="PL"/>
      </w:pPr>
      <w:r>
        <w:t xml:space="preserve">          - INTERNET:</w:t>
      </w:r>
      <w:r w:rsidRPr="00771E50">
        <w:t xml:space="preserve"> Indicates the connection capability to support </w:t>
      </w:r>
      <w:r>
        <w:t>Internet</w:t>
      </w:r>
      <w:r w:rsidRPr="00771E50">
        <w:t xml:space="preserve"> service.</w:t>
      </w:r>
    </w:p>
    <w:p w14:paraId="22943284" w14:textId="77777777" w:rsidR="00262908" w:rsidRDefault="00262908" w:rsidP="00262908">
      <w:pPr>
        <w:pStyle w:val="PL"/>
      </w:pPr>
    </w:p>
    <w:p w14:paraId="2A62A727" w14:textId="349D49FF" w:rsidR="00262908" w:rsidRDefault="00262908" w:rsidP="00262908">
      <w:pPr>
        <w:pStyle w:val="PL"/>
        <w:rPr>
          <w:lang w:eastAsia="zh-CN"/>
        </w:rPr>
      </w:pPr>
    </w:p>
    <w:p w14:paraId="19765799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FC0B8EA" w14:textId="77777777" w:rsidR="00262908" w:rsidRDefault="00262908" w:rsidP="00262908">
      <w:pPr>
        <w:pStyle w:val="Heading1"/>
      </w:pPr>
      <w:bookmarkStart w:id="265" w:name="_Toc44693063"/>
      <w:bookmarkStart w:id="266" w:name="_Toc45134524"/>
      <w:bookmarkStart w:id="267" w:name="_Toc49607588"/>
      <w:bookmarkStart w:id="268" w:name="_Toc51763560"/>
      <w:bookmarkStart w:id="269" w:name="_Toc58850478"/>
      <w:bookmarkStart w:id="270" w:name="_Toc59018858"/>
      <w:bookmarkStart w:id="271" w:name="_Toc68169870"/>
      <w:bookmarkStart w:id="272" w:name="_Toc114212752"/>
      <w:r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0F82AB8C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22FBD8BA" w14:textId="77777777" w:rsidR="00262908" w:rsidRDefault="00262908" w:rsidP="00262908">
      <w:pPr>
        <w:pStyle w:val="PL"/>
      </w:pPr>
      <w:r>
        <w:t>info:</w:t>
      </w:r>
    </w:p>
    <w:p w14:paraId="32B61A42" w14:textId="77777777" w:rsidR="00262908" w:rsidRDefault="00262908" w:rsidP="00262908">
      <w:pPr>
        <w:pStyle w:val="PL"/>
      </w:pPr>
      <w:r>
        <w:t xml:space="preserve">  title: 3gpp-acs-pp</w:t>
      </w:r>
    </w:p>
    <w:p w14:paraId="0F1A22C8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1.1.1</w:t>
      </w:r>
    </w:p>
    <w:p w14:paraId="78B50D19" w14:textId="77777777" w:rsidR="00262908" w:rsidRDefault="00262908" w:rsidP="00262908">
      <w:pPr>
        <w:pStyle w:val="PL"/>
      </w:pPr>
      <w:r>
        <w:t xml:space="preserve">  description: |</w:t>
      </w:r>
    </w:p>
    <w:p w14:paraId="54C46BFF" w14:textId="77777777" w:rsidR="00262908" w:rsidRDefault="00262908" w:rsidP="00262908">
      <w:pPr>
        <w:pStyle w:val="PL"/>
      </w:pPr>
      <w:r>
        <w:lastRenderedPageBreak/>
        <w:t xml:space="preserve">    API for 5G ACS Parameter Provision.  </w:t>
      </w:r>
    </w:p>
    <w:p w14:paraId="0E6FEF7B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7742ECFD" w14:textId="77777777" w:rsidR="00262908" w:rsidRDefault="00262908" w:rsidP="00262908">
      <w:pPr>
        <w:pStyle w:val="PL"/>
      </w:pPr>
      <w:r>
        <w:t xml:space="preserve">    All rights reserved.</w:t>
      </w:r>
    </w:p>
    <w:p w14:paraId="5D8AA5A9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2B02390F" w14:textId="77777777" w:rsidR="00262908" w:rsidRDefault="00262908" w:rsidP="00262908">
      <w:pPr>
        <w:pStyle w:val="PL"/>
      </w:pPr>
      <w:r>
        <w:t xml:space="preserve">  description: &gt;</w:t>
      </w:r>
    </w:p>
    <w:p w14:paraId="0F53C72C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1C0CAAD8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2D02DB5D" w14:textId="77777777" w:rsidR="00262908" w:rsidRDefault="00262908" w:rsidP="00262908">
      <w:pPr>
        <w:pStyle w:val="PL"/>
      </w:pPr>
      <w:r>
        <w:t>security:</w:t>
      </w:r>
    </w:p>
    <w:p w14:paraId="61A64FC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44F930F" w14:textId="77777777" w:rsidR="00262908" w:rsidRDefault="00262908" w:rsidP="00262908">
      <w:pPr>
        <w:pStyle w:val="PL"/>
      </w:pPr>
      <w:r>
        <w:t xml:space="preserve">  - oAuth2ClientCredentials: []</w:t>
      </w:r>
    </w:p>
    <w:p w14:paraId="3BC97367" w14:textId="77777777" w:rsidR="00262908" w:rsidRDefault="00262908" w:rsidP="00262908">
      <w:pPr>
        <w:pStyle w:val="PL"/>
      </w:pPr>
      <w:r>
        <w:t>servers:</w:t>
      </w:r>
    </w:p>
    <w:p w14:paraId="3A5CFECD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}/3gpp-acs-pp/v1'</w:t>
      </w:r>
    </w:p>
    <w:p w14:paraId="1CA7C3C9" w14:textId="77777777" w:rsidR="00262908" w:rsidRDefault="00262908" w:rsidP="00262908">
      <w:pPr>
        <w:pStyle w:val="PL"/>
      </w:pPr>
      <w:r>
        <w:t xml:space="preserve">    variables:</w:t>
      </w:r>
    </w:p>
    <w:p w14:paraId="6B0EAA2B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CA31DA5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08B51DAF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274074C7" w14:textId="77777777" w:rsidR="00262908" w:rsidRDefault="00262908" w:rsidP="00262908">
      <w:pPr>
        <w:pStyle w:val="PL"/>
      </w:pPr>
      <w:r>
        <w:t>paths:</w:t>
      </w:r>
    </w:p>
    <w:p w14:paraId="6ECCC497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409ECDF1" w14:textId="77777777" w:rsidR="00262908" w:rsidRDefault="00262908" w:rsidP="00262908">
      <w:pPr>
        <w:pStyle w:val="PL"/>
      </w:pPr>
      <w:r>
        <w:t xml:space="preserve">    get:</w:t>
      </w:r>
    </w:p>
    <w:p w14:paraId="274F5E69" w14:textId="77777777" w:rsidR="00262908" w:rsidRDefault="00262908" w:rsidP="00262908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2AE59D0A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ReadAllSubscriptions</w:t>
      </w:r>
      <w:proofErr w:type="spellEnd"/>
    </w:p>
    <w:p w14:paraId="45C659A1" w14:textId="77777777" w:rsidR="00262908" w:rsidRDefault="00262908" w:rsidP="00262908">
      <w:pPr>
        <w:pStyle w:val="PL"/>
      </w:pPr>
      <w:r>
        <w:t xml:space="preserve">      tags:</w:t>
      </w:r>
    </w:p>
    <w:p w14:paraId="65695CE3" w14:textId="77777777" w:rsidR="00262908" w:rsidRDefault="00262908" w:rsidP="00262908">
      <w:pPr>
        <w:pStyle w:val="PL"/>
      </w:pPr>
      <w:r>
        <w:t xml:space="preserve">        - ACS Configuration Subscriptions</w:t>
      </w:r>
    </w:p>
    <w:p w14:paraId="161D63C8" w14:textId="77777777" w:rsidR="00262908" w:rsidRDefault="00262908" w:rsidP="00262908">
      <w:pPr>
        <w:pStyle w:val="PL"/>
      </w:pPr>
      <w:r>
        <w:t xml:space="preserve">      parameters:</w:t>
      </w:r>
    </w:p>
    <w:p w14:paraId="0089B80B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E661CF1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E712410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05816F4E" w14:textId="77777777" w:rsidR="00262908" w:rsidRDefault="00262908" w:rsidP="00262908">
      <w:pPr>
        <w:pStyle w:val="PL"/>
      </w:pPr>
      <w:r>
        <w:t xml:space="preserve">          required: true</w:t>
      </w:r>
    </w:p>
    <w:p w14:paraId="5197AF9E" w14:textId="77777777" w:rsidR="00262908" w:rsidRDefault="00262908" w:rsidP="00262908">
      <w:pPr>
        <w:pStyle w:val="PL"/>
      </w:pPr>
      <w:r>
        <w:t xml:space="preserve">          schema:</w:t>
      </w:r>
    </w:p>
    <w:p w14:paraId="433927A6" w14:textId="77777777" w:rsidR="00262908" w:rsidRDefault="00262908" w:rsidP="00262908">
      <w:pPr>
        <w:pStyle w:val="PL"/>
      </w:pPr>
      <w:r>
        <w:t xml:space="preserve">            type: string</w:t>
      </w:r>
    </w:p>
    <w:p w14:paraId="02B2F0B0" w14:textId="77777777" w:rsidR="00262908" w:rsidRDefault="00262908" w:rsidP="00262908">
      <w:pPr>
        <w:pStyle w:val="PL"/>
      </w:pPr>
      <w:r>
        <w:t xml:space="preserve">      responses:</w:t>
      </w:r>
    </w:p>
    <w:p w14:paraId="25C83A33" w14:textId="77777777" w:rsidR="00262908" w:rsidRDefault="00262908" w:rsidP="00262908">
      <w:pPr>
        <w:pStyle w:val="PL"/>
      </w:pPr>
      <w:r>
        <w:t xml:space="preserve">        '200':</w:t>
      </w:r>
    </w:p>
    <w:p w14:paraId="0D6D7B18" w14:textId="77777777" w:rsidR="00262908" w:rsidRDefault="00262908" w:rsidP="00262908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 for the AF)</w:t>
      </w:r>
    </w:p>
    <w:p w14:paraId="3C17F38D" w14:textId="77777777" w:rsidR="00262908" w:rsidRDefault="00262908" w:rsidP="00262908">
      <w:pPr>
        <w:pStyle w:val="PL"/>
      </w:pPr>
      <w:r>
        <w:t xml:space="preserve">          content:</w:t>
      </w:r>
    </w:p>
    <w:p w14:paraId="7DE74C06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D5C8049" w14:textId="77777777" w:rsidR="00262908" w:rsidRDefault="00262908" w:rsidP="00262908">
      <w:pPr>
        <w:pStyle w:val="PL"/>
      </w:pPr>
      <w:r>
        <w:t xml:space="preserve">              schema:</w:t>
      </w:r>
    </w:p>
    <w:p w14:paraId="50B23EF8" w14:textId="77777777" w:rsidR="00262908" w:rsidRDefault="00262908" w:rsidP="00262908">
      <w:pPr>
        <w:pStyle w:val="PL"/>
      </w:pPr>
      <w:r>
        <w:t xml:space="preserve">                type: array</w:t>
      </w:r>
    </w:p>
    <w:p w14:paraId="612690C0" w14:textId="77777777" w:rsidR="00262908" w:rsidRDefault="00262908" w:rsidP="00262908">
      <w:pPr>
        <w:pStyle w:val="PL"/>
      </w:pPr>
      <w:r>
        <w:t xml:space="preserve">                items:</w:t>
      </w:r>
    </w:p>
    <w:p w14:paraId="1F8BFBBB" w14:textId="77777777" w:rsidR="00262908" w:rsidRDefault="00262908" w:rsidP="00262908">
      <w:pPr>
        <w:pStyle w:val="PL"/>
      </w:pPr>
      <w:r>
        <w:t xml:space="preserve">  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5844F093" w14:textId="77777777" w:rsidR="00262908" w:rsidRDefault="00262908" w:rsidP="00262908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67CE27B8" w14:textId="77777777" w:rsidR="00262908" w:rsidRDefault="00262908" w:rsidP="00262908">
      <w:pPr>
        <w:pStyle w:val="PL"/>
      </w:pPr>
      <w:r>
        <w:t xml:space="preserve">        '307':</w:t>
      </w:r>
    </w:p>
    <w:p w14:paraId="6AD6A265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720F3C1" w14:textId="77777777" w:rsidR="00262908" w:rsidRDefault="00262908" w:rsidP="00262908">
      <w:pPr>
        <w:pStyle w:val="PL"/>
      </w:pPr>
      <w:r>
        <w:t xml:space="preserve">        '308':</w:t>
      </w:r>
    </w:p>
    <w:p w14:paraId="5633FEB7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3BF96E3" w14:textId="77777777" w:rsidR="00262908" w:rsidRDefault="00262908" w:rsidP="00262908">
      <w:pPr>
        <w:pStyle w:val="PL"/>
      </w:pPr>
      <w:r>
        <w:t xml:space="preserve">        '400':</w:t>
      </w:r>
    </w:p>
    <w:p w14:paraId="080C453B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9C895D7" w14:textId="77777777" w:rsidR="00262908" w:rsidRDefault="00262908" w:rsidP="00262908">
      <w:pPr>
        <w:pStyle w:val="PL"/>
      </w:pPr>
      <w:r>
        <w:t xml:space="preserve">        '401':</w:t>
      </w:r>
    </w:p>
    <w:p w14:paraId="7F2935CA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B017AAB" w14:textId="77777777" w:rsidR="00262908" w:rsidRDefault="00262908" w:rsidP="00262908">
      <w:pPr>
        <w:pStyle w:val="PL"/>
      </w:pPr>
      <w:r>
        <w:t xml:space="preserve">        '403':</w:t>
      </w:r>
    </w:p>
    <w:p w14:paraId="32CBEEBA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492321B" w14:textId="77777777" w:rsidR="00262908" w:rsidRDefault="00262908" w:rsidP="00262908">
      <w:pPr>
        <w:pStyle w:val="PL"/>
      </w:pPr>
      <w:r>
        <w:t xml:space="preserve">        '404':</w:t>
      </w:r>
    </w:p>
    <w:p w14:paraId="07991C2A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7DA2F62" w14:textId="77777777" w:rsidR="00262908" w:rsidRDefault="00262908" w:rsidP="00262908">
      <w:pPr>
        <w:pStyle w:val="PL"/>
      </w:pPr>
      <w:r>
        <w:t xml:space="preserve">        '406':</w:t>
      </w:r>
    </w:p>
    <w:p w14:paraId="285877F4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64FE8BB4" w14:textId="77777777" w:rsidR="00262908" w:rsidRDefault="00262908" w:rsidP="00262908">
      <w:pPr>
        <w:pStyle w:val="PL"/>
      </w:pPr>
      <w:r>
        <w:t xml:space="preserve">        '429':</w:t>
      </w:r>
    </w:p>
    <w:p w14:paraId="14425DD9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5116FF0F" w14:textId="77777777" w:rsidR="00262908" w:rsidRDefault="00262908" w:rsidP="00262908">
      <w:pPr>
        <w:pStyle w:val="PL"/>
      </w:pPr>
      <w:r>
        <w:t xml:space="preserve">        '500':</w:t>
      </w:r>
    </w:p>
    <w:p w14:paraId="7A43C93F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13A9A32" w14:textId="77777777" w:rsidR="00D16181" w:rsidRDefault="00D16181" w:rsidP="00D16181">
      <w:pPr>
        <w:pStyle w:val="PL"/>
        <w:rPr>
          <w:ins w:id="273" w:author="NOKIA" w:date="2022-10-26T19:34:00Z"/>
        </w:rPr>
      </w:pPr>
      <w:ins w:id="274" w:author="NOKIA" w:date="2022-10-26T19:34:00Z">
        <w:r>
          <w:t xml:space="preserve">        '502':</w:t>
        </w:r>
      </w:ins>
    </w:p>
    <w:p w14:paraId="003A5326" w14:textId="77777777" w:rsidR="00D16181" w:rsidRDefault="00D16181" w:rsidP="00D16181">
      <w:pPr>
        <w:pStyle w:val="PL"/>
        <w:rPr>
          <w:ins w:id="275" w:author="NOKIA" w:date="2022-10-26T19:34:00Z"/>
        </w:rPr>
      </w:pPr>
      <w:ins w:id="276" w:author="NOKIA" w:date="2022-10-26T19:34:00Z">
        <w:r>
          <w:t xml:space="preserve">          $ref: 'TS29571_CommonData.yaml#/components/responses/502'</w:t>
        </w:r>
      </w:ins>
    </w:p>
    <w:p w14:paraId="158C7E2F" w14:textId="77777777" w:rsidR="00262908" w:rsidRDefault="00262908" w:rsidP="00262908">
      <w:pPr>
        <w:pStyle w:val="PL"/>
      </w:pPr>
      <w:r>
        <w:t xml:space="preserve">        '503':</w:t>
      </w:r>
    </w:p>
    <w:p w14:paraId="49D19423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82CCC00" w14:textId="77777777" w:rsidR="00262908" w:rsidRDefault="00262908" w:rsidP="00262908">
      <w:pPr>
        <w:pStyle w:val="PL"/>
      </w:pPr>
      <w:r>
        <w:t xml:space="preserve">        default:</w:t>
      </w:r>
    </w:p>
    <w:p w14:paraId="399AC1D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10B2489" w14:textId="77777777" w:rsidR="00262908" w:rsidRDefault="00262908" w:rsidP="00262908">
      <w:pPr>
        <w:pStyle w:val="PL"/>
      </w:pPr>
    </w:p>
    <w:p w14:paraId="23853D90" w14:textId="77777777" w:rsidR="00262908" w:rsidRDefault="00262908" w:rsidP="00262908">
      <w:pPr>
        <w:pStyle w:val="PL"/>
      </w:pPr>
      <w:r>
        <w:t xml:space="preserve">    post:</w:t>
      </w:r>
    </w:p>
    <w:p w14:paraId="49979415" w14:textId="77777777" w:rsidR="00262908" w:rsidRDefault="00262908" w:rsidP="00262908">
      <w:pPr>
        <w:pStyle w:val="PL"/>
      </w:pPr>
      <w:r>
        <w:t xml:space="preserve">      summary: Creates a new subscription resource</w:t>
      </w:r>
    </w:p>
    <w:p w14:paraId="5718B5A5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CreateAnSubscription</w:t>
      </w:r>
      <w:proofErr w:type="spellEnd"/>
    </w:p>
    <w:p w14:paraId="69FD4C29" w14:textId="77777777" w:rsidR="00262908" w:rsidRDefault="00262908" w:rsidP="00262908">
      <w:pPr>
        <w:pStyle w:val="PL"/>
      </w:pPr>
      <w:r>
        <w:t xml:space="preserve">      tags:</w:t>
      </w:r>
    </w:p>
    <w:p w14:paraId="355FBD34" w14:textId="77777777" w:rsidR="00262908" w:rsidRDefault="00262908" w:rsidP="00262908">
      <w:pPr>
        <w:pStyle w:val="PL"/>
      </w:pPr>
      <w:r>
        <w:t xml:space="preserve">        - ACS Configuration Subscriptions</w:t>
      </w:r>
    </w:p>
    <w:p w14:paraId="34EA347B" w14:textId="77777777" w:rsidR="00262908" w:rsidRDefault="00262908" w:rsidP="00262908">
      <w:pPr>
        <w:pStyle w:val="PL"/>
      </w:pPr>
      <w:r>
        <w:t xml:space="preserve">      parameters:</w:t>
      </w:r>
    </w:p>
    <w:p w14:paraId="17EC1C31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8023E8B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92643EB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7C087E03" w14:textId="77777777" w:rsidR="00262908" w:rsidRDefault="00262908" w:rsidP="00262908">
      <w:pPr>
        <w:pStyle w:val="PL"/>
      </w:pPr>
      <w:r>
        <w:t xml:space="preserve">          required: true</w:t>
      </w:r>
    </w:p>
    <w:p w14:paraId="6CD72BA7" w14:textId="77777777" w:rsidR="00262908" w:rsidRDefault="00262908" w:rsidP="00262908">
      <w:pPr>
        <w:pStyle w:val="PL"/>
      </w:pPr>
      <w:r>
        <w:t xml:space="preserve">          schema:</w:t>
      </w:r>
    </w:p>
    <w:p w14:paraId="15B29B88" w14:textId="77777777" w:rsidR="00262908" w:rsidRDefault="00262908" w:rsidP="00262908">
      <w:pPr>
        <w:pStyle w:val="PL"/>
      </w:pPr>
      <w:r>
        <w:t xml:space="preserve">            type: string</w:t>
      </w:r>
    </w:p>
    <w:p w14:paraId="00057F9C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DFD36EC" w14:textId="77777777" w:rsidR="00262908" w:rsidRDefault="00262908" w:rsidP="00262908">
      <w:pPr>
        <w:pStyle w:val="PL"/>
      </w:pPr>
      <w:r>
        <w:lastRenderedPageBreak/>
        <w:t xml:space="preserve">        description: new subscription creation</w:t>
      </w:r>
    </w:p>
    <w:p w14:paraId="2630DEDE" w14:textId="77777777" w:rsidR="00262908" w:rsidRDefault="00262908" w:rsidP="00262908">
      <w:pPr>
        <w:pStyle w:val="PL"/>
      </w:pPr>
      <w:r>
        <w:t xml:space="preserve">        required: true</w:t>
      </w:r>
    </w:p>
    <w:p w14:paraId="3BE2B7E6" w14:textId="77777777" w:rsidR="00262908" w:rsidRDefault="00262908" w:rsidP="00262908">
      <w:pPr>
        <w:pStyle w:val="PL"/>
      </w:pPr>
      <w:r>
        <w:t xml:space="preserve">        content:</w:t>
      </w:r>
    </w:p>
    <w:p w14:paraId="03B5D6D0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1FE9E62" w14:textId="77777777" w:rsidR="00262908" w:rsidRDefault="00262908" w:rsidP="00262908">
      <w:pPr>
        <w:pStyle w:val="PL"/>
      </w:pPr>
      <w:r>
        <w:t xml:space="preserve">            schema:</w:t>
      </w:r>
    </w:p>
    <w:p w14:paraId="500F17FA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6E17ADC1" w14:textId="77777777" w:rsidR="00262908" w:rsidRDefault="00262908" w:rsidP="00262908">
      <w:pPr>
        <w:pStyle w:val="PL"/>
      </w:pPr>
      <w:r>
        <w:t xml:space="preserve">      responses:</w:t>
      </w:r>
    </w:p>
    <w:p w14:paraId="1D71C073" w14:textId="77777777" w:rsidR="00262908" w:rsidRDefault="00262908" w:rsidP="00262908">
      <w:pPr>
        <w:pStyle w:val="PL"/>
      </w:pPr>
      <w:r>
        <w:t xml:space="preserve">        '201':</w:t>
      </w:r>
    </w:p>
    <w:p w14:paraId="2FF0AEA8" w14:textId="77777777" w:rsidR="00262908" w:rsidRDefault="00262908" w:rsidP="00262908">
      <w:pPr>
        <w:pStyle w:val="PL"/>
      </w:pPr>
      <w:r>
        <w:t xml:space="preserve">          description: Created (Successful creation)</w:t>
      </w:r>
    </w:p>
    <w:p w14:paraId="3F692352" w14:textId="77777777" w:rsidR="00262908" w:rsidRDefault="00262908" w:rsidP="00262908">
      <w:pPr>
        <w:pStyle w:val="PL"/>
      </w:pPr>
      <w:r>
        <w:t xml:space="preserve">          content:</w:t>
      </w:r>
    </w:p>
    <w:p w14:paraId="3F7CD4C9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2FBEE40" w14:textId="77777777" w:rsidR="00262908" w:rsidRDefault="00262908" w:rsidP="00262908">
      <w:pPr>
        <w:pStyle w:val="PL"/>
      </w:pPr>
      <w:r>
        <w:t xml:space="preserve">              schema:</w:t>
      </w:r>
    </w:p>
    <w:p w14:paraId="05EFCED1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5BDDD8ED" w14:textId="77777777" w:rsidR="00262908" w:rsidRDefault="00262908" w:rsidP="00262908">
      <w:pPr>
        <w:pStyle w:val="PL"/>
      </w:pPr>
      <w:r>
        <w:t xml:space="preserve">          headers:</w:t>
      </w:r>
    </w:p>
    <w:p w14:paraId="68D7F45B" w14:textId="77777777" w:rsidR="00262908" w:rsidRDefault="00262908" w:rsidP="00262908">
      <w:pPr>
        <w:pStyle w:val="PL"/>
      </w:pPr>
      <w:r>
        <w:t xml:space="preserve">            Location:</w:t>
      </w:r>
    </w:p>
    <w:p w14:paraId="3FC6355A" w14:textId="77777777" w:rsidR="00262908" w:rsidRDefault="00262908" w:rsidP="00262908">
      <w:pPr>
        <w:pStyle w:val="PL"/>
      </w:pPr>
      <w:r>
        <w:t xml:space="preserve">              description: Contains the URI of the newly created resource.</w:t>
      </w:r>
    </w:p>
    <w:p w14:paraId="31F9A5EC" w14:textId="77777777" w:rsidR="00262908" w:rsidRDefault="00262908" w:rsidP="00262908">
      <w:pPr>
        <w:pStyle w:val="PL"/>
      </w:pPr>
      <w:r>
        <w:t xml:space="preserve">              required: true</w:t>
      </w:r>
    </w:p>
    <w:p w14:paraId="515F1B9C" w14:textId="77777777" w:rsidR="00262908" w:rsidRDefault="00262908" w:rsidP="00262908">
      <w:pPr>
        <w:pStyle w:val="PL"/>
      </w:pPr>
      <w:r>
        <w:t xml:space="preserve">              schema:</w:t>
      </w:r>
    </w:p>
    <w:p w14:paraId="48B31773" w14:textId="77777777" w:rsidR="00262908" w:rsidRDefault="00262908" w:rsidP="00262908">
      <w:pPr>
        <w:pStyle w:val="PL"/>
      </w:pPr>
      <w:r>
        <w:t xml:space="preserve">                type: string</w:t>
      </w:r>
    </w:p>
    <w:p w14:paraId="19976036" w14:textId="77777777" w:rsidR="00262908" w:rsidRDefault="00262908" w:rsidP="00262908">
      <w:pPr>
        <w:pStyle w:val="PL"/>
      </w:pPr>
      <w:r>
        <w:t xml:space="preserve">        '400':</w:t>
      </w:r>
    </w:p>
    <w:p w14:paraId="5F52AB6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018608E1" w14:textId="77777777" w:rsidR="00262908" w:rsidRDefault="00262908" w:rsidP="00262908">
      <w:pPr>
        <w:pStyle w:val="PL"/>
      </w:pPr>
      <w:r>
        <w:t xml:space="preserve">        '401':</w:t>
      </w:r>
    </w:p>
    <w:p w14:paraId="0E0F4249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7A6E93E1" w14:textId="77777777" w:rsidR="00262908" w:rsidRDefault="00262908" w:rsidP="00262908">
      <w:pPr>
        <w:pStyle w:val="PL"/>
      </w:pPr>
      <w:r>
        <w:t xml:space="preserve">        '403':</w:t>
      </w:r>
    </w:p>
    <w:p w14:paraId="7F2C0E44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82C421C" w14:textId="77777777" w:rsidR="00262908" w:rsidRDefault="00262908" w:rsidP="00262908">
      <w:pPr>
        <w:pStyle w:val="PL"/>
      </w:pPr>
      <w:r>
        <w:t xml:space="preserve">        '404':</w:t>
      </w:r>
    </w:p>
    <w:p w14:paraId="34F10C4E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E71E7E7" w14:textId="77777777" w:rsidR="00262908" w:rsidRDefault="00262908" w:rsidP="00262908">
      <w:pPr>
        <w:pStyle w:val="PL"/>
      </w:pPr>
      <w:r>
        <w:t xml:space="preserve">        '411':</w:t>
      </w:r>
    </w:p>
    <w:p w14:paraId="12DA3B0C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591802B1" w14:textId="77777777" w:rsidR="00262908" w:rsidRDefault="00262908" w:rsidP="00262908">
      <w:pPr>
        <w:pStyle w:val="PL"/>
      </w:pPr>
      <w:r>
        <w:t xml:space="preserve">        '413':</w:t>
      </w:r>
    </w:p>
    <w:p w14:paraId="092C1725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7B80ADEB" w14:textId="77777777" w:rsidR="00262908" w:rsidRDefault="00262908" w:rsidP="00262908">
      <w:pPr>
        <w:pStyle w:val="PL"/>
      </w:pPr>
      <w:r>
        <w:t xml:space="preserve">        '415':</w:t>
      </w:r>
    </w:p>
    <w:p w14:paraId="129D1B84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30355645" w14:textId="77777777" w:rsidR="00262908" w:rsidRDefault="00262908" w:rsidP="00262908">
      <w:pPr>
        <w:pStyle w:val="PL"/>
      </w:pPr>
      <w:r>
        <w:t xml:space="preserve">        '429':</w:t>
      </w:r>
    </w:p>
    <w:p w14:paraId="093B5B34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45268DF7" w14:textId="77777777" w:rsidR="00262908" w:rsidRDefault="00262908" w:rsidP="00262908">
      <w:pPr>
        <w:pStyle w:val="PL"/>
      </w:pPr>
      <w:r>
        <w:t xml:space="preserve">        '500':</w:t>
      </w:r>
    </w:p>
    <w:p w14:paraId="73211FC8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71FAAB3" w14:textId="77777777" w:rsidR="00D16181" w:rsidRDefault="00D16181" w:rsidP="00D16181">
      <w:pPr>
        <w:pStyle w:val="PL"/>
        <w:rPr>
          <w:ins w:id="277" w:author="NOKIA" w:date="2022-10-26T19:34:00Z"/>
        </w:rPr>
      </w:pPr>
      <w:ins w:id="278" w:author="NOKIA" w:date="2022-10-26T19:34:00Z">
        <w:r>
          <w:t xml:space="preserve">        '502':</w:t>
        </w:r>
      </w:ins>
    </w:p>
    <w:p w14:paraId="24E4819A" w14:textId="77777777" w:rsidR="00D16181" w:rsidRDefault="00D16181" w:rsidP="00D16181">
      <w:pPr>
        <w:pStyle w:val="PL"/>
        <w:rPr>
          <w:ins w:id="279" w:author="NOKIA" w:date="2022-10-26T19:34:00Z"/>
        </w:rPr>
      </w:pPr>
      <w:ins w:id="280" w:author="NOKIA" w:date="2022-10-26T19:34:00Z">
        <w:r>
          <w:t xml:space="preserve">          $ref: 'TS29571_CommonData.yaml#/components/responses/502'</w:t>
        </w:r>
      </w:ins>
    </w:p>
    <w:p w14:paraId="58CD40CD" w14:textId="77777777" w:rsidR="00262908" w:rsidRDefault="00262908" w:rsidP="00262908">
      <w:pPr>
        <w:pStyle w:val="PL"/>
      </w:pPr>
      <w:r>
        <w:t xml:space="preserve">        '503':</w:t>
      </w:r>
    </w:p>
    <w:p w14:paraId="553BF022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77782542" w14:textId="77777777" w:rsidR="00262908" w:rsidRDefault="00262908" w:rsidP="00262908">
      <w:pPr>
        <w:pStyle w:val="PL"/>
      </w:pPr>
      <w:r>
        <w:t xml:space="preserve">        default:</w:t>
      </w:r>
    </w:p>
    <w:p w14:paraId="573A5E2B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53B87F0" w14:textId="77777777" w:rsidR="00262908" w:rsidRDefault="00262908" w:rsidP="00262908">
      <w:pPr>
        <w:pStyle w:val="PL"/>
      </w:pPr>
    </w:p>
    <w:p w14:paraId="07DAE6BF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73D2D7DE" w14:textId="77777777" w:rsidR="00262908" w:rsidRDefault="00262908" w:rsidP="00262908">
      <w:pPr>
        <w:pStyle w:val="PL"/>
      </w:pPr>
      <w:r>
        <w:t xml:space="preserve">    get:</w:t>
      </w:r>
    </w:p>
    <w:p w14:paraId="7AB05F79" w14:textId="77777777" w:rsidR="00262908" w:rsidRDefault="00262908" w:rsidP="00262908">
      <w:pPr>
        <w:pStyle w:val="PL"/>
      </w:pPr>
      <w:r>
        <w:t xml:space="preserve">      summary: read an active subscription for the AF and the subscription Id</w:t>
      </w:r>
    </w:p>
    <w:p w14:paraId="5B4BA0AA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ReadAnSubscription</w:t>
      </w:r>
      <w:proofErr w:type="spellEnd"/>
    </w:p>
    <w:p w14:paraId="7F5F6F66" w14:textId="77777777" w:rsidR="00262908" w:rsidRDefault="00262908" w:rsidP="00262908">
      <w:pPr>
        <w:pStyle w:val="PL"/>
      </w:pPr>
      <w:r>
        <w:t xml:space="preserve">      tags:</w:t>
      </w:r>
    </w:p>
    <w:p w14:paraId="0B418D80" w14:textId="77777777" w:rsidR="00262908" w:rsidRDefault="00262908" w:rsidP="00262908">
      <w:pPr>
        <w:pStyle w:val="PL"/>
      </w:pPr>
      <w:r>
        <w:t xml:space="preserve">        - Individual ACS Configuration Subscription</w:t>
      </w:r>
    </w:p>
    <w:p w14:paraId="6CDE1B46" w14:textId="77777777" w:rsidR="00262908" w:rsidRDefault="00262908" w:rsidP="00262908">
      <w:pPr>
        <w:pStyle w:val="PL"/>
      </w:pPr>
      <w:r>
        <w:t xml:space="preserve">      parameters:</w:t>
      </w:r>
    </w:p>
    <w:p w14:paraId="1FC939FA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5C1F4E1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CDC1308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21D31C0F" w14:textId="77777777" w:rsidR="00262908" w:rsidRDefault="00262908" w:rsidP="00262908">
      <w:pPr>
        <w:pStyle w:val="PL"/>
      </w:pPr>
      <w:r>
        <w:t xml:space="preserve">          required: true</w:t>
      </w:r>
    </w:p>
    <w:p w14:paraId="3AE8328F" w14:textId="77777777" w:rsidR="00262908" w:rsidRDefault="00262908" w:rsidP="00262908">
      <w:pPr>
        <w:pStyle w:val="PL"/>
      </w:pPr>
      <w:r>
        <w:t xml:space="preserve">          schema:</w:t>
      </w:r>
    </w:p>
    <w:p w14:paraId="78E859E2" w14:textId="77777777" w:rsidR="00262908" w:rsidRDefault="00262908" w:rsidP="00262908">
      <w:pPr>
        <w:pStyle w:val="PL"/>
      </w:pPr>
      <w:r>
        <w:t xml:space="preserve">            type: string</w:t>
      </w:r>
    </w:p>
    <w:p w14:paraId="04CD2D50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E50136E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10633BB" w14:textId="77777777" w:rsidR="00262908" w:rsidRDefault="00262908" w:rsidP="00262908">
      <w:pPr>
        <w:pStyle w:val="PL"/>
      </w:pPr>
      <w:r>
        <w:t xml:space="preserve">          description: Identifier of the subscription resource</w:t>
      </w:r>
    </w:p>
    <w:p w14:paraId="15FB85CC" w14:textId="77777777" w:rsidR="00262908" w:rsidRDefault="00262908" w:rsidP="00262908">
      <w:pPr>
        <w:pStyle w:val="PL"/>
      </w:pPr>
      <w:r>
        <w:t xml:space="preserve">          required: true</w:t>
      </w:r>
    </w:p>
    <w:p w14:paraId="6D489622" w14:textId="77777777" w:rsidR="00262908" w:rsidRDefault="00262908" w:rsidP="00262908">
      <w:pPr>
        <w:pStyle w:val="PL"/>
      </w:pPr>
      <w:r>
        <w:t xml:space="preserve">          schema:</w:t>
      </w:r>
    </w:p>
    <w:p w14:paraId="14B48AF1" w14:textId="77777777" w:rsidR="00262908" w:rsidRDefault="00262908" w:rsidP="00262908">
      <w:pPr>
        <w:pStyle w:val="PL"/>
      </w:pPr>
      <w:r>
        <w:t xml:space="preserve">            type: string</w:t>
      </w:r>
    </w:p>
    <w:p w14:paraId="6D430B4D" w14:textId="77777777" w:rsidR="00262908" w:rsidRDefault="00262908" w:rsidP="00262908">
      <w:pPr>
        <w:pStyle w:val="PL"/>
      </w:pPr>
      <w:r>
        <w:t xml:space="preserve">      responses:</w:t>
      </w:r>
    </w:p>
    <w:p w14:paraId="40157B50" w14:textId="77777777" w:rsidR="00262908" w:rsidRDefault="00262908" w:rsidP="00262908">
      <w:pPr>
        <w:pStyle w:val="PL"/>
      </w:pPr>
      <w:r>
        <w:t xml:space="preserve">        '200':</w:t>
      </w:r>
    </w:p>
    <w:p w14:paraId="13288D19" w14:textId="77777777" w:rsidR="00262908" w:rsidRDefault="00262908" w:rsidP="00262908">
      <w:pPr>
        <w:pStyle w:val="PL"/>
      </w:pPr>
      <w:r>
        <w:t xml:space="preserve">          description: OK (Successful get the active subscription)</w:t>
      </w:r>
    </w:p>
    <w:p w14:paraId="15B9B42D" w14:textId="77777777" w:rsidR="00262908" w:rsidRDefault="00262908" w:rsidP="00262908">
      <w:pPr>
        <w:pStyle w:val="PL"/>
      </w:pPr>
      <w:r>
        <w:t xml:space="preserve">          content:</w:t>
      </w:r>
    </w:p>
    <w:p w14:paraId="1041EFC0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C976494" w14:textId="77777777" w:rsidR="00262908" w:rsidRDefault="00262908" w:rsidP="00262908">
      <w:pPr>
        <w:pStyle w:val="PL"/>
      </w:pPr>
      <w:r>
        <w:t xml:space="preserve">              schema:</w:t>
      </w:r>
    </w:p>
    <w:p w14:paraId="66FA54B6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2C90A6E1" w14:textId="77777777" w:rsidR="00262908" w:rsidRDefault="00262908" w:rsidP="00262908">
      <w:pPr>
        <w:pStyle w:val="PL"/>
      </w:pPr>
      <w:r>
        <w:t xml:space="preserve">        '307':</w:t>
      </w:r>
    </w:p>
    <w:p w14:paraId="445EDAA2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05F64AFA" w14:textId="77777777" w:rsidR="00262908" w:rsidRDefault="00262908" w:rsidP="00262908">
      <w:pPr>
        <w:pStyle w:val="PL"/>
      </w:pPr>
      <w:r>
        <w:t xml:space="preserve">        '308':</w:t>
      </w:r>
    </w:p>
    <w:p w14:paraId="54A70F4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8028C1C" w14:textId="77777777" w:rsidR="00262908" w:rsidRDefault="00262908" w:rsidP="00262908">
      <w:pPr>
        <w:pStyle w:val="PL"/>
      </w:pPr>
      <w:r>
        <w:t xml:space="preserve">        '400':</w:t>
      </w:r>
    </w:p>
    <w:p w14:paraId="04C5DC2D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359C6132" w14:textId="77777777" w:rsidR="00262908" w:rsidRDefault="00262908" w:rsidP="00262908">
      <w:pPr>
        <w:pStyle w:val="PL"/>
      </w:pPr>
      <w:r>
        <w:t xml:space="preserve">        '401':</w:t>
      </w:r>
    </w:p>
    <w:p w14:paraId="4B499381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0AC9B9F" w14:textId="77777777" w:rsidR="00262908" w:rsidRDefault="00262908" w:rsidP="00262908">
      <w:pPr>
        <w:pStyle w:val="PL"/>
      </w:pPr>
      <w:r>
        <w:lastRenderedPageBreak/>
        <w:t xml:space="preserve">        '403':</w:t>
      </w:r>
    </w:p>
    <w:p w14:paraId="58DB01D8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4E2A890" w14:textId="77777777" w:rsidR="00262908" w:rsidRDefault="00262908" w:rsidP="00262908">
      <w:pPr>
        <w:pStyle w:val="PL"/>
      </w:pPr>
      <w:r>
        <w:t xml:space="preserve">        '404':</w:t>
      </w:r>
    </w:p>
    <w:p w14:paraId="66698822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99868CC" w14:textId="77777777" w:rsidR="00262908" w:rsidRDefault="00262908" w:rsidP="00262908">
      <w:pPr>
        <w:pStyle w:val="PL"/>
      </w:pPr>
      <w:r>
        <w:t xml:space="preserve">        '406':</w:t>
      </w:r>
    </w:p>
    <w:p w14:paraId="66F96241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083B331B" w14:textId="77777777" w:rsidR="00262908" w:rsidRDefault="00262908" w:rsidP="00262908">
      <w:pPr>
        <w:pStyle w:val="PL"/>
      </w:pPr>
      <w:r>
        <w:t xml:space="preserve">        '429':</w:t>
      </w:r>
    </w:p>
    <w:p w14:paraId="62243DF7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36A1E8C" w14:textId="77777777" w:rsidR="00262908" w:rsidRDefault="00262908" w:rsidP="00262908">
      <w:pPr>
        <w:pStyle w:val="PL"/>
      </w:pPr>
      <w:r>
        <w:t xml:space="preserve">        '500':</w:t>
      </w:r>
    </w:p>
    <w:p w14:paraId="3922B754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B43560F" w14:textId="77777777" w:rsidR="00D16181" w:rsidRDefault="00D16181" w:rsidP="00D16181">
      <w:pPr>
        <w:pStyle w:val="PL"/>
        <w:rPr>
          <w:ins w:id="281" w:author="NOKIA" w:date="2022-10-26T19:34:00Z"/>
        </w:rPr>
      </w:pPr>
      <w:ins w:id="282" w:author="NOKIA" w:date="2022-10-26T19:34:00Z">
        <w:r>
          <w:t xml:space="preserve">        '502':</w:t>
        </w:r>
      </w:ins>
    </w:p>
    <w:p w14:paraId="21496108" w14:textId="77777777" w:rsidR="00D16181" w:rsidRDefault="00D16181" w:rsidP="00D16181">
      <w:pPr>
        <w:pStyle w:val="PL"/>
        <w:rPr>
          <w:ins w:id="283" w:author="NOKIA" w:date="2022-10-26T19:34:00Z"/>
        </w:rPr>
      </w:pPr>
      <w:ins w:id="284" w:author="NOKIA" w:date="2022-10-26T19:34:00Z">
        <w:r>
          <w:t xml:space="preserve">          $ref: 'TS29571_CommonData.yaml#/components/responses/502'</w:t>
        </w:r>
      </w:ins>
    </w:p>
    <w:p w14:paraId="03DFDC86" w14:textId="77777777" w:rsidR="00262908" w:rsidRDefault="00262908" w:rsidP="00262908">
      <w:pPr>
        <w:pStyle w:val="PL"/>
      </w:pPr>
      <w:r>
        <w:t xml:space="preserve">        '503':</w:t>
      </w:r>
    </w:p>
    <w:p w14:paraId="3E1BAD56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6D59FF9" w14:textId="77777777" w:rsidR="00262908" w:rsidRDefault="00262908" w:rsidP="00262908">
      <w:pPr>
        <w:pStyle w:val="PL"/>
      </w:pPr>
      <w:r>
        <w:t xml:space="preserve">        default:</w:t>
      </w:r>
    </w:p>
    <w:p w14:paraId="0C66E43C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24E7DEE" w14:textId="77777777" w:rsidR="00262908" w:rsidRDefault="00262908" w:rsidP="00262908">
      <w:pPr>
        <w:pStyle w:val="PL"/>
      </w:pPr>
    </w:p>
    <w:p w14:paraId="7841ECC6" w14:textId="77777777" w:rsidR="00262908" w:rsidRDefault="00262908" w:rsidP="00262908">
      <w:pPr>
        <w:pStyle w:val="PL"/>
      </w:pPr>
      <w:r>
        <w:t xml:space="preserve">    put:</w:t>
      </w:r>
    </w:p>
    <w:p w14:paraId="1425558E" w14:textId="77777777" w:rsidR="00262908" w:rsidRDefault="00262908" w:rsidP="00262908">
      <w:pPr>
        <w:pStyle w:val="PL"/>
      </w:pPr>
      <w:r>
        <w:t xml:space="preserve">      summary: Fully updates/replaces an existing subscription resource</w:t>
      </w:r>
    </w:p>
    <w:p w14:paraId="774FD22B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FullyUpdateAnSubscription</w:t>
      </w:r>
      <w:proofErr w:type="spellEnd"/>
    </w:p>
    <w:p w14:paraId="4C3EB48E" w14:textId="77777777" w:rsidR="00262908" w:rsidRDefault="00262908" w:rsidP="00262908">
      <w:pPr>
        <w:pStyle w:val="PL"/>
      </w:pPr>
      <w:r>
        <w:t xml:space="preserve">      tags:</w:t>
      </w:r>
    </w:p>
    <w:p w14:paraId="1CA18C05" w14:textId="77777777" w:rsidR="00262908" w:rsidRDefault="00262908" w:rsidP="00262908">
      <w:pPr>
        <w:pStyle w:val="PL"/>
      </w:pPr>
      <w:r>
        <w:t xml:space="preserve">        - Individual ACS Configuration Subscription</w:t>
      </w:r>
    </w:p>
    <w:p w14:paraId="7C856CE3" w14:textId="77777777" w:rsidR="00262908" w:rsidRDefault="00262908" w:rsidP="00262908">
      <w:pPr>
        <w:pStyle w:val="PL"/>
      </w:pPr>
      <w:r>
        <w:t xml:space="preserve">      parameters:</w:t>
      </w:r>
    </w:p>
    <w:p w14:paraId="25AF2ED6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CA490A6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04E0007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2B63F093" w14:textId="77777777" w:rsidR="00262908" w:rsidRDefault="00262908" w:rsidP="00262908">
      <w:pPr>
        <w:pStyle w:val="PL"/>
      </w:pPr>
      <w:r>
        <w:t xml:space="preserve">          required: true</w:t>
      </w:r>
    </w:p>
    <w:p w14:paraId="3410FDB0" w14:textId="77777777" w:rsidR="00262908" w:rsidRDefault="00262908" w:rsidP="00262908">
      <w:pPr>
        <w:pStyle w:val="PL"/>
      </w:pPr>
      <w:r>
        <w:t xml:space="preserve">          schema:</w:t>
      </w:r>
    </w:p>
    <w:p w14:paraId="0AE10AF4" w14:textId="77777777" w:rsidR="00262908" w:rsidRDefault="00262908" w:rsidP="00262908">
      <w:pPr>
        <w:pStyle w:val="PL"/>
      </w:pPr>
      <w:r>
        <w:t xml:space="preserve">            type: string</w:t>
      </w:r>
    </w:p>
    <w:p w14:paraId="766DE716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1473CE3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4F7C115" w14:textId="77777777" w:rsidR="00262908" w:rsidRDefault="00262908" w:rsidP="00262908">
      <w:pPr>
        <w:pStyle w:val="PL"/>
      </w:pPr>
      <w:r>
        <w:t xml:space="preserve">          description: Identifier of the subscription resource</w:t>
      </w:r>
    </w:p>
    <w:p w14:paraId="3FB71CC5" w14:textId="77777777" w:rsidR="00262908" w:rsidRDefault="00262908" w:rsidP="00262908">
      <w:pPr>
        <w:pStyle w:val="PL"/>
      </w:pPr>
      <w:r>
        <w:t xml:space="preserve">          required: true</w:t>
      </w:r>
    </w:p>
    <w:p w14:paraId="6ED778BF" w14:textId="77777777" w:rsidR="00262908" w:rsidRDefault="00262908" w:rsidP="00262908">
      <w:pPr>
        <w:pStyle w:val="PL"/>
      </w:pPr>
      <w:r>
        <w:t xml:space="preserve">          schema:</w:t>
      </w:r>
    </w:p>
    <w:p w14:paraId="5B4026A7" w14:textId="77777777" w:rsidR="00262908" w:rsidRDefault="00262908" w:rsidP="00262908">
      <w:pPr>
        <w:pStyle w:val="PL"/>
      </w:pPr>
      <w:r>
        <w:t xml:space="preserve">            type: string</w:t>
      </w:r>
    </w:p>
    <w:p w14:paraId="4717CAD4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6CD1203" w14:textId="77777777" w:rsidR="00262908" w:rsidRDefault="00262908" w:rsidP="00262908">
      <w:pPr>
        <w:pStyle w:val="PL"/>
      </w:pPr>
      <w:r>
        <w:t xml:space="preserve">        description: Parameters to update/replace the existing subscription</w:t>
      </w:r>
    </w:p>
    <w:p w14:paraId="3438E59E" w14:textId="77777777" w:rsidR="00262908" w:rsidRDefault="00262908" w:rsidP="00262908">
      <w:pPr>
        <w:pStyle w:val="PL"/>
      </w:pPr>
      <w:r>
        <w:t xml:space="preserve">        required: true</w:t>
      </w:r>
    </w:p>
    <w:p w14:paraId="05CDA0DD" w14:textId="77777777" w:rsidR="00262908" w:rsidRDefault="00262908" w:rsidP="00262908">
      <w:pPr>
        <w:pStyle w:val="PL"/>
      </w:pPr>
      <w:r>
        <w:t xml:space="preserve">        content:</w:t>
      </w:r>
    </w:p>
    <w:p w14:paraId="3CA0F62F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6112FE3" w14:textId="77777777" w:rsidR="00262908" w:rsidRDefault="00262908" w:rsidP="00262908">
      <w:pPr>
        <w:pStyle w:val="PL"/>
      </w:pPr>
      <w:r>
        <w:t xml:space="preserve">            schema:</w:t>
      </w:r>
    </w:p>
    <w:p w14:paraId="5C66BD87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6C81C85F" w14:textId="77777777" w:rsidR="00262908" w:rsidRDefault="00262908" w:rsidP="00262908">
      <w:pPr>
        <w:pStyle w:val="PL"/>
      </w:pPr>
      <w:r>
        <w:t xml:space="preserve">      responses:</w:t>
      </w:r>
    </w:p>
    <w:p w14:paraId="49F0C6AB" w14:textId="77777777" w:rsidR="00262908" w:rsidRDefault="00262908" w:rsidP="00262908">
      <w:pPr>
        <w:pStyle w:val="PL"/>
      </w:pPr>
      <w:r>
        <w:t xml:space="preserve">        '200':</w:t>
      </w:r>
    </w:p>
    <w:p w14:paraId="3502662A" w14:textId="77777777" w:rsidR="00262908" w:rsidRDefault="00262908" w:rsidP="00262908">
      <w:pPr>
        <w:pStyle w:val="PL"/>
      </w:pPr>
      <w:r>
        <w:t xml:space="preserve">          description: OK (Successful update of the existing subscription)</w:t>
      </w:r>
    </w:p>
    <w:p w14:paraId="38161D25" w14:textId="77777777" w:rsidR="00262908" w:rsidRDefault="00262908" w:rsidP="00262908">
      <w:pPr>
        <w:pStyle w:val="PL"/>
      </w:pPr>
      <w:r>
        <w:t xml:space="preserve">          content:</w:t>
      </w:r>
    </w:p>
    <w:p w14:paraId="4368DDA5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90BEE8A" w14:textId="77777777" w:rsidR="00262908" w:rsidRDefault="00262908" w:rsidP="00262908">
      <w:pPr>
        <w:pStyle w:val="PL"/>
      </w:pPr>
      <w:r>
        <w:t xml:space="preserve">              schema:</w:t>
      </w:r>
    </w:p>
    <w:p w14:paraId="49CAF7AD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0A8C95FF" w14:textId="77777777" w:rsidR="00262908" w:rsidRDefault="00262908" w:rsidP="00262908">
      <w:pPr>
        <w:pStyle w:val="PL"/>
      </w:pPr>
      <w:r>
        <w:t xml:space="preserve">        '204':</w:t>
      </w:r>
    </w:p>
    <w:p w14:paraId="4E630B90" w14:textId="77777777" w:rsidR="00262908" w:rsidRDefault="00262908" w:rsidP="00262908">
      <w:pPr>
        <w:pStyle w:val="PL"/>
      </w:pPr>
      <w:r>
        <w:t xml:space="preserve">          description: &gt;</w:t>
      </w:r>
    </w:p>
    <w:p w14:paraId="48BF686E" w14:textId="77777777" w:rsidR="00262908" w:rsidRDefault="00262908" w:rsidP="00262908">
      <w:pPr>
        <w:pStyle w:val="PL"/>
      </w:pPr>
      <w:r>
        <w:t xml:space="preserve">            Successful case. The resource has been successfully updated and no additional</w:t>
      </w:r>
    </w:p>
    <w:p w14:paraId="72162AFC" w14:textId="77777777" w:rsidR="00262908" w:rsidRDefault="00262908" w:rsidP="00262908">
      <w:pPr>
        <w:pStyle w:val="PL"/>
      </w:pPr>
      <w:r>
        <w:t xml:space="preserve">            content is to be sent in the response message.</w:t>
      </w:r>
    </w:p>
    <w:p w14:paraId="577BFC62" w14:textId="77777777" w:rsidR="00262908" w:rsidRDefault="00262908" w:rsidP="00262908">
      <w:pPr>
        <w:pStyle w:val="PL"/>
      </w:pPr>
      <w:r>
        <w:t xml:space="preserve">        '307':</w:t>
      </w:r>
    </w:p>
    <w:p w14:paraId="4A8E18BD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857DC08" w14:textId="77777777" w:rsidR="00262908" w:rsidRDefault="00262908" w:rsidP="00262908">
      <w:pPr>
        <w:pStyle w:val="PL"/>
      </w:pPr>
      <w:r>
        <w:t xml:space="preserve">        '308':</w:t>
      </w:r>
    </w:p>
    <w:p w14:paraId="6DA102C8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54F4B7BA" w14:textId="77777777" w:rsidR="00262908" w:rsidRDefault="00262908" w:rsidP="00262908">
      <w:pPr>
        <w:pStyle w:val="PL"/>
      </w:pPr>
      <w:r>
        <w:t xml:space="preserve">        '400':</w:t>
      </w:r>
    </w:p>
    <w:p w14:paraId="4B394B30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70064A80" w14:textId="77777777" w:rsidR="00262908" w:rsidRDefault="00262908" w:rsidP="00262908">
      <w:pPr>
        <w:pStyle w:val="PL"/>
      </w:pPr>
      <w:r>
        <w:t xml:space="preserve">        '401':</w:t>
      </w:r>
    </w:p>
    <w:p w14:paraId="3C64F714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867875F" w14:textId="77777777" w:rsidR="00262908" w:rsidRDefault="00262908" w:rsidP="00262908">
      <w:pPr>
        <w:pStyle w:val="PL"/>
      </w:pPr>
      <w:r>
        <w:t xml:space="preserve">        '403':</w:t>
      </w:r>
    </w:p>
    <w:p w14:paraId="06C0F778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33E273A9" w14:textId="77777777" w:rsidR="00262908" w:rsidRDefault="00262908" w:rsidP="00262908">
      <w:pPr>
        <w:pStyle w:val="PL"/>
      </w:pPr>
      <w:r>
        <w:t xml:space="preserve">        '404':</w:t>
      </w:r>
    </w:p>
    <w:p w14:paraId="117BF5A9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B8C1103" w14:textId="77777777" w:rsidR="00262908" w:rsidRDefault="00262908" w:rsidP="00262908">
      <w:pPr>
        <w:pStyle w:val="PL"/>
      </w:pPr>
      <w:r>
        <w:t xml:space="preserve">        '411':</w:t>
      </w:r>
    </w:p>
    <w:p w14:paraId="277577E8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6085D49F" w14:textId="77777777" w:rsidR="00262908" w:rsidRDefault="00262908" w:rsidP="00262908">
      <w:pPr>
        <w:pStyle w:val="PL"/>
      </w:pPr>
      <w:r>
        <w:t xml:space="preserve">        '413':</w:t>
      </w:r>
    </w:p>
    <w:p w14:paraId="093AD3B2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30D817C6" w14:textId="77777777" w:rsidR="00262908" w:rsidRDefault="00262908" w:rsidP="00262908">
      <w:pPr>
        <w:pStyle w:val="PL"/>
      </w:pPr>
      <w:r>
        <w:t xml:space="preserve">        '415':</w:t>
      </w:r>
    </w:p>
    <w:p w14:paraId="6D14E50A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55A38FDE" w14:textId="77777777" w:rsidR="00262908" w:rsidRDefault="00262908" w:rsidP="00262908">
      <w:pPr>
        <w:pStyle w:val="PL"/>
      </w:pPr>
      <w:r>
        <w:t xml:space="preserve">        '429':</w:t>
      </w:r>
    </w:p>
    <w:p w14:paraId="7ED30C64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18F42E1" w14:textId="77777777" w:rsidR="00262908" w:rsidRDefault="00262908" w:rsidP="00262908">
      <w:pPr>
        <w:pStyle w:val="PL"/>
      </w:pPr>
      <w:r>
        <w:t xml:space="preserve">        '500':</w:t>
      </w:r>
    </w:p>
    <w:p w14:paraId="7005709A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2B40B615" w14:textId="77777777" w:rsidR="00D16181" w:rsidRDefault="00D16181" w:rsidP="00D16181">
      <w:pPr>
        <w:pStyle w:val="PL"/>
        <w:rPr>
          <w:ins w:id="285" w:author="NOKIA" w:date="2022-10-26T19:34:00Z"/>
        </w:rPr>
      </w:pPr>
      <w:ins w:id="286" w:author="NOKIA" w:date="2022-10-26T19:34:00Z">
        <w:r>
          <w:t xml:space="preserve">        '502':</w:t>
        </w:r>
      </w:ins>
    </w:p>
    <w:p w14:paraId="6C961659" w14:textId="77777777" w:rsidR="00D16181" w:rsidRDefault="00D16181" w:rsidP="00D16181">
      <w:pPr>
        <w:pStyle w:val="PL"/>
        <w:rPr>
          <w:ins w:id="287" w:author="NOKIA" w:date="2022-10-26T19:34:00Z"/>
        </w:rPr>
      </w:pPr>
      <w:ins w:id="288" w:author="NOKIA" w:date="2022-10-26T19:34:00Z">
        <w:r>
          <w:t xml:space="preserve">          $ref: 'TS29571_CommonData.yaml#/components/responses/502'</w:t>
        </w:r>
      </w:ins>
    </w:p>
    <w:p w14:paraId="1BBDAD00" w14:textId="77777777" w:rsidR="00262908" w:rsidRDefault="00262908" w:rsidP="00262908">
      <w:pPr>
        <w:pStyle w:val="PL"/>
      </w:pPr>
      <w:r>
        <w:t xml:space="preserve">        '503':</w:t>
      </w:r>
    </w:p>
    <w:p w14:paraId="56A28AFA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'TS29122_CommonData.yaml#/components/responses/503'</w:t>
      </w:r>
    </w:p>
    <w:p w14:paraId="34BA7894" w14:textId="77777777" w:rsidR="00262908" w:rsidRDefault="00262908" w:rsidP="00262908">
      <w:pPr>
        <w:pStyle w:val="PL"/>
      </w:pPr>
      <w:r>
        <w:t xml:space="preserve">        default:</w:t>
      </w:r>
    </w:p>
    <w:p w14:paraId="70B0A4D9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43B105ED" w14:textId="77777777" w:rsidR="00262908" w:rsidRDefault="00262908" w:rsidP="00262908">
      <w:pPr>
        <w:pStyle w:val="PL"/>
      </w:pPr>
    </w:p>
    <w:p w14:paraId="793D40EB" w14:textId="77777777" w:rsidR="00262908" w:rsidRDefault="00262908" w:rsidP="00262908">
      <w:pPr>
        <w:pStyle w:val="PL"/>
      </w:pPr>
      <w:r>
        <w:t xml:space="preserve">    patch:</w:t>
      </w:r>
    </w:p>
    <w:p w14:paraId="3DF05FD2" w14:textId="77777777" w:rsidR="00262908" w:rsidRDefault="00262908" w:rsidP="00262908">
      <w:pPr>
        <w:pStyle w:val="PL"/>
      </w:pPr>
      <w:r>
        <w:t xml:space="preserve">      summary: Partial modifies an existing subscription resource.</w:t>
      </w:r>
    </w:p>
    <w:p w14:paraId="4998DD38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PartialUpdateAnSubscription</w:t>
      </w:r>
      <w:proofErr w:type="spellEnd"/>
    </w:p>
    <w:p w14:paraId="086B96B2" w14:textId="77777777" w:rsidR="00262908" w:rsidRDefault="00262908" w:rsidP="00262908">
      <w:pPr>
        <w:pStyle w:val="PL"/>
      </w:pPr>
      <w:r>
        <w:t xml:space="preserve">      tags:</w:t>
      </w:r>
    </w:p>
    <w:p w14:paraId="2280ECFA" w14:textId="77777777" w:rsidR="00262908" w:rsidRDefault="00262908" w:rsidP="00262908">
      <w:pPr>
        <w:pStyle w:val="PL"/>
      </w:pPr>
      <w:r>
        <w:t xml:space="preserve">        - Individual ACS Configuration Subscription</w:t>
      </w:r>
    </w:p>
    <w:p w14:paraId="47100325" w14:textId="77777777" w:rsidR="00262908" w:rsidRDefault="00262908" w:rsidP="00262908">
      <w:pPr>
        <w:pStyle w:val="PL"/>
      </w:pPr>
      <w:r>
        <w:t xml:space="preserve">      parameters:</w:t>
      </w:r>
    </w:p>
    <w:p w14:paraId="4C55717E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4EFBA74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BD0B925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115BCBD0" w14:textId="77777777" w:rsidR="00262908" w:rsidRDefault="00262908" w:rsidP="00262908">
      <w:pPr>
        <w:pStyle w:val="PL"/>
      </w:pPr>
      <w:r>
        <w:t xml:space="preserve">          required: true</w:t>
      </w:r>
    </w:p>
    <w:p w14:paraId="09A69859" w14:textId="77777777" w:rsidR="00262908" w:rsidRDefault="00262908" w:rsidP="00262908">
      <w:pPr>
        <w:pStyle w:val="PL"/>
      </w:pPr>
      <w:r>
        <w:t xml:space="preserve">          schema:</w:t>
      </w:r>
    </w:p>
    <w:p w14:paraId="572F4122" w14:textId="77777777" w:rsidR="00262908" w:rsidRDefault="00262908" w:rsidP="00262908">
      <w:pPr>
        <w:pStyle w:val="PL"/>
      </w:pPr>
      <w:r>
        <w:t xml:space="preserve">            type: string</w:t>
      </w:r>
    </w:p>
    <w:p w14:paraId="4AE29509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17C5262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9716AD1" w14:textId="77777777" w:rsidR="00262908" w:rsidRDefault="00262908" w:rsidP="00262908">
      <w:pPr>
        <w:pStyle w:val="PL"/>
      </w:pPr>
      <w:r>
        <w:t xml:space="preserve">          description: Identifier of the subscription resource</w:t>
      </w:r>
    </w:p>
    <w:p w14:paraId="1F1BBF73" w14:textId="77777777" w:rsidR="00262908" w:rsidRDefault="00262908" w:rsidP="00262908">
      <w:pPr>
        <w:pStyle w:val="PL"/>
      </w:pPr>
      <w:r>
        <w:t xml:space="preserve">          required: true</w:t>
      </w:r>
    </w:p>
    <w:p w14:paraId="068C6B5C" w14:textId="77777777" w:rsidR="00262908" w:rsidRDefault="00262908" w:rsidP="00262908">
      <w:pPr>
        <w:pStyle w:val="PL"/>
      </w:pPr>
      <w:r>
        <w:t xml:space="preserve">          schema:</w:t>
      </w:r>
    </w:p>
    <w:p w14:paraId="53FF4DF6" w14:textId="77777777" w:rsidR="00262908" w:rsidRDefault="00262908" w:rsidP="00262908">
      <w:pPr>
        <w:pStyle w:val="PL"/>
      </w:pPr>
      <w:r>
        <w:t xml:space="preserve">            type: string</w:t>
      </w:r>
    </w:p>
    <w:p w14:paraId="045EB049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F9D92CC" w14:textId="77777777" w:rsidR="00262908" w:rsidRDefault="00262908" w:rsidP="00262908">
      <w:pPr>
        <w:pStyle w:val="PL"/>
      </w:pPr>
      <w:r>
        <w:t xml:space="preserve">        description: Parameters to modify the existing subscription.</w:t>
      </w:r>
    </w:p>
    <w:p w14:paraId="1B157161" w14:textId="77777777" w:rsidR="00262908" w:rsidRDefault="00262908" w:rsidP="00262908">
      <w:pPr>
        <w:pStyle w:val="PL"/>
      </w:pPr>
      <w:r>
        <w:t xml:space="preserve">        required: true</w:t>
      </w:r>
    </w:p>
    <w:p w14:paraId="20AB64D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A485456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73D844FA" w14:textId="77777777" w:rsidR="00262908" w:rsidRDefault="00262908" w:rsidP="00262908">
      <w:pPr>
        <w:pStyle w:val="PL"/>
      </w:pPr>
      <w:r>
        <w:t xml:space="preserve">            schema:</w:t>
      </w:r>
    </w:p>
    <w:p w14:paraId="4ADB0D93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AcsConfigurationDataPatch</w:t>
      </w:r>
      <w:proofErr w:type="spellEnd"/>
      <w:r>
        <w:t>'</w:t>
      </w:r>
    </w:p>
    <w:p w14:paraId="50A4A9D3" w14:textId="77777777" w:rsidR="00262908" w:rsidRDefault="00262908" w:rsidP="00262908">
      <w:pPr>
        <w:pStyle w:val="PL"/>
      </w:pPr>
      <w:r>
        <w:t xml:space="preserve">      responses:</w:t>
      </w:r>
    </w:p>
    <w:p w14:paraId="5813F34B" w14:textId="77777777" w:rsidR="00262908" w:rsidRDefault="00262908" w:rsidP="00262908">
      <w:pPr>
        <w:pStyle w:val="PL"/>
      </w:pPr>
      <w:r>
        <w:t xml:space="preserve">        '200':</w:t>
      </w:r>
    </w:p>
    <w:p w14:paraId="106976D1" w14:textId="77777777" w:rsidR="00262908" w:rsidRDefault="00262908" w:rsidP="00262908">
      <w:pPr>
        <w:pStyle w:val="PL"/>
      </w:pPr>
      <w:r>
        <w:t xml:space="preserve">          description: OK.</w:t>
      </w:r>
      <w:r w:rsidRPr="00F1016C">
        <w:t xml:space="preserve"> The subscription resource was successfully </w:t>
      </w:r>
      <w:proofErr w:type="gramStart"/>
      <w:r>
        <w:t>modified</w:t>
      </w:r>
      <w:proofErr w:type="gramEnd"/>
      <w:r w:rsidRPr="00F1016C">
        <w:t xml:space="preserve"> and a representation of the updated resource is returned</w:t>
      </w:r>
      <w:r>
        <w:t>.</w:t>
      </w:r>
    </w:p>
    <w:p w14:paraId="38FFD8FD" w14:textId="77777777" w:rsidR="00262908" w:rsidRDefault="00262908" w:rsidP="00262908">
      <w:pPr>
        <w:pStyle w:val="PL"/>
      </w:pPr>
      <w:r>
        <w:t xml:space="preserve">          content:</w:t>
      </w:r>
    </w:p>
    <w:p w14:paraId="4A342A11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E3EA4F1" w14:textId="77777777" w:rsidR="00262908" w:rsidRDefault="00262908" w:rsidP="00262908">
      <w:pPr>
        <w:pStyle w:val="PL"/>
      </w:pPr>
      <w:r>
        <w:t xml:space="preserve">              schema:</w:t>
      </w:r>
    </w:p>
    <w:p w14:paraId="544A986D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4CC6767F" w14:textId="77777777" w:rsidR="00262908" w:rsidRDefault="00262908" w:rsidP="00262908">
      <w:pPr>
        <w:pStyle w:val="PL"/>
      </w:pPr>
      <w:r>
        <w:t xml:space="preserve">        '204':</w:t>
      </w:r>
    </w:p>
    <w:p w14:paraId="74BCCB5D" w14:textId="77777777" w:rsidR="00262908" w:rsidRDefault="00262908" w:rsidP="00262908">
      <w:pPr>
        <w:pStyle w:val="PL"/>
      </w:pPr>
      <w:r>
        <w:t xml:space="preserve">          description: No Content. The resource has been successfully modified and no additional content is to be sent in the response message.</w:t>
      </w:r>
    </w:p>
    <w:p w14:paraId="09D297D7" w14:textId="77777777" w:rsidR="00262908" w:rsidRDefault="00262908" w:rsidP="00262908">
      <w:pPr>
        <w:pStyle w:val="PL"/>
      </w:pPr>
      <w:r>
        <w:t xml:space="preserve">        '307':</w:t>
      </w:r>
    </w:p>
    <w:p w14:paraId="6F17B9B1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C3BAA0B" w14:textId="77777777" w:rsidR="00262908" w:rsidRDefault="00262908" w:rsidP="00262908">
      <w:pPr>
        <w:pStyle w:val="PL"/>
      </w:pPr>
      <w:r>
        <w:t xml:space="preserve">        '308':</w:t>
      </w:r>
    </w:p>
    <w:p w14:paraId="17F753D2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06576174" w14:textId="77777777" w:rsidR="00262908" w:rsidRDefault="00262908" w:rsidP="00262908">
      <w:pPr>
        <w:pStyle w:val="PL"/>
      </w:pPr>
      <w:r>
        <w:t xml:space="preserve">        '400':</w:t>
      </w:r>
    </w:p>
    <w:p w14:paraId="61426186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AA44F56" w14:textId="77777777" w:rsidR="00262908" w:rsidRDefault="00262908" w:rsidP="00262908">
      <w:pPr>
        <w:pStyle w:val="PL"/>
      </w:pPr>
      <w:r>
        <w:t xml:space="preserve">        '401':</w:t>
      </w:r>
    </w:p>
    <w:p w14:paraId="1C84612C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1D90A10A" w14:textId="77777777" w:rsidR="00262908" w:rsidRDefault="00262908" w:rsidP="00262908">
      <w:pPr>
        <w:pStyle w:val="PL"/>
      </w:pPr>
      <w:r>
        <w:t xml:space="preserve">        '403':</w:t>
      </w:r>
    </w:p>
    <w:p w14:paraId="507EBE1F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9507BA9" w14:textId="77777777" w:rsidR="00262908" w:rsidRDefault="00262908" w:rsidP="00262908">
      <w:pPr>
        <w:pStyle w:val="PL"/>
      </w:pPr>
      <w:r>
        <w:t xml:space="preserve">        '404':</w:t>
      </w:r>
    </w:p>
    <w:p w14:paraId="0FA4D86A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20F2211" w14:textId="77777777" w:rsidR="00262908" w:rsidRDefault="00262908" w:rsidP="00262908">
      <w:pPr>
        <w:pStyle w:val="PL"/>
      </w:pPr>
      <w:r>
        <w:t xml:space="preserve">        '411':</w:t>
      </w:r>
    </w:p>
    <w:p w14:paraId="599AAB8F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1DB46E6F" w14:textId="77777777" w:rsidR="00262908" w:rsidRDefault="00262908" w:rsidP="00262908">
      <w:pPr>
        <w:pStyle w:val="PL"/>
      </w:pPr>
      <w:r>
        <w:t xml:space="preserve">        '413':</w:t>
      </w:r>
    </w:p>
    <w:p w14:paraId="2DFD57DD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6B209452" w14:textId="77777777" w:rsidR="00262908" w:rsidRDefault="00262908" w:rsidP="00262908">
      <w:pPr>
        <w:pStyle w:val="PL"/>
      </w:pPr>
      <w:r>
        <w:t xml:space="preserve">        '415':</w:t>
      </w:r>
    </w:p>
    <w:p w14:paraId="5BE7023A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484D4F66" w14:textId="77777777" w:rsidR="00262908" w:rsidRDefault="00262908" w:rsidP="00262908">
      <w:pPr>
        <w:pStyle w:val="PL"/>
      </w:pPr>
      <w:r>
        <w:t xml:space="preserve">        '429':</w:t>
      </w:r>
    </w:p>
    <w:p w14:paraId="58EBDE36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BB89581" w14:textId="77777777" w:rsidR="00262908" w:rsidRDefault="00262908" w:rsidP="00262908">
      <w:pPr>
        <w:pStyle w:val="PL"/>
      </w:pPr>
      <w:r>
        <w:t xml:space="preserve">        '500':</w:t>
      </w:r>
    </w:p>
    <w:p w14:paraId="234C788A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0542381" w14:textId="77777777" w:rsidR="00D16181" w:rsidRDefault="00D16181" w:rsidP="00D16181">
      <w:pPr>
        <w:pStyle w:val="PL"/>
        <w:rPr>
          <w:ins w:id="289" w:author="NOKIA" w:date="2022-10-26T19:34:00Z"/>
        </w:rPr>
      </w:pPr>
      <w:ins w:id="290" w:author="NOKIA" w:date="2022-10-26T19:34:00Z">
        <w:r>
          <w:t xml:space="preserve">        '502':</w:t>
        </w:r>
      </w:ins>
    </w:p>
    <w:p w14:paraId="46E2D944" w14:textId="77777777" w:rsidR="00D16181" w:rsidRDefault="00D16181" w:rsidP="00D16181">
      <w:pPr>
        <w:pStyle w:val="PL"/>
        <w:rPr>
          <w:ins w:id="291" w:author="NOKIA" w:date="2022-10-26T19:34:00Z"/>
        </w:rPr>
      </w:pPr>
      <w:ins w:id="292" w:author="NOKIA" w:date="2022-10-26T19:34:00Z">
        <w:r>
          <w:t xml:space="preserve">          $ref: 'TS29571_CommonData.yaml#/components/responses/502'</w:t>
        </w:r>
      </w:ins>
    </w:p>
    <w:p w14:paraId="47B91794" w14:textId="77777777" w:rsidR="00262908" w:rsidRDefault="00262908" w:rsidP="00262908">
      <w:pPr>
        <w:pStyle w:val="PL"/>
      </w:pPr>
      <w:r>
        <w:t xml:space="preserve">        '503':</w:t>
      </w:r>
    </w:p>
    <w:p w14:paraId="22CA739E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BC228A0" w14:textId="77777777" w:rsidR="00262908" w:rsidRDefault="00262908" w:rsidP="00262908">
      <w:pPr>
        <w:pStyle w:val="PL"/>
      </w:pPr>
      <w:r>
        <w:t xml:space="preserve">        default:</w:t>
      </w:r>
    </w:p>
    <w:p w14:paraId="729D4CC0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17965EA9" w14:textId="77777777" w:rsidR="00262908" w:rsidRDefault="00262908" w:rsidP="00262908">
      <w:pPr>
        <w:pStyle w:val="PL"/>
      </w:pPr>
    </w:p>
    <w:p w14:paraId="7EBA2513" w14:textId="77777777" w:rsidR="00262908" w:rsidRDefault="00262908" w:rsidP="00262908">
      <w:pPr>
        <w:pStyle w:val="PL"/>
      </w:pPr>
      <w:r>
        <w:t xml:space="preserve">    delete:</w:t>
      </w:r>
    </w:p>
    <w:p w14:paraId="462D4622" w14:textId="77777777" w:rsidR="00262908" w:rsidRDefault="00262908" w:rsidP="00262908">
      <w:pPr>
        <w:pStyle w:val="PL"/>
      </w:pPr>
      <w:r>
        <w:t xml:space="preserve">      summary: Deletes an already existing subscription</w:t>
      </w:r>
    </w:p>
    <w:p w14:paraId="51E8667C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DeleteAnSubscription</w:t>
      </w:r>
      <w:proofErr w:type="spellEnd"/>
    </w:p>
    <w:p w14:paraId="5BB07E9C" w14:textId="77777777" w:rsidR="00262908" w:rsidRDefault="00262908" w:rsidP="00262908">
      <w:pPr>
        <w:pStyle w:val="PL"/>
      </w:pPr>
      <w:r>
        <w:t xml:space="preserve">      tags:</w:t>
      </w:r>
    </w:p>
    <w:p w14:paraId="1CF5FF2A" w14:textId="77777777" w:rsidR="00262908" w:rsidRDefault="00262908" w:rsidP="00262908">
      <w:pPr>
        <w:pStyle w:val="PL"/>
      </w:pPr>
      <w:r>
        <w:t xml:space="preserve">        - Individual ACS Configuration Subscription</w:t>
      </w:r>
    </w:p>
    <w:p w14:paraId="244AB597" w14:textId="77777777" w:rsidR="00262908" w:rsidRDefault="00262908" w:rsidP="00262908">
      <w:pPr>
        <w:pStyle w:val="PL"/>
      </w:pPr>
      <w:r>
        <w:t xml:space="preserve">      parameters:</w:t>
      </w:r>
    </w:p>
    <w:p w14:paraId="612538B2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6BFCF282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1F04A01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5A53EE0A" w14:textId="77777777" w:rsidR="00262908" w:rsidRDefault="00262908" w:rsidP="00262908">
      <w:pPr>
        <w:pStyle w:val="PL"/>
      </w:pPr>
      <w:r>
        <w:lastRenderedPageBreak/>
        <w:t xml:space="preserve">          required: true</w:t>
      </w:r>
    </w:p>
    <w:p w14:paraId="60DFE221" w14:textId="77777777" w:rsidR="00262908" w:rsidRDefault="00262908" w:rsidP="00262908">
      <w:pPr>
        <w:pStyle w:val="PL"/>
      </w:pPr>
      <w:r>
        <w:t xml:space="preserve">          schema:</w:t>
      </w:r>
    </w:p>
    <w:p w14:paraId="07F2E66E" w14:textId="77777777" w:rsidR="00262908" w:rsidRDefault="00262908" w:rsidP="00262908">
      <w:pPr>
        <w:pStyle w:val="PL"/>
      </w:pPr>
      <w:r>
        <w:t xml:space="preserve">            type: string</w:t>
      </w:r>
    </w:p>
    <w:p w14:paraId="0C7EC6A8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697D373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997DA5D" w14:textId="77777777" w:rsidR="00262908" w:rsidRDefault="00262908" w:rsidP="00262908">
      <w:pPr>
        <w:pStyle w:val="PL"/>
      </w:pPr>
      <w:r>
        <w:t xml:space="preserve">          description: Identifier of the subscription resource</w:t>
      </w:r>
    </w:p>
    <w:p w14:paraId="11A0F7BB" w14:textId="77777777" w:rsidR="00262908" w:rsidRDefault="00262908" w:rsidP="00262908">
      <w:pPr>
        <w:pStyle w:val="PL"/>
      </w:pPr>
      <w:r>
        <w:t xml:space="preserve">          required: true</w:t>
      </w:r>
    </w:p>
    <w:p w14:paraId="674C8185" w14:textId="77777777" w:rsidR="00262908" w:rsidRDefault="00262908" w:rsidP="00262908">
      <w:pPr>
        <w:pStyle w:val="PL"/>
      </w:pPr>
      <w:r>
        <w:t xml:space="preserve">          schema:</w:t>
      </w:r>
    </w:p>
    <w:p w14:paraId="7D11BB2E" w14:textId="77777777" w:rsidR="00262908" w:rsidRDefault="00262908" w:rsidP="00262908">
      <w:pPr>
        <w:pStyle w:val="PL"/>
      </w:pPr>
      <w:r>
        <w:t xml:space="preserve">            type: string</w:t>
      </w:r>
    </w:p>
    <w:p w14:paraId="2C46DB2F" w14:textId="77777777" w:rsidR="00262908" w:rsidRDefault="00262908" w:rsidP="00262908">
      <w:pPr>
        <w:pStyle w:val="PL"/>
      </w:pPr>
      <w:r>
        <w:t xml:space="preserve">      responses:</w:t>
      </w:r>
    </w:p>
    <w:p w14:paraId="35535D23" w14:textId="77777777" w:rsidR="00262908" w:rsidRDefault="00262908" w:rsidP="00262908">
      <w:pPr>
        <w:pStyle w:val="PL"/>
      </w:pPr>
      <w:r>
        <w:t xml:space="preserve">        '204':</w:t>
      </w:r>
    </w:p>
    <w:p w14:paraId="5A28D0FE" w14:textId="77777777" w:rsidR="00262908" w:rsidRDefault="00262908" w:rsidP="00262908">
      <w:pPr>
        <w:pStyle w:val="PL"/>
      </w:pPr>
      <w:r>
        <w:t xml:space="preserve">          description: No Content (Successful deletion of the existing subscription)</w:t>
      </w:r>
    </w:p>
    <w:p w14:paraId="6AE692D6" w14:textId="77777777" w:rsidR="00262908" w:rsidRDefault="00262908" w:rsidP="00262908">
      <w:pPr>
        <w:pStyle w:val="PL"/>
      </w:pPr>
      <w:r>
        <w:t xml:space="preserve">        '307':</w:t>
      </w:r>
    </w:p>
    <w:p w14:paraId="2A9C1188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0595690" w14:textId="77777777" w:rsidR="00262908" w:rsidRDefault="00262908" w:rsidP="00262908">
      <w:pPr>
        <w:pStyle w:val="PL"/>
      </w:pPr>
      <w:r>
        <w:t xml:space="preserve">        '308':</w:t>
      </w:r>
    </w:p>
    <w:p w14:paraId="3E5AA914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7154B25" w14:textId="77777777" w:rsidR="00262908" w:rsidRDefault="00262908" w:rsidP="00262908">
      <w:pPr>
        <w:pStyle w:val="PL"/>
      </w:pPr>
      <w:r>
        <w:t xml:space="preserve">        '400':</w:t>
      </w:r>
    </w:p>
    <w:p w14:paraId="46F08CFA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55D380D" w14:textId="77777777" w:rsidR="00262908" w:rsidRDefault="00262908" w:rsidP="00262908">
      <w:pPr>
        <w:pStyle w:val="PL"/>
      </w:pPr>
      <w:r>
        <w:t xml:space="preserve">        '401':</w:t>
      </w:r>
    </w:p>
    <w:p w14:paraId="343C0D69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7EDB41F1" w14:textId="77777777" w:rsidR="00262908" w:rsidRDefault="00262908" w:rsidP="00262908">
      <w:pPr>
        <w:pStyle w:val="PL"/>
      </w:pPr>
      <w:r>
        <w:t xml:space="preserve">        '403':</w:t>
      </w:r>
    </w:p>
    <w:p w14:paraId="3C7DC1B9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3F7DA3C2" w14:textId="77777777" w:rsidR="00262908" w:rsidRDefault="00262908" w:rsidP="00262908">
      <w:pPr>
        <w:pStyle w:val="PL"/>
      </w:pPr>
      <w:r>
        <w:t xml:space="preserve">        '404':</w:t>
      </w:r>
    </w:p>
    <w:p w14:paraId="5200233D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A54CC3A" w14:textId="77777777" w:rsidR="00262908" w:rsidRDefault="00262908" w:rsidP="00262908">
      <w:pPr>
        <w:pStyle w:val="PL"/>
      </w:pPr>
      <w:r>
        <w:t xml:space="preserve">        '429':</w:t>
      </w:r>
    </w:p>
    <w:p w14:paraId="522BAA94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703BE3FA" w14:textId="77777777" w:rsidR="00262908" w:rsidRDefault="00262908" w:rsidP="00262908">
      <w:pPr>
        <w:pStyle w:val="PL"/>
      </w:pPr>
      <w:r>
        <w:t xml:space="preserve">        '500':</w:t>
      </w:r>
    </w:p>
    <w:p w14:paraId="44A5E375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6E319B65" w14:textId="77777777" w:rsidR="00D16181" w:rsidRDefault="00D16181" w:rsidP="00D16181">
      <w:pPr>
        <w:pStyle w:val="PL"/>
        <w:rPr>
          <w:ins w:id="293" w:author="NOKIA" w:date="2022-10-26T19:35:00Z"/>
        </w:rPr>
      </w:pPr>
      <w:ins w:id="294" w:author="NOKIA" w:date="2022-10-26T19:35:00Z">
        <w:r>
          <w:t xml:space="preserve">        '502':</w:t>
        </w:r>
      </w:ins>
    </w:p>
    <w:p w14:paraId="00236A2E" w14:textId="77777777" w:rsidR="00D16181" w:rsidRDefault="00D16181" w:rsidP="00D16181">
      <w:pPr>
        <w:pStyle w:val="PL"/>
        <w:rPr>
          <w:ins w:id="295" w:author="NOKIA" w:date="2022-10-26T19:35:00Z"/>
        </w:rPr>
      </w:pPr>
      <w:ins w:id="296" w:author="NOKIA" w:date="2022-10-26T19:35:00Z">
        <w:r>
          <w:t xml:space="preserve">          $ref: 'TS29571_CommonData.yaml#/components/responses/502'</w:t>
        </w:r>
      </w:ins>
    </w:p>
    <w:p w14:paraId="2B13E03D" w14:textId="77777777" w:rsidR="00262908" w:rsidRDefault="00262908" w:rsidP="00262908">
      <w:pPr>
        <w:pStyle w:val="PL"/>
      </w:pPr>
      <w:r>
        <w:t xml:space="preserve">        '503':</w:t>
      </w:r>
    </w:p>
    <w:p w14:paraId="348E4ABE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1D638E8" w14:textId="77777777" w:rsidR="00262908" w:rsidRDefault="00262908" w:rsidP="00262908">
      <w:pPr>
        <w:pStyle w:val="PL"/>
      </w:pPr>
      <w:r>
        <w:t xml:space="preserve">        default:</w:t>
      </w:r>
    </w:p>
    <w:p w14:paraId="22520CFA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40C88D7D" w14:textId="77777777" w:rsidR="00262908" w:rsidRDefault="00262908" w:rsidP="00262908">
      <w:pPr>
        <w:pStyle w:val="PL"/>
      </w:pPr>
      <w:r>
        <w:t>components:</w:t>
      </w:r>
    </w:p>
    <w:p w14:paraId="68E8D6DD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4787D00D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454E8D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E34A2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A13062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9C9F47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3B57E4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4B986D0" w14:textId="77777777" w:rsidR="00262908" w:rsidRDefault="00262908" w:rsidP="00262908">
      <w:pPr>
        <w:pStyle w:val="PL"/>
        <w:rPr>
          <w:lang w:eastAsia="zh-CN"/>
        </w:rPr>
      </w:pPr>
      <w:r>
        <w:t xml:space="preserve">  schemas: </w:t>
      </w:r>
    </w:p>
    <w:p w14:paraId="3C75B56D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AcsConfigurationData</w:t>
      </w:r>
      <w:proofErr w:type="spellEnd"/>
      <w:r>
        <w:t>:</w:t>
      </w:r>
    </w:p>
    <w:p w14:paraId="0ABDE49A" w14:textId="77777777" w:rsidR="00262908" w:rsidRDefault="00262908" w:rsidP="00262908">
      <w:pPr>
        <w:pStyle w:val="PL"/>
      </w:pPr>
      <w:r>
        <w:t xml:space="preserve">      description: Represents an individual ACS Configuration subscription resource.</w:t>
      </w:r>
    </w:p>
    <w:p w14:paraId="31F79ECB" w14:textId="77777777" w:rsidR="00262908" w:rsidRDefault="00262908" w:rsidP="00262908">
      <w:pPr>
        <w:pStyle w:val="PL"/>
      </w:pPr>
      <w:r>
        <w:t xml:space="preserve">      type: object</w:t>
      </w:r>
    </w:p>
    <w:p w14:paraId="0393AA17" w14:textId="77777777" w:rsidR="00262908" w:rsidRDefault="00262908" w:rsidP="00262908">
      <w:pPr>
        <w:pStyle w:val="PL"/>
      </w:pPr>
      <w:r>
        <w:t xml:space="preserve">      properties:</w:t>
      </w:r>
    </w:p>
    <w:p w14:paraId="52F0EDC0" w14:textId="77777777" w:rsidR="00262908" w:rsidRDefault="00262908" w:rsidP="00262908">
      <w:pPr>
        <w:pStyle w:val="PL"/>
      </w:pPr>
      <w:r>
        <w:t xml:space="preserve">        self:</w:t>
      </w:r>
    </w:p>
    <w:p w14:paraId="7FDDBDD5" w14:textId="77777777" w:rsidR="00262908" w:rsidRDefault="00262908" w:rsidP="00262908">
      <w:pPr>
        <w:pStyle w:val="PL"/>
      </w:pPr>
      <w:r>
        <w:t xml:space="preserve">          $ref: 'TS29122_CommonData.yaml#/components/schemas/Link'</w:t>
      </w:r>
    </w:p>
    <w:p w14:paraId="78C8817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3F1BEAC7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2D0ABCD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FFA86AE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90D722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acsInfo</w:t>
      </w:r>
      <w:proofErr w:type="spellEnd"/>
      <w:r>
        <w:t>:</w:t>
      </w:r>
    </w:p>
    <w:p w14:paraId="33E09A02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AcsInfo</w:t>
      </w:r>
      <w:proofErr w:type="spellEnd"/>
      <w:r>
        <w:t>'</w:t>
      </w:r>
    </w:p>
    <w:p w14:paraId="4A810AC7" w14:textId="77777777" w:rsidR="00262908" w:rsidRDefault="00262908" w:rsidP="00262908">
      <w:pPr>
        <w:pStyle w:val="PL"/>
      </w:pPr>
      <w:r>
        <w:t xml:space="preserve">        </w:t>
      </w:r>
      <w:bookmarkStart w:id="297" w:name="_Hlk63949755"/>
      <w:proofErr w:type="spellStart"/>
      <w:r>
        <w:t>mtcProviderId</w:t>
      </w:r>
      <w:proofErr w:type="spellEnd"/>
      <w:r>
        <w:t>:</w:t>
      </w:r>
    </w:p>
    <w:p w14:paraId="53875C25" w14:textId="77777777" w:rsidR="00262908" w:rsidRDefault="00262908" w:rsidP="00262908">
      <w:pPr>
        <w:pStyle w:val="PL"/>
      </w:pPr>
      <w:r>
        <w:t xml:space="preserve">          $ref: 'TS29571_CommonData.yaml#/components/schemas/MtcProviderInformation'</w:t>
      </w:r>
    </w:p>
    <w:bookmarkEnd w:id="297"/>
    <w:p w14:paraId="0AE6C7D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28D591F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3A0E82F" w14:textId="77777777" w:rsidR="00262908" w:rsidRDefault="00262908" w:rsidP="00262908">
      <w:pPr>
        <w:pStyle w:val="PL"/>
      </w:pPr>
      <w:r>
        <w:t xml:space="preserve">      required:</w:t>
      </w:r>
    </w:p>
    <w:p w14:paraId="1EF81876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acsInfo</w:t>
      </w:r>
      <w:proofErr w:type="spellEnd"/>
    </w:p>
    <w:p w14:paraId="2ECF21FD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5B57A673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AcsConfigurationDataPatch</w:t>
      </w:r>
      <w:proofErr w:type="spellEnd"/>
      <w:r>
        <w:t>:</w:t>
      </w:r>
    </w:p>
    <w:p w14:paraId="4C9964D1" w14:textId="77777777" w:rsidR="00262908" w:rsidRDefault="00262908" w:rsidP="00262908">
      <w:pPr>
        <w:pStyle w:val="PL"/>
      </w:pPr>
      <w:r>
        <w:t xml:space="preserve">      description: Represents the parameters to request to modify an existing Individual ACS Configuration subscription resource.</w:t>
      </w:r>
    </w:p>
    <w:p w14:paraId="33BD7401" w14:textId="77777777" w:rsidR="00262908" w:rsidRDefault="00262908" w:rsidP="00262908">
      <w:pPr>
        <w:pStyle w:val="PL"/>
      </w:pPr>
      <w:r>
        <w:t xml:space="preserve">      type: object</w:t>
      </w:r>
    </w:p>
    <w:p w14:paraId="0618082F" w14:textId="77777777" w:rsidR="00262908" w:rsidRDefault="00262908" w:rsidP="00262908">
      <w:pPr>
        <w:pStyle w:val="PL"/>
      </w:pPr>
      <w:r>
        <w:t xml:space="preserve">      properties:</w:t>
      </w:r>
    </w:p>
    <w:p w14:paraId="62FEA0E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acsInfo</w:t>
      </w:r>
      <w:proofErr w:type="spellEnd"/>
      <w:r>
        <w:t>:</w:t>
      </w:r>
    </w:p>
    <w:p w14:paraId="5D70AA98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AcsInfo</w:t>
      </w:r>
      <w:proofErr w:type="spellEnd"/>
      <w:r>
        <w:t>'</w:t>
      </w:r>
    </w:p>
    <w:p w14:paraId="464D64C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22202526" w14:textId="77777777" w:rsidR="00262908" w:rsidRDefault="00262908" w:rsidP="00262908">
      <w:pPr>
        <w:pStyle w:val="PL"/>
      </w:pPr>
      <w:r>
        <w:t xml:space="preserve">          $ref: 'TS29571_CommonData.yaml#/components/schemas/MtcProviderInformation'</w:t>
      </w:r>
    </w:p>
    <w:p w14:paraId="463DEA23" w14:textId="77777777" w:rsidR="00262908" w:rsidRDefault="00262908" w:rsidP="00262908">
      <w:pPr>
        <w:pStyle w:val="PL"/>
        <w:rPr>
          <w:lang w:eastAsia="zh-CN"/>
        </w:rPr>
      </w:pPr>
    </w:p>
    <w:p w14:paraId="09B4F2F7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A65DBD0" w14:textId="77777777" w:rsidR="00262908" w:rsidRDefault="00262908" w:rsidP="00262908">
      <w:pPr>
        <w:pStyle w:val="Heading1"/>
        <w:rPr>
          <w:noProof/>
        </w:rPr>
      </w:pPr>
      <w:bookmarkStart w:id="298" w:name="_Toc44693064"/>
      <w:bookmarkStart w:id="299" w:name="_Toc45134525"/>
      <w:bookmarkStart w:id="300" w:name="_Toc49607589"/>
      <w:bookmarkStart w:id="301" w:name="_Toc51763561"/>
      <w:bookmarkStart w:id="302" w:name="_Toc58850479"/>
      <w:bookmarkStart w:id="303" w:name="_Toc59018859"/>
      <w:bookmarkStart w:id="304" w:name="_Toc68169871"/>
      <w:bookmarkStart w:id="305" w:name="_Toc114212753"/>
      <w:r>
        <w:lastRenderedPageBreak/>
        <w:t>A.</w:t>
      </w:r>
      <w:r>
        <w:rPr>
          <w:lang w:eastAsia="zh-CN"/>
        </w:rPr>
        <w:t>11</w:t>
      </w:r>
      <w:r>
        <w:tab/>
      </w:r>
      <w:proofErr w:type="spellStart"/>
      <w:r>
        <w:rPr>
          <w:rFonts w:hint="eastAsia"/>
          <w:lang w:eastAsia="zh-CN"/>
        </w:rPr>
        <w:t>MoLcsNotify</w:t>
      </w:r>
      <w:proofErr w:type="spellEnd"/>
      <w:r>
        <w:rPr>
          <w:noProof/>
        </w:rPr>
        <w:t xml:space="preserve"> API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00AE79A8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407DD342" w14:textId="77777777" w:rsidR="00262908" w:rsidRDefault="00262908" w:rsidP="00262908">
      <w:pPr>
        <w:pStyle w:val="PL"/>
      </w:pPr>
      <w:r>
        <w:t>info:</w:t>
      </w:r>
    </w:p>
    <w:p w14:paraId="361E71C8" w14:textId="77777777" w:rsidR="00262908" w:rsidRDefault="00262908" w:rsidP="00262908">
      <w:pPr>
        <w:pStyle w:val="PL"/>
      </w:pPr>
      <w:r>
        <w:t xml:space="preserve">  title: </w:t>
      </w:r>
      <w:r>
        <w:rPr>
          <w:rFonts w:hint="eastAsia"/>
        </w:rPr>
        <w:t>3gpp</w:t>
      </w:r>
      <w:r>
        <w:t>-</w:t>
      </w:r>
      <w:r>
        <w:rPr>
          <w:rFonts w:hint="eastAsia"/>
        </w:rPr>
        <w:t>mo-</w:t>
      </w:r>
      <w:r>
        <w:t>l</w:t>
      </w:r>
      <w:r>
        <w:rPr>
          <w:rFonts w:hint="eastAsia"/>
        </w:rPr>
        <w:t>cs</w:t>
      </w:r>
      <w:r>
        <w:t>-</w:t>
      </w:r>
      <w:r>
        <w:rPr>
          <w:rFonts w:hint="eastAsia"/>
        </w:rPr>
        <w:t>notify</w:t>
      </w:r>
    </w:p>
    <w:p w14:paraId="48FFCCB0" w14:textId="77777777" w:rsidR="00262908" w:rsidRDefault="00262908" w:rsidP="00262908">
      <w:pPr>
        <w:pStyle w:val="PL"/>
        <w:rPr>
          <w:lang w:eastAsia="zh-CN"/>
        </w:rPr>
      </w:pPr>
      <w:r>
        <w:t xml:space="preserve">  version: 1.1.1</w:t>
      </w:r>
    </w:p>
    <w:p w14:paraId="185C5D46" w14:textId="77777777" w:rsidR="00262908" w:rsidRDefault="00262908" w:rsidP="00262908">
      <w:pPr>
        <w:pStyle w:val="PL"/>
      </w:pPr>
      <w:r>
        <w:t xml:space="preserve">  description: |</w:t>
      </w:r>
    </w:p>
    <w:p w14:paraId="2A72F809" w14:textId="77777777" w:rsidR="00262908" w:rsidRDefault="00262908" w:rsidP="00262908">
      <w:pPr>
        <w:pStyle w:val="PL"/>
      </w:pPr>
      <w:r>
        <w:t xml:space="preserve">    API for UE updated location information notification.  </w:t>
      </w:r>
    </w:p>
    <w:p w14:paraId="17A22E30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43D2B4C3" w14:textId="77777777" w:rsidR="00262908" w:rsidRDefault="00262908" w:rsidP="00262908">
      <w:pPr>
        <w:pStyle w:val="PL"/>
      </w:pPr>
      <w:r>
        <w:t xml:space="preserve">    All rights reserved.</w:t>
      </w:r>
    </w:p>
    <w:p w14:paraId="056D8811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5609A4E1" w14:textId="77777777" w:rsidR="00262908" w:rsidRDefault="00262908" w:rsidP="00262908">
      <w:pPr>
        <w:pStyle w:val="PL"/>
      </w:pPr>
      <w:r>
        <w:t xml:space="preserve">  description: &gt;</w:t>
      </w:r>
    </w:p>
    <w:p w14:paraId="4B072820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6C9B2C0A" w14:textId="77777777" w:rsidR="00262908" w:rsidRDefault="00262908" w:rsidP="00262908">
      <w:pPr>
        <w:pStyle w:val="PL"/>
      </w:pPr>
      <w:r>
        <w:t xml:space="preserve">  url: 'https://www.3gpp.org/ftp/Specs/archive/29_series/29.</w:t>
      </w:r>
      <w:r>
        <w:rPr>
          <w:rFonts w:hint="eastAsia"/>
        </w:rPr>
        <w:t>5</w:t>
      </w:r>
      <w:r>
        <w:t>22/'</w:t>
      </w:r>
    </w:p>
    <w:p w14:paraId="17F5625D" w14:textId="77777777" w:rsidR="00262908" w:rsidRDefault="00262908" w:rsidP="00262908">
      <w:pPr>
        <w:pStyle w:val="PL"/>
      </w:pPr>
      <w:r>
        <w:t>security:</w:t>
      </w:r>
    </w:p>
    <w:p w14:paraId="3BCB3E76" w14:textId="77777777" w:rsidR="00262908" w:rsidRDefault="00262908" w:rsidP="00262908">
      <w:pPr>
        <w:pStyle w:val="PL"/>
      </w:pPr>
      <w:r>
        <w:t xml:space="preserve">  - {}</w:t>
      </w:r>
    </w:p>
    <w:p w14:paraId="7F2802F0" w14:textId="77777777" w:rsidR="00262908" w:rsidRDefault="00262908" w:rsidP="00262908">
      <w:pPr>
        <w:pStyle w:val="PL"/>
      </w:pPr>
      <w:r>
        <w:t xml:space="preserve">  - oAuth2ClientCredentials: []</w:t>
      </w:r>
    </w:p>
    <w:p w14:paraId="3D05BBBB" w14:textId="77777777" w:rsidR="00262908" w:rsidRDefault="00262908" w:rsidP="00262908">
      <w:pPr>
        <w:pStyle w:val="PL"/>
      </w:pPr>
      <w:r>
        <w:t>servers:</w:t>
      </w:r>
    </w:p>
    <w:p w14:paraId="1FFFC93B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rFonts w:hint="eastAsia"/>
        </w:rPr>
        <w:t>mo</w:t>
      </w:r>
      <w:r>
        <w:t>-</w:t>
      </w:r>
      <w:r>
        <w:rPr>
          <w:rFonts w:hint="eastAsia"/>
        </w:rPr>
        <w:t>lcs-notify</w:t>
      </w:r>
      <w:r>
        <w:t>/v1'</w:t>
      </w:r>
    </w:p>
    <w:p w14:paraId="32D79D2C" w14:textId="77777777" w:rsidR="00262908" w:rsidRDefault="00262908" w:rsidP="00262908">
      <w:pPr>
        <w:pStyle w:val="PL"/>
      </w:pPr>
      <w:r>
        <w:t xml:space="preserve">    variables:</w:t>
      </w:r>
    </w:p>
    <w:p w14:paraId="14B5786E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0D9C677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0D9F870B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3C0C733C" w14:textId="77777777" w:rsidR="00262908" w:rsidRDefault="00262908" w:rsidP="00262908">
      <w:pPr>
        <w:pStyle w:val="PL"/>
      </w:pPr>
      <w:r>
        <w:t>paths:</w:t>
      </w:r>
    </w:p>
    <w:p w14:paraId="44AD8E27" w14:textId="77777777" w:rsidR="00262908" w:rsidRDefault="00262908" w:rsidP="00262908">
      <w:pPr>
        <w:pStyle w:val="PL"/>
      </w:pPr>
      <w:r>
        <w:t xml:space="preserve">  /:</w:t>
      </w:r>
    </w:p>
    <w:p w14:paraId="51334156" w14:textId="77777777" w:rsidR="00262908" w:rsidRDefault="00262908" w:rsidP="00262908">
      <w:pPr>
        <w:pStyle w:val="PL"/>
      </w:pPr>
      <w:r>
        <w:t xml:space="preserve">    post:</w:t>
      </w:r>
    </w:p>
    <w:p w14:paraId="365E71E9" w14:textId="77777777" w:rsidR="00262908" w:rsidRDefault="00262908" w:rsidP="00262908">
      <w:pPr>
        <w:pStyle w:val="PL"/>
      </w:pPr>
      <w:r>
        <w:t xml:space="preserve">      summary: UE location information update notification</w:t>
      </w:r>
    </w:p>
    <w:p w14:paraId="6044C02C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UELocationNotify</w:t>
      </w:r>
      <w:proofErr w:type="spellEnd"/>
    </w:p>
    <w:p w14:paraId="488D5198" w14:textId="77777777" w:rsidR="00262908" w:rsidRDefault="00262908" w:rsidP="00262908">
      <w:pPr>
        <w:pStyle w:val="PL"/>
      </w:pPr>
      <w:r>
        <w:t xml:space="preserve">      tags:</w:t>
      </w:r>
    </w:p>
    <w:p w14:paraId="7080067D" w14:textId="77777777" w:rsidR="00262908" w:rsidRDefault="00262908" w:rsidP="00262908">
      <w:pPr>
        <w:pStyle w:val="PL"/>
      </w:pPr>
      <w:r>
        <w:t xml:space="preserve">        - AF level UE location update notification operation</w:t>
      </w:r>
    </w:p>
    <w:p w14:paraId="7A85D42E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B29E2C4" w14:textId="77777777" w:rsidR="00262908" w:rsidRDefault="00262908" w:rsidP="00262908">
      <w:pPr>
        <w:pStyle w:val="PL"/>
      </w:pPr>
      <w:r>
        <w:t xml:space="preserve">        content:</w:t>
      </w:r>
    </w:p>
    <w:p w14:paraId="10ED755D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0BC2384" w14:textId="77777777" w:rsidR="00262908" w:rsidRDefault="00262908" w:rsidP="00262908">
      <w:pPr>
        <w:pStyle w:val="PL"/>
      </w:pPr>
      <w:r>
        <w:t xml:space="preserve">            schema:</w:t>
      </w:r>
    </w:p>
    <w:p w14:paraId="4CAB314E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LocUpdateData</w:t>
      </w:r>
      <w:proofErr w:type="spellEnd"/>
      <w:r>
        <w:t>'</w:t>
      </w:r>
    </w:p>
    <w:p w14:paraId="5E8F5993" w14:textId="77777777" w:rsidR="00262908" w:rsidRDefault="00262908" w:rsidP="00262908">
      <w:pPr>
        <w:pStyle w:val="PL"/>
      </w:pPr>
      <w:r>
        <w:t xml:space="preserve">        required: true</w:t>
      </w:r>
    </w:p>
    <w:p w14:paraId="3C6C3258" w14:textId="77777777" w:rsidR="00262908" w:rsidRDefault="00262908" w:rsidP="00262908">
      <w:pPr>
        <w:pStyle w:val="PL"/>
      </w:pPr>
      <w:r>
        <w:t xml:space="preserve">      responses:</w:t>
      </w:r>
    </w:p>
    <w:p w14:paraId="1DD440EC" w14:textId="77777777" w:rsidR="00262908" w:rsidRDefault="00262908" w:rsidP="00262908">
      <w:pPr>
        <w:pStyle w:val="PL"/>
      </w:pPr>
      <w:r>
        <w:t xml:space="preserve">        '200':</w:t>
      </w:r>
    </w:p>
    <w:p w14:paraId="72CB673C" w14:textId="77777777" w:rsidR="00262908" w:rsidRDefault="00262908" w:rsidP="00262908">
      <w:pPr>
        <w:pStyle w:val="PL"/>
      </w:pPr>
      <w:r>
        <w:t xml:space="preserve">          description: Success</w:t>
      </w:r>
    </w:p>
    <w:p w14:paraId="00447045" w14:textId="77777777" w:rsidR="00262908" w:rsidRDefault="00262908" w:rsidP="00262908">
      <w:pPr>
        <w:pStyle w:val="PL"/>
      </w:pPr>
      <w:r>
        <w:t xml:space="preserve">          content:</w:t>
      </w:r>
    </w:p>
    <w:p w14:paraId="5C93CA20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CBE1D45" w14:textId="77777777" w:rsidR="00262908" w:rsidRDefault="00262908" w:rsidP="00262908">
      <w:pPr>
        <w:pStyle w:val="PL"/>
      </w:pPr>
      <w:r>
        <w:t xml:space="preserve">              schema:</w:t>
      </w:r>
    </w:p>
    <w:p w14:paraId="1475BAA8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LocUpdateDataReply</w:t>
      </w:r>
      <w:proofErr w:type="spellEnd"/>
      <w:r>
        <w:t>'</w:t>
      </w:r>
    </w:p>
    <w:p w14:paraId="038689AA" w14:textId="77777777" w:rsidR="00262908" w:rsidRDefault="00262908" w:rsidP="00262908">
      <w:pPr>
        <w:pStyle w:val="PL"/>
      </w:pPr>
      <w:r>
        <w:t xml:space="preserve">        '307':</w:t>
      </w:r>
    </w:p>
    <w:p w14:paraId="5B5BEEEF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0EA3F28" w14:textId="77777777" w:rsidR="00262908" w:rsidRDefault="00262908" w:rsidP="00262908">
      <w:pPr>
        <w:pStyle w:val="PL"/>
      </w:pPr>
      <w:r>
        <w:t xml:space="preserve">        '308':</w:t>
      </w:r>
    </w:p>
    <w:p w14:paraId="6585D6C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5A8E0DED" w14:textId="77777777" w:rsidR="00262908" w:rsidRDefault="00262908" w:rsidP="00262908">
      <w:pPr>
        <w:pStyle w:val="PL"/>
      </w:pPr>
      <w:r>
        <w:t xml:space="preserve">        '400':</w:t>
      </w:r>
    </w:p>
    <w:p w14:paraId="16B91152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4DA308F" w14:textId="77777777" w:rsidR="00262908" w:rsidRDefault="00262908" w:rsidP="00262908">
      <w:pPr>
        <w:pStyle w:val="PL"/>
      </w:pPr>
      <w:r>
        <w:t xml:space="preserve">        '401':</w:t>
      </w:r>
    </w:p>
    <w:p w14:paraId="5185B983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122AAF15" w14:textId="77777777" w:rsidR="00262908" w:rsidRDefault="00262908" w:rsidP="00262908">
      <w:pPr>
        <w:pStyle w:val="PL"/>
      </w:pPr>
      <w:r>
        <w:t xml:space="preserve">        '403':</w:t>
      </w:r>
    </w:p>
    <w:p w14:paraId="0A8B7FF7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4B8D736" w14:textId="77777777" w:rsidR="00262908" w:rsidRDefault="00262908" w:rsidP="00262908">
      <w:pPr>
        <w:pStyle w:val="PL"/>
      </w:pPr>
      <w:r>
        <w:t xml:space="preserve">        '404':</w:t>
      </w:r>
    </w:p>
    <w:p w14:paraId="6224FA19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3F9B75DC" w14:textId="77777777" w:rsidR="00262908" w:rsidRDefault="00262908" w:rsidP="00262908">
      <w:pPr>
        <w:pStyle w:val="PL"/>
      </w:pPr>
      <w:r>
        <w:t xml:space="preserve">        '411':</w:t>
      </w:r>
    </w:p>
    <w:p w14:paraId="4A055E86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4B082035" w14:textId="77777777" w:rsidR="00262908" w:rsidRDefault="00262908" w:rsidP="00262908">
      <w:pPr>
        <w:pStyle w:val="PL"/>
      </w:pPr>
      <w:r>
        <w:t xml:space="preserve">        '413':</w:t>
      </w:r>
    </w:p>
    <w:p w14:paraId="11C86FD1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5176613E" w14:textId="77777777" w:rsidR="00262908" w:rsidRDefault="00262908" w:rsidP="00262908">
      <w:pPr>
        <w:pStyle w:val="PL"/>
      </w:pPr>
      <w:r>
        <w:t xml:space="preserve">        '415':</w:t>
      </w:r>
    </w:p>
    <w:p w14:paraId="457D69D4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7751CFD7" w14:textId="77777777" w:rsidR="00262908" w:rsidRDefault="00262908" w:rsidP="00262908">
      <w:pPr>
        <w:pStyle w:val="PL"/>
      </w:pPr>
      <w:r>
        <w:t xml:space="preserve">        '429':</w:t>
      </w:r>
    </w:p>
    <w:p w14:paraId="189F658B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607317B" w14:textId="77777777" w:rsidR="00262908" w:rsidRDefault="00262908" w:rsidP="00262908">
      <w:pPr>
        <w:pStyle w:val="PL"/>
      </w:pPr>
      <w:r>
        <w:t xml:space="preserve">        '500':</w:t>
      </w:r>
    </w:p>
    <w:p w14:paraId="4D020710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F4C5F67" w14:textId="77777777" w:rsidR="001A1E5C" w:rsidRDefault="001A1E5C" w:rsidP="001A1E5C">
      <w:pPr>
        <w:pStyle w:val="PL"/>
        <w:rPr>
          <w:ins w:id="306" w:author="NOKIA" w:date="2022-10-26T19:35:00Z"/>
        </w:rPr>
      </w:pPr>
      <w:ins w:id="307" w:author="NOKIA" w:date="2022-10-26T19:35:00Z">
        <w:r>
          <w:t xml:space="preserve">        '502':</w:t>
        </w:r>
      </w:ins>
    </w:p>
    <w:p w14:paraId="0FF4E968" w14:textId="77777777" w:rsidR="001A1E5C" w:rsidRDefault="001A1E5C" w:rsidP="001A1E5C">
      <w:pPr>
        <w:pStyle w:val="PL"/>
        <w:rPr>
          <w:ins w:id="308" w:author="NOKIA" w:date="2022-10-26T19:35:00Z"/>
        </w:rPr>
      </w:pPr>
      <w:ins w:id="309" w:author="NOKIA" w:date="2022-10-26T19:35:00Z">
        <w:r>
          <w:t xml:space="preserve">          $ref: 'TS29571_CommonData.yaml#/components/responses/502'</w:t>
        </w:r>
      </w:ins>
    </w:p>
    <w:p w14:paraId="61D5C04F" w14:textId="77777777" w:rsidR="00262908" w:rsidRDefault="00262908" w:rsidP="00262908">
      <w:pPr>
        <w:pStyle w:val="PL"/>
      </w:pPr>
      <w:r>
        <w:t xml:space="preserve">        '503':</w:t>
      </w:r>
    </w:p>
    <w:p w14:paraId="603F8C2F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0F1E016" w14:textId="77777777" w:rsidR="00262908" w:rsidRDefault="00262908" w:rsidP="00262908">
      <w:pPr>
        <w:pStyle w:val="PL"/>
      </w:pPr>
      <w:r>
        <w:t xml:space="preserve">        default:</w:t>
      </w:r>
    </w:p>
    <w:p w14:paraId="5A2E6CE1" w14:textId="77777777" w:rsidR="00262908" w:rsidRDefault="00262908" w:rsidP="00262908">
      <w:pPr>
        <w:pStyle w:val="PL"/>
      </w:pPr>
      <w:r>
        <w:t xml:space="preserve">          $ref: 'TS29122_</w:t>
      </w:r>
      <w:bookmarkStart w:id="310" w:name="OLE_LINK3"/>
      <w:r>
        <w:t>CommonData</w:t>
      </w:r>
      <w:bookmarkEnd w:id="310"/>
      <w:r>
        <w:t>.yaml#/components/responses/default'</w:t>
      </w:r>
    </w:p>
    <w:p w14:paraId="4213D91E" w14:textId="77777777" w:rsidR="00262908" w:rsidRDefault="00262908" w:rsidP="00262908">
      <w:pPr>
        <w:pStyle w:val="PL"/>
      </w:pPr>
      <w:r>
        <w:t>components:</w:t>
      </w:r>
    </w:p>
    <w:p w14:paraId="0E7D2FFD" w14:textId="77777777" w:rsidR="00262908" w:rsidRDefault="00262908" w:rsidP="0026290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3A6B973" w14:textId="77777777" w:rsidR="00262908" w:rsidRDefault="00262908" w:rsidP="00262908">
      <w:pPr>
        <w:pStyle w:val="PL"/>
      </w:pPr>
      <w:r>
        <w:t xml:space="preserve">    oAuth2ClientCredentials:</w:t>
      </w:r>
    </w:p>
    <w:p w14:paraId="5E2567FD" w14:textId="77777777" w:rsidR="00262908" w:rsidRDefault="00262908" w:rsidP="00262908">
      <w:pPr>
        <w:pStyle w:val="PL"/>
      </w:pPr>
      <w:r>
        <w:t xml:space="preserve">      type: oauth2</w:t>
      </w:r>
    </w:p>
    <w:p w14:paraId="5C132E73" w14:textId="77777777" w:rsidR="00262908" w:rsidRDefault="00262908" w:rsidP="00262908">
      <w:pPr>
        <w:pStyle w:val="PL"/>
      </w:pPr>
      <w:r>
        <w:t xml:space="preserve">      flows:</w:t>
      </w:r>
    </w:p>
    <w:p w14:paraId="66E9CDF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28E5A10" w14:textId="77777777" w:rsidR="00262908" w:rsidRDefault="00262908" w:rsidP="00262908">
      <w:pPr>
        <w:pStyle w:val="PL"/>
      </w:pPr>
      <w:r>
        <w:lastRenderedPageBreak/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1A21E48B" w14:textId="77777777" w:rsidR="00262908" w:rsidRDefault="00262908" w:rsidP="00262908">
      <w:pPr>
        <w:pStyle w:val="PL"/>
      </w:pPr>
      <w:r>
        <w:t xml:space="preserve">          scopes: {}</w:t>
      </w:r>
    </w:p>
    <w:p w14:paraId="21495BF9" w14:textId="77777777" w:rsidR="00262908" w:rsidRDefault="00262908" w:rsidP="00262908">
      <w:pPr>
        <w:pStyle w:val="PL"/>
      </w:pPr>
      <w:r>
        <w:t xml:space="preserve">  schemas:</w:t>
      </w:r>
    </w:p>
    <w:p w14:paraId="165A3122" w14:textId="77777777" w:rsidR="00262908" w:rsidRDefault="00262908" w:rsidP="00262908">
      <w:pPr>
        <w:pStyle w:val="PL"/>
      </w:pPr>
      <w:r>
        <w:t xml:space="preserve">    </w:t>
      </w:r>
      <w:bookmarkStart w:id="311" w:name="OLE_LINK2"/>
      <w:proofErr w:type="spellStart"/>
      <w:r>
        <w:t>LocUpdateData</w:t>
      </w:r>
      <w:bookmarkEnd w:id="311"/>
      <w:proofErr w:type="spellEnd"/>
      <w:r>
        <w:t>:</w:t>
      </w:r>
    </w:p>
    <w:p w14:paraId="1D1B9861" w14:textId="77777777" w:rsidR="00262908" w:rsidRDefault="00262908" w:rsidP="00262908">
      <w:pPr>
        <w:pStyle w:val="PL"/>
      </w:pPr>
      <w:r>
        <w:t xml:space="preserve">      description: Represents a UE updated location information.</w:t>
      </w:r>
    </w:p>
    <w:p w14:paraId="46B18F77" w14:textId="77777777" w:rsidR="00262908" w:rsidRDefault="00262908" w:rsidP="00262908">
      <w:pPr>
        <w:pStyle w:val="PL"/>
      </w:pPr>
      <w:r>
        <w:t xml:space="preserve">      type: object</w:t>
      </w:r>
    </w:p>
    <w:p w14:paraId="24D993FC" w14:textId="77777777" w:rsidR="00262908" w:rsidRDefault="00262908" w:rsidP="00262908">
      <w:pPr>
        <w:pStyle w:val="PL"/>
      </w:pPr>
      <w:r>
        <w:t xml:space="preserve">      properties:</w:t>
      </w:r>
    </w:p>
    <w:p w14:paraId="4A0EF68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B14539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5D68FD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l</w:t>
      </w:r>
      <w:r>
        <w:rPr>
          <w:rFonts w:hint="eastAsia"/>
        </w:rPr>
        <w:t>oc</w:t>
      </w:r>
      <w:r>
        <w:t>Info</w:t>
      </w:r>
      <w:proofErr w:type="spellEnd"/>
      <w:r>
        <w:t>:</w:t>
      </w:r>
    </w:p>
    <w:p w14:paraId="6358B405" w14:textId="77777777" w:rsidR="00262908" w:rsidRDefault="00262908" w:rsidP="00262908">
      <w:pPr>
        <w:pStyle w:val="PL"/>
      </w:pPr>
      <w:r>
        <w:t xml:space="preserve">          $ref: 'TS29</w:t>
      </w:r>
      <w:r>
        <w:rPr>
          <w:rFonts w:hint="eastAsia"/>
        </w:rPr>
        <w:t>122</w:t>
      </w:r>
      <w:r>
        <w:t>_</w:t>
      </w:r>
      <w:r>
        <w:rPr>
          <w:rFonts w:hint="eastAsia"/>
          <w:lang w:eastAsia="zh-CN"/>
        </w:rPr>
        <w:t>MonitoringEvent</w:t>
      </w:r>
      <w:r>
        <w:t>.yaml#/components/schemas/</w:t>
      </w:r>
      <w:proofErr w:type="spellStart"/>
      <w:r>
        <w:t>LocationInfo</w:t>
      </w:r>
      <w:proofErr w:type="spellEnd"/>
      <w:r>
        <w:t>'</w:t>
      </w:r>
    </w:p>
    <w:p w14:paraId="5CFF154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lcsQosClass</w:t>
      </w:r>
      <w:proofErr w:type="spellEnd"/>
      <w:r>
        <w:t>:</w:t>
      </w:r>
    </w:p>
    <w:p w14:paraId="40DF5EF7" w14:textId="77777777" w:rsidR="00262908" w:rsidRDefault="00262908" w:rsidP="00262908">
      <w:pPr>
        <w:pStyle w:val="PL"/>
      </w:pPr>
      <w:r>
        <w:t xml:space="preserve">          $ref: 'TS29572_Nlmf_Location.yaml#/components/schemas/</w:t>
      </w:r>
      <w:proofErr w:type="spellStart"/>
      <w:r>
        <w:t>L</w:t>
      </w:r>
      <w:r>
        <w:rPr>
          <w:rFonts w:hint="eastAsia"/>
        </w:rPr>
        <w:t>cs</w:t>
      </w:r>
      <w:r>
        <w:t>QosClass</w:t>
      </w:r>
      <w:proofErr w:type="spellEnd"/>
      <w:r>
        <w:t>'</w:t>
      </w:r>
    </w:p>
    <w:p w14:paraId="544B095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</w:rPr>
        <w:t>svcId</w:t>
      </w:r>
      <w:proofErr w:type="spellEnd"/>
      <w:r>
        <w:t>:</w:t>
      </w:r>
    </w:p>
    <w:p w14:paraId="5DB21FC0" w14:textId="77777777" w:rsidR="00262908" w:rsidRDefault="00262908" w:rsidP="00262908">
      <w:pPr>
        <w:pStyle w:val="PL"/>
      </w:pPr>
      <w:r>
        <w:t xml:space="preserve">          $ref: 'TS29515_Ngmlc_Location.yaml#/components/schemas/ServiceIdentity'</w:t>
      </w:r>
    </w:p>
    <w:p w14:paraId="1578FE1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DB87D1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9A2BE4F" w14:textId="77777777" w:rsidR="00262908" w:rsidRDefault="00262908" w:rsidP="00262908">
      <w:pPr>
        <w:pStyle w:val="PL"/>
      </w:pPr>
      <w:r>
        <w:t xml:space="preserve">      required:</w:t>
      </w:r>
    </w:p>
    <w:p w14:paraId="436B9AF7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rFonts w:hint="eastAsia"/>
        </w:rPr>
        <w:t>gpsi</w:t>
      </w:r>
      <w:proofErr w:type="spellEnd"/>
    </w:p>
    <w:p w14:paraId="1224CD66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proofErr w:type="spellStart"/>
      <w:r>
        <w:t>lcsQosClass</w:t>
      </w:r>
      <w:proofErr w:type="spellEnd"/>
    </w:p>
    <w:p w14:paraId="28E88977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proofErr w:type="spellStart"/>
      <w:r>
        <w:t>l</w:t>
      </w:r>
      <w:r>
        <w:rPr>
          <w:rFonts w:hint="eastAsia"/>
          <w:lang w:eastAsia="zh-CN"/>
        </w:rPr>
        <w:t>ocInfo</w:t>
      </w:r>
      <w:proofErr w:type="spellEnd"/>
    </w:p>
    <w:p w14:paraId="7BEE51AD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rPr>
          <w:rFonts w:hint="eastAsia"/>
        </w:rPr>
        <w:t>suppFeat</w:t>
      </w:r>
      <w:proofErr w:type="spellEnd"/>
    </w:p>
    <w:p w14:paraId="00C04393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LocUpdateData</w:t>
      </w:r>
      <w:r>
        <w:t>Reply</w:t>
      </w:r>
      <w:proofErr w:type="spellEnd"/>
      <w:r>
        <w:t>:</w:t>
      </w:r>
    </w:p>
    <w:p w14:paraId="6AED1D44" w14:textId="77777777" w:rsidR="00262908" w:rsidRDefault="00262908" w:rsidP="00262908">
      <w:pPr>
        <w:pStyle w:val="PL"/>
      </w:pPr>
      <w:r>
        <w:t xml:space="preserve">      description: Represents a reply to a MO LCS notification.</w:t>
      </w:r>
    </w:p>
    <w:p w14:paraId="2588A2C1" w14:textId="77777777" w:rsidR="00262908" w:rsidRDefault="00262908" w:rsidP="00262908">
      <w:pPr>
        <w:pStyle w:val="PL"/>
      </w:pPr>
      <w:r>
        <w:t xml:space="preserve">      type: object</w:t>
      </w:r>
    </w:p>
    <w:p w14:paraId="05D89E75" w14:textId="77777777" w:rsidR="00262908" w:rsidRDefault="00262908" w:rsidP="00262908">
      <w:pPr>
        <w:pStyle w:val="PL"/>
      </w:pPr>
      <w:r>
        <w:t xml:space="preserve">      properties:</w:t>
      </w:r>
    </w:p>
    <w:p w14:paraId="6243A7E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88D01A3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484B750" w14:textId="77777777" w:rsidR="00262908" w:rsidRDefault="00262908" w:rsidP="00262908">
      <w:pPr>
        <w:pStyle w:val="PL"/>
      </w:pPr>
      <w:r>
        <w:t xml:space="preserve">      required:</w:t>
      </w:r>
    </w:p>
    <w:p w14:paraId="62793D85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6039FFC4" w14:textId="77777777" w:rsidR="00262908" w:rsidRDefault="00262908" w:rsidP="00262908">
      <w:pPr>
        <w:pStyle w:val="PL"/>
      </w:pPr>
    </w:p>
    <w:p w14:paraId="7DD9A001" w14:textId="77777777" w:rsidR="00F94D2E" w:rsidRDefault="00F94D2E" w:rsidP="00F94D2E">
      <w:pPr>
        <w:pStyle w:val="PL"/>
      </w:pPr>
    </w:p>
    <w:p w14:paraId="20DC41FF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E6FBFB5" w14:textId="77777777" w:rsidR="00262908" w:rsidRDefault="00262908" w:rsidP="00262908">
      <w:pPr>
        <w:pStyle w:val="Heading1"/>
      </w:pPr>
      <w:bookmarkStart w:id="312" w:name="_Toc11247941"/>
      <w:bookmarkStart w:id="313" w:name="_Toc27045123"/>
      <w:bookmarkStart w:id="314" w:name="_Toc36034174"/>
      <w:bookmarkStart w:id="315" w:name="_Toc45132322"/>
      <w:bookmarkStart w:id="316" w:name="_Toc49776607"/>
      <w:bookmarkStart w:id="317" w:name="_Toc51747527"/>
      <w:bookmarkStart w:id="318" w:name="_Toc58850480"/>
      <w:bookmarkStart w:id="319" w:name="_Toc59018860"/>
      <w:bookmarkStart w:id="320" w:name="_Toc68169872"/>
      <w:bookmarkStart w:id="321" w:name="_Toc114212754"/>
      <w:r>
        <w:t>A.12</w:t>
      </w:r>
      <w:r>
        <w:tab/>
        <w:t>AKMA API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401A4331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4A9090BB" w14:textId="77777777" w:rsidR="00262908" w:rsidRDefault="00262908" w:rsidP="00262908">
      <w:pPr>
        <w:pStyle w:val="PL"/>
      </w:pPr>
      <w:r>
        <w:t>info:</w:t>
      </w:r>
    </w:p>
    <w:p w14:paraId="270D3F49" w14:textId="77777777" w:rsidR="00262908" w:rsidRDefault="00262908" w:rsidP="00262908">
      <w:pPr>
        <w:pStyle w:val="PL"/>
      </w:pPr>
      <w:r>
        <w:t xml:space="preserve">  title: 3gpp-akma</w:t>
      </w:r>
    </w:p>
    <w:p w14:paraId="424195D5" w14:textId="77777777" w:rsidR="00262908" w:rsidRDefault="00262908" w:rsidP="00262908">
      <w:pPr>
        <w:pStyle w:val="PL"/>
      </w:pPr>
      <w:r>
        <w:t xml:space="preserve">  version: 1.0.1</w:t>
      </w:r>
    </w:p>
    <w:p w14:paraId="691DDCB3" w14:textId="77777777" w:rsidR="00262908" w:rsidRDefault="00262908" w:rsidP="00262908">
      <w:pPr>
        <w:pStyle w:val="PL"/>
      </w:pPr>
      <w:r>
        <w:t xml:space="preserve">  description: |</w:t>
      </w:r>
    </w:p>
    <w:p w14:paraId="39A8B471" w14:textId="77777777" w:rsidR="00262908" w:rsidRDefault="00262908" w:rsidP="00262908">
      <w:pPr>
        <w:pStyle w:val="PL"/>
      </w:pPr>
      <w:r>
        <w:t xml:space="preserve">    API for AKMA.  </w:t>
      </w:r>
    </w:p>
    <w:p w14:paraId="181F1EBB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7CEAB0F0" w14:textId="77777777" w:rsidR="00262908" w:rsidRDefault="00262908" w:rsidP="00262908">
      <w:pPr>
        <w:pStyle w:val="PL"/>
      </w:pPr>
      <w:r>
        <w:t xml:space="preserve">    All rights reserved.</w:t>
      </w:r>
    </w:p>
    <w:p w14:paraId="5292F28E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6A7005BA" w14:textId="77777777" w:rsidR="00262908" w:rsidRDefault="00262908" w:rsidP="00262908">
      <w:pPr>
        <w:pStyle w:val="PL"/>
      </w:pPr>
      <w:r>
        <w:t xml:space="preserve">  description: &gt;</w:t>
      </w:r>
    </w:p>
    <w:p w14:paraId="6698B019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0AA88EC5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7F79CD51" w14:textId="77777777" w:rsidR="00262908" w:rsidRDefault="00262908" w:rsidP="00262908">
      <w:pPr>
        <w:pStyle w:val="PL"/>
      </w:pPr>
      <w:r>
        <w:t>security:</w:t>
      </w:r>
    </w:p>
    <w:p w14:paraId="7EC68DA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234B81A" w14:textId="77777777" w:rsidR="00262908" w:rsidRDefault="00262908" w:rsidP="00262908">
      <w:pPr>
        <w:pStyle w:val="PL"/>
      </w:pPr>
      <w:r>
        <w:t xml:space="preserve">  - oAuth2ClientCredentials: []</w:t>
      </w:r>
    </w:p>
    <w:p w14:paraId="5B878A18" w14:textId="77777777" w:rsidR="00262908" w:rsidRDefault="00262908" w:rsidP="00262908">
      <w:pPr>
        <w:pStyle w:val="PL"/>
      </w:pPr>
      <w:r>
        <w:t>servers:</w:t>
      </w:r>
    </w:p>
    <w:p w14:paraId="79C9B3F3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}/3gpp-akma/v1'</w:t>
      </w:r>
    </w:p>
    <w:p w14:paraId="4A096D6F" w14:textId="77777777" w:rsidR="00262908" w:rsidRDefault="00262908" w:rsidP="00262908">
      <w:pPr>
        <w:pStyle w:val="PL"/>
      </w:pPr>
      <w:r>
        <w:t xml:space="preserve">    variables:</w:t>
      </w:r>
    </w:p>
    <w:p w14:paraId="66B81469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EF3FF39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319309F2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0F15364" w14:textId="77777777" w:rsidR="00262908" w:rsidRDefault="00262908" w:rsidP="00262908">
      <w:pPr>
        <w:pStyle w:val="PL"/>
      </w:pPr>
      <w:r>
        <w:t>paths:</w:t>
      </w:r>
    </w:p>
    <w:p w14:paraId="7519124B" w14:textId="77777777" w:rsidR="00262908" w:rsidRDefault="00262908" w:rsidP="00262908">
      <w:pPr>
        <w:pStyle w:val="PL"/>
      </w:pPr>
      <w:r>
        <w:t xml:space="preserve">  /</w:t>
      </w:r>
      <w:proofErr w:type="gramStart"/>
      <w:r>
        <w:t>retrieve</w:t>
      </w:r>
      <w:proofErr w:type="gramEnd"/>
      <w:r>
        <w:t>:</w:t>
      </w:r>
    </w:p>
    <w:p w14:paraId="5DDFC7E5" w14:textId="77777777" w:rsidR="00262908" w:rsidRDefault="00262908" w:rsidP="00262908">
      <w:pPr>
        <w:pStyle w:val="PL"/>
      </w:pPr>
      <w:r>
        <w:t xml:space="preserve">    post:</w:t>
      </w:r>
    </w:p>
    <w:p w14:paraId="6D0497BF" w14:textId="77777777" w:rsidR="00262908" w:rsidRDefault="00262908" w:rsidP="00262908">
      <w:pPr>
        <w:pStyle w:val="PL"/>
      </w:pPr>
      <w:r>
        <w:t xml:space="preserve">      summary: Retrieve AKMA Application Key Information.</w:t>
      </w:r>
    </w:p>
    <w:p w14:paraId="643E6861" w14:textId="77777777" w:rsidR="00262908" w:rsidRPr="00BC648B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RetrieveAKMAAppKey</w:t>
      </w:r>
      <w:proofErr w:type="spellEnd"/>
    </w:p>
    <w:p w14:paraId="493743F4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836C500" w14:textId="77777777" w:rsidR="00262908" w:rsidRDefault="00262908" w:rsidP="00262908">
      <w:pPr>
        <w:pStyle w:val="PL"/>
      </w:pPr>
      <w:r>
        <w:t xml:space="preserve">        required: true</w:t>
      </w:r>
    </w:p>
    <w:p w14:paraId="18307748" w14:textId="77777777" w:rsidR="00262908" w:rsidRDefault="00262908" w:rsidP="00262908">
      <w:pPr>
        <w:pStyle w:val="PL"/>
      </w:pPr>
      <w:r>
        <w:t xml:space="preserve">        content:</w:t>
      </w:r>
    </w:p>
    <w:p w14:paraId="165CB650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DCAD487" w14:textId="77777777" w:rsidR="00262908" w:rsidRDefault="00262908" w:rsidP="00262908">
      <w:pPr>
        <w:pStyle w:val="PL"/>
      </w:pPr>
      <w:r>
        <w:t xml:space="preserve">            schema:</w:t>
      </w:r>
    </w:p>
    <w:p w14:paraId="69484B75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AkmaAfKeyRequest</w:t>
      </w:r>
      <w:proofErr w:type="spellEnd"/>
      <w:r>
        <w:t>'</w:t>
      </w:r>
    </w:p>
    <w:p w14:paraId="1583B0A2" w14:textId="77777777" w:rsidR="00262908" w:rsidRDefault="00262908" w:rsidP="00262908">
      <w:pPr>
        <w:pStyle w:val="PL"/>
      </w:pPr>
      <w:r>
        <w:t xml:space="preserve">      responses:</w:t>
      </w:r>
    </w:p>
    <w:p w14:paraId="781BE441" w14:textId="77777777" w:rsidR="00262908" w:rsidRDefault="00262908" w:rsidP="00262908">
      <w:pPr>
        <w:pStyle w:val="PL"/>
      </w:pPr>
      <w:r>
        <w:t xml:space="preserve">        '200':</w:t>
      </w:r>
    </w:p>
    <w:p w14:paraId="611094A9" w14:textId="77777777" w:rsidR="00262908" w:rsidRDefault="00262908" w:rsidP="00262908">
      <w:pPr>
        <w:pStyle w:val="PL"/>
      </w:pPr>
      <w:r>
        <w:t xml:space="preserve">          description: The requested information was returned successfully.</w:t>
      </w:r>
    </w:p>
    <w:p w14:paraId="54240BC2" w14:textId="77777777" w:rsidR="00262908" w:rsidRDefault="00262908" w:rsidP="00262908">
      <w:pPr>
        <w:pStyle w:val="PL"/>
      </w:pPr>
      <w:r>
        <w:t xml:space="preserve">          content:</w:t>
      </w:r>
    </w:p>
    <w:p w14:paraId="05E3EEB1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448AE48" w14:textId="77777777" w:rsidR="00262908" w:rsidRDefault="00262908" w:rsidP="00262908">
      <w:pPr>
        <w:pStyle w:val="PL"/>
      </w:pPr>
      <w:r>
        <w:t xml:space="preserve">              schema:</w:t>
      </w:r>
    </w:p>
    <w:p w14:paraId="4352B98D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AkmaAfKeyData</w:t>
      </w:r>
      <w:proofErr w:type="spellEnd"/>
      <w:r>
        <w:t>'</w:t>
      </w:r>
    </w:p>
    <w:p w14:paraId="57A5354E" w14:textId="77777777" w:rsidR="00262908" w:rsidRDefault="00262908" w:rsidP="00262908">
      <w:pPr>
        <w:pStyle w:val="PL"/>
      </w:pPr>
      <w:r>
        <w:lastRenderedPageBreak/>
        <w:t xml:space="preserve">        '204':</w:t>
      </w:r>
    </w:p>
    <w:p w14:paraId="77FADE6E" w14:textId="77777777" w:rsidR="00262908" w:rsidRDefault="00262908" w:rsidP="00262908">
      <w:pPr>
        <w:pStyle w:val="PL"/>
      </w:pPr>
      <w:r>
        <w:t xml:space="preserve">          description: No Content.</w:t>
      </w:r>
    </w:p>
    <w:p w14:paraId="6E340DC8" w14:textId="77777777" w:rsidR="00262908" w:rsidRDefault="00262908" w:rsidP="00262908">
      <w:pPr>
        <w:pStyle w:val="PL"/>
      </w:pPr>
      <w:r>
        <w:t xml:space="preserve">        '307':</w:t>
      </w:r>
    </w:p>
    <w:p w14:paraId="5E019A2E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E84BF88" w14:textId="77777777" w:rsidR="00262908" w:rsidRDefault="00262908" w:rsidP="00262908">
      <w:pPr>
        <w:pStyle w:val="PL"/>
      </w:pPr>
      <w:r>
        <w:t xml:space="preserve">        '308':</w:t>
      </w:r>
    </w:p>
    <w:p w14:paraId="45B4C908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4390FEDD" w14:textId="77777777" w:rsidR="00262908" w:rsidRDefault="00262908" w:rsidP="00262908">
      <w:pPr>
        <w:pStyle w:val="PL"/>
      </w:pPr>
      <w:r>
        <w:t xml:space="preserve">        '400':</w:t>
      </w:r>
    </w:p>
    <w:p w14:paraId="2C8E3EA6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8064264" w14:textId="77777777" w:rsidR="00262908" w:rsidRDefault="00262908" w:rsidP="00262908">
      <w:pPr>
        <w:pStyle w:val="PL"/>
      </w:pPr>
      <w:r>
        <w:t xml:space="preserve">        '401':</w:t>
      </w:r>
    </w:p>
    <w:p w14:paraId="532DD93C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0F3A3A6" w14:textId="77777777" w:rsidR="00262908" w:rsidRDefault="00262908" w:rsidP="00262908">
      <w:pPr>
        <w:pStyle w:val="PL"/>
      </w:pPr>
      <w:r>
        <w:t xml:space="preserve">        '403':</w:t>
      </w:r>
    </w:p>
    <w:p w14:paraId="3DD9CA68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736CCF9" w14:textId="77777777" w:rsidR="00262908" w:rsidRDefault="00262908" w:rsidP="00262908">
      <w:pPr>
        <w:pStyle w:val="PL"/>
      </w:pPr>
      <w:r>
        <w:t xml:space="preserve">        '404':</w:t>
      </w:r>
    </w:p>
    <w:p w14:paraId="3C625A74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2434E07F" w14:textId="77777777" w:rsidR="00262908" w:rsidRDefault="00262908" w:rsidP="00262908">
      <w:pPr>
        <w:pStyle w:val="PL"/>
      </w:pPr>
      <w:r>
        <w:t xml:space="preserve">        '411':</w:t>
      </w:r>
    </w:p>
    <w:p w14:paraId="1B951F23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42D841A1" w14:textId="77777777" w:rsidR="00262908" w:rsidRDefault="00262908" w:rsidP="00262908">
      <w:pPr>
        <w:pStyle w:val="PL"/>
      </w:pPr>
      <w:r>
        <w:t xml:space="preserve">        '413':</w:t>
      </w:r>
    </w:p>
    <w:p w14:paraId="7D5A9500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17132733" w14:textId="77777777" w:rsidR="00262908" w:rsidRDefault="00262908" w:rsidP="00262908">
      <w:pPr>
        <w:pStyle w:val="PL"/>
      </w:pPr>
      <w:r>
        <w:t xml:space="preserve">        '415':</w:t>
      </w:r>
    </w:p>
    <w:p w14:paraId="54D38F4A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532CF9D3" w14:textId="77777777" w:rsidR="00262908" w:rsidRDefault="00262908" w:rsidP="00262908">
      <w:pPr>
        <w:pStyle w:val="PL"/>
      </w:pPr>
      <w:r>
        <w:t xml:space="preserve">        '429':</w:t>
      </w:r>
    </w:p>
    <w:p w14:paraId="7F78FBB9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5F5DF3DF" w14:textId="77777777" w:rsidR="00262908" w:rsidRDefault="00262908" w:rsidP="00262908">
      <w:pPr>
        <w:pStyle w:val="PL"/>
      </w:pPr>
      <w:r>
        <w:t xml:space="preserve">        '500':</w:t>
      </w:r>
    </w:p>
    <w:p w14:paraId="3261A208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972304B" w14:textId="77777777" w:rsidR="00E31104" w:rsidRDefault="00E31104" w:rsidP="00E31104">
      <w:pPr>
        <w:pStyle w:val="PL"/>
        <w:rPr>
          <w:ins w:id="322" w:author="NOKIA" w:date="2022-10-26T19:35:00Z"/>
        </w:rPr>
      </w:pPr>
      <w:ins w:id="323" w:author="NOKIA" w:date="2022-10-26T19:35:00Z">
        <w:r>
          <w:t xml:space="preserve">        '502':</w:t>
        </w:r>
      </w:ins>
    </w:p>
    <w:p w14:paraId="7CB36E35" w14:textId="77777777" w:rsidR="00E31104" w:rsidRDefault="00E31104" w:rsidP="00E31104">
      <w:pPr>
        <w:pStyle w:val="PL"/>
        <w:rPr>
          <w:ins w:id="324" w:author="NOKIA" w:date="2022-10-26T19:35:00Z"/>
        </w:rPr>
      </w:pPr>
      <w:ins w:id="325" w:author="NOKIA" w:date="2022-10-26T19:35:00Z">
        <w:r>
          <w:t xml:space="preserve">          $ref: 'TS29571_CommonData.yaml#/components/responses/502'</w:t>
        </w:r>
      </w:ins>
    </w:p>
    <w:p w14:paraId="6691D596" w14:textId="77777777" w:rsidR="00262908" w:rsidRDefault="00262908" w:rsidP="00262908">
      <w:pPr>
        <w:pStyle w:val="PL"/>
      </w:pPr>
      <w:r>
        <w:t xml:space="preserve">        '503':</w:t>
      </w:r>
    </w:p>
    <w:p w14:paraId="03BBBCAE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44202E0" w14:textId="77777777" w:rsidR="00262908" w:rsidRDefault="00262908" w:rsidP="00262908">
      <w:pPr>
        <w:pStyle w:val="PL"/>
      </w:pPr>
      <w:r>
        <w:t xml:space="preserve">        default:</w:t>
      </w:r>
    </w:p>
    <w:p w14:paraId="037536E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42C7E222" w14:textId="77777777" w:rsidR="00262908" w:rsidRDefault="00262908" w:rsidP="00262908">
      <w:pPr>
        <w:pStyle w:val="PL"/>
      </w:pPr>
    </w:p>
    <w:p w14:paraId="093AFE42" w14:textId="77777777" w:rsidR="00262908" w:rsidRDefault="00262908" w:rsidP="00262908">
      <w:pPr>
        <w:pStyle w:val="PL"/>
      </w:pPr>
      <w:r>
        <w:t>components:</w:t>
      </w:r>
    </w:p>
    <w:p w14:paraId="3738DD8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1B975CB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8CB7AD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1347F1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5FB9DC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0E06C4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CA7A8B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700D0D9" w14:textId="77777777" w:rsidR="00262908" w:rsidRDefault="00262908" w:rsidP="00262908">
      <w:pPr>
        <w:pStyle w:val="PL"/>
        <w:rPr>
          <w:lang w:eastAsia="zh-CN"/>
        </w:rPr>
      </w:pPr>
      <w:r>
        <w:t xml:space="preserve">  schemas: </w:t>
      </w:r>
    </w:p>
    <w:p w14:paraId="4558DBA4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AkmaAfKeyRequest</w:t>
      </w:r>
      <w:proofErr w:type="spellEnd"/>
      <w:r>
        <w:t>:</w:t>
      </w:r>
    </w:p>
    <w:p w14:paraId="7CEEEF00" w14:textId="77777777" w:rsidR="00262908" w:rsidRDefault="00262908" w:rsidP="0026290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553DDB0" w14:textId="77777777" w:rsidR="00262908" w:rsidRDefault="00262908" w:rsidP="00262908">
      <w:pPr>
        <w:pStyle w:val="PL"/>
      </w:pPr>
      <w:r>
        <w:t xml:space="preserve">        Represents the parameters to request the retrieval of AKMA Application Key information.</w:t>
      </w:r>
    </w:p>
    <w:p w14:paraId="2D6CB189" w14:textId="77777777" w:rsidR="00262908" w:rsidRDefault="00262908" w:rsidP="00262908">
      <w:pPr>
        <w:pStyle w:val="PL"/>
      </w:pPr>
      <w:r>
        <w:t xml:space="preserve">      type: object</w:t>
      </w:r>
    </w:p>
    <w:p w14:paraId="3DE38D57" w14:textId="77777777" w:rsidR="00262908" w:rsidRDefault="00262908" w:rsidP="00262908">
      <w:pPr>
        <w:pStyle w:val="PL"/>
      </w:pPr>
      <w:r>
        <w:t xml:space="preserve">      properties:</w:t>
      </w:r>
    </w:p>
    <w:p w14:paraId="5DB221C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5C629E8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E426A9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0501183A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AfId</w:t>
      </w:r>
      <w:proofErr w:type="spellEnd"/>
      <w:r>
        <w:t>'</w:t>
      </w:r>
    </w:p>
    <w:p w14:paraId="160B210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aKId</w:t>
      </w:r>
      <w:proofErr w:type="spellEnd"/>
      <w:r>
        <w:t>:</w:t>
      </w:r>
    </w:p>
    <w:p w14:paraId="43FF70C6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AKId</w:t>
      </w:r>
      <w:proofErr w:type="spellEnd"/>
      <w:r>
        <w:t>'</w:t>
      </w:r>
    </w:p>
    <w:p w14:paraId="3996243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anonInd</w:t>
      </w:r>
      <w:proofErr w:type="spellEnd"/>
      <w:r>
        <w:t>:</w:t>
      </w:r>
    </w:p>
    <w:p w14:paraId="4FF8F680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D156B23" w14:textId="77777777" w:rsidR="00262908" w:rsidRDefault="00262908" w:rsidP="00262908">
      <w:pPr>
        <w:pStyle w:val="PL"/>
      </w:pPr>
      <w:r>
        <w:t xml:space="preserve">          description: &gt;</w:t>
      </w:r>
    </w:p>
    <w:p w14:paraId="59BBE100" w14:textId="77777777" w:rsidR="00262908" w:rsidRDefault="00262908" w:rsidP="00262908">
      <w:pPr>
        <w:pStyle w:val="PL"/>
      </w:pPr>
      <w:r>
        <w:t xml:space="preserve">            Indicates whether an anonymous user access. Set to "true" if an anonymous user access is </w:t>
      </w:r>
    </w:p>
    <w:p w14:paraId="17B39B30" w14:textId="77777777" w:rsidR="00262908" w:rsidRDefault="00262908" w:rsidP="00262908">
      <w:pPr>
        <w:pStyle w:val="PL"/>
      </w:pPr>
      <w:r>
        <w:t xml:space="preserve">            requested; otherwise set to "false". Default value is "false" if omitted.</w:t>
      </w:r>
    </w:p>
    <w:p w14:paraId="60554046" w14:textId="77777777" w:rsidR="00262908" w:rsidRDefault="00262908" w:rsidP="00262908">
      <w:pPr>
        <w:pStyle w:val="PL"/>
      </w:pPr>
      <w:r>
        <w:t xml:space="preserve">          default: false</w:t>
      </w:r>
    </w:p>
    <w:p w14:paraId="418FB457" w14:textId="77777777" w:rsidR="00262908" w:rsidRDefault="00262908" w:rsidP="00262908">
      <w:pPr>
        <w:pStyle w:val="PL"/>
      </w:pPr>
      <w:r>
        <w:t xml:space="preserve">      required:</w:t>
      </w:r>
    </w:p>
    <w:p w14:paraId="4106518F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2A73C0A1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aKId</w:t>
      </w:r>
      <w:proofErr w:type="spellEnd"/>
    </w:p>
    <w:p w14:paraId="35B1A69F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AkmaAfKeyData</w:t>
      </w:r>
      <w:proofErr w:type="spellEnd"/>
      <w:r>
        <w:t>:</w:t>
      </w:r>
    </w:p>
    <w:p w14:paraId="7B51FC32" w14:textId="77777777" w:rsidR="00262908" w:rsidRDefault="00262908" w:rsidP="00262908">
      <w:pPr>
        <w:pStyle w:val="PL"/>
      </w:pPr>
      <w:r>
        <w:t xml:space="preserve">      description: Represents AKMA Application Key information data.</w:t>
      </w:r>
    </w:p>
    <w:p w14:paraId="13451396" w14:textId="77777777" w:rsidR="00262908" w:rsidRDefault="00262908" w:rsidP="00262908">
      <w:pPr>
        <w:pStyle w:val="PL"/>
      </w:pPr>
      <w:r>
        <w:t xml:space="preserve">      type: object</w:t>
      </w:r>
    </w:p>
    <w:p w14:paraId="5C0D1A10" w14:textId="77777777" w:rsidR="00262908" w:rsidRDefault="00262908" w:rsidP="00262908">
      <w:pPr>
        <w:pStyle w:val="PL"/>
      </w:pPr>
      <w:r>
        <w:t xml:space="preserve">      properties:</w:t>
      </w:r>
    </w:p>
    <w:p w14:paraId="7DADB6F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C513C29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37DB24F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gpsi</w:t>
      </w:r>
      <w:proofErr w:type="spellEnd"/>
      <w:r>
        <w:t>:</w:t>
      </w:r>
    </w:p>
    <w:p w14:paraId="282E4A21" w14:textId="77777777" w:rsidR="00262908" w:rsidRPr="00400FAB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Gpsi</w:t>
      </w:r>
      <w:proofErr w:type="spellEnd"/>
      <w:r>
        <w:t>'</w:t>
      </w:r>
    </w:p>
    <w:p w14:paraId="12DEAE21" w14:textId="77777777" w:rsidR="00262908" w:rsidRDefault="00262908" w:rsidP="00262908">
      <w:pPr>
        <w:pStyle w:val="PL"/>
      </w:pPr>
      <w:r>
        <w:t xml:space="preserve">        expiry:</w:t>
      </w:r>
    </w:p>
    <w:p w14:paraId="03CAEF2D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B4633E4" w14:textId="77777777" w:rsidR="00262908" w:rsidRDefault="00262908" w:rsidP="00262908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6F41818D" w14:textId="77777777" w:rsidR="00262908" w:rsidRDefault="00262908" w:rsidP="00262908">
      <w:pPr>
        <w:pStyle w:val="PL"/>
      </w:pPr>
      <w:r>
        <w:t xml:space="preserve">          type: string</w:t>
      </w:r>
    </w:p>
    <w:p w14:paraId="3F13E24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supi</w:t>
      </w:r>
      <w:proofErr w:type="spellEnd"/>
      <w:r>
        <w:t>:</w:t>
      </w:r>
    </w:p>
    <w:p w14:paraId="78DB9DF8" w14:textId="77777777" w:rsidR="00262908" w:rsidRPr="00400FAB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Supi</w:t>
      </w:r>
      <w:proofErr w:type="spellEnd"/>
      <w:r>
        <w:t>'</w:t>
      </w:r>
    </w:p>
    <w:p w14:paraId="1C482271" w14:textId="77777777" w:rsidR="00262908" w:rsidRDefault="00262908" w:rsidP="00262908">
      <w:pPr>
        <w:pStyle w:val="PL"/>
      </w:pPr>
      <w:r>
        <w:t xml:space="preserve">      required:</w:t>
      </w:r>
    </w:p>
    <w:p w14:paraId="165DF988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2E3A9DE4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19C7F23F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AfId</w:t>
      </w:r>
      <w:proofErr w:type="spellEnd"/>
      <w:r>
        <w:t>:</w:t>
      </w:r>
    </w:p>
    <w:p w14:paraId="26A51A21" w14:textId="77777777" w:rsidR="00262908" w:rsidRDefault="00262908" w:rsidP="00262908">
      <w:pPr>
        <w:pStyle w:val="PL"/>
      </w:pPr>
      <w:r>
        <w:lastRenderedPageBreak/>
        <w:t xml:space="preserve">      description: Represents an AF identifier.</w:t>
      </w:r>
    </w:p>
    <w:p w14:paraId="26E82328" w14:textId="77777777" w:rsidR="00262908" w:rsidRDefault="00262908" w:rsidP="00262908">
      <w:pPr>
        <w:pStyle w:val="PL"/>
      </w:pPr>
      <w:r>
        <w:t xml:space="preserve">      type: string</w:t>
      </w:r>
    </w:p>
    <w:p w14:paraId="32996DBB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AKId</w:t>
      </w:r>
      <w:proofErr w:type="spellEnd"/>
      <w:r>
        <w:t>:</w:t>
      </w:r>
    </w:p>
    <w:p w14:paraId="43135B40" w14:textId="77777777" w:rsidR="00262908" w:rsidRDefault="00262908" w:rsidP="00262908">
      <w:pPr>
        <w:pStyle w:val="PL"/>
      </w:pPr>
      <w:r>
        <w:t xml:space="preserve">      description: Represents an AKMA Key Identifier.</w:t>
      </w:r>
    </w:p>
    <w:p w14:paraId="58A0888E" w14:textId="77777777" w:rsidR="00262908" w:rsidRDefault="00262908" w:rsidP="00262908">
      <w:pPr>
        <w:pStyle w:val="PL"/>
      </w:pPr>
      <w:r>
        <w:t xml:space="preserve">      type: string</w:t>
      </w:r>
    </w:p>
    <w:p w14:paraId="3CDCA263" w14:textId="77777777" w:rsidR="00F94D2E" w:rsidRDefault="00F94D2E" w:rsidP="00F94D2E">
      <w:pPr>
        <w:pStyle w:val="PL"/>
      </w:pPr>
    </w:p>
    <w:p w14:paraId="774E8621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3732267" w14:textId="77777777" w:rsidR="00262908" w:rsidRDefault="00262908" w:rsidP="00262908">
      <w:pPr>
        <w:pStyle w:val="Heading1"/>
      </w:pPr>
      <w:bookmarkStart w:id="326" w:name="_Toc114212755"/>
      <w:bookmarkStart w:id="327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326"/>
    </w:p>
    <w:p w14:paraId="02FB9D31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09CA1721" w14:textId="77777777" w:rsidR="00262908" w:rsidRDefault="00262908" w:rsidP="00262908">
      <w:pPr>
        <w:pStyle w:val="PL"/>
      </w:pPr>
      <w:r>
        <w:t>info:</w:t>
      </w:r>
    </w:p>
    <w:p w14:paraId="28E5F48E" w14:textId="77777777" w:rsidR="00262908" w:rsidRDefault="00262908" w:rsidP="00262908">
      <w:pPr>
        <w:pStyle w:val="PL"/>
      </w:pPr>
      <w:r>
        <w:t xml:space="preserve">  title: 3gpp-time-sync-exposure</w:t>
      </w:r>
    </w:p>
    <w:p w14:paraId="18E3B276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72421D03" w14:textId="77777777" w:rsidR="00262908" w:rsidRDefault="00262908" w:rsidP="00262908">
      <w:pPr>
        <w:pStyle w:val="PL"/>
      </w:pPr>
      <w:r>
        <w:t xml:space="preserve">  description: |</w:t>
      </w:r>
    </w:p>
    <w:p w14:paraId="6D5FF0DD" w14:textId="77777777" w:rsidR="00262908" w:rsidRDefault="00262908" w:rsidP="00262908">
      <w:pPr>
        <w:pStyle w:val="PL"/>
      </w:pPr>
      <w:r>
        <w:t xml:space="preserve">    API for time synchronization exposure.  </w:t>
      </w:r>
    </w:p>
    <w:p w14:paraId="14A83EC1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157C3E51" w14:textId="77777777" w:rsidR="00262908" w:rsidRDefault="00262908" w:rsidP="00262908">
      <w:pPr>
        <w:pStyle w:val="PL"/>
      </w:pPr>
      <w:r>
        <w:t xml:space="preserve">    All rights reserved.</w:t>
      </w:r>
    </w:p>
    <w:p w14:paraId="5A6F78D9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017C0B5B" w14:textId="77777777" w:rsidR="00262908" w:rsidRDefault="00262908" w:rsidP="00262908">
      <w:pPr>
        <w:pStyle w:val="PL"/>
      </w:pPr>
      <w:r>
        <w:t xml:space="preserve">  description: &gt;</w:t>
      </w:r>
    </w:p>
    <w:p w14:paraId="0ECC5277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4F845FBF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2459F06D" w14:textId="77777777" w:rsidR="00262908" w:rsidRDefault="00262908" w:rsidP="00262908">
      <w:pPr>
        <w:pStyle w:val="PL"/>
      </w:pPr>
      <w:r>
        <w:t>security:</w:t>
      </w:r>
    </w:p>
    <w:p w14:paraId="2969531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8A4D2B3" w14:textId="77777777" w:rsidR="00262908" w:rsidRDefault="00262908" w:rsidP="00262908">
      <w:pPr>
        <w:pStyle w:val="PL"/>
      </w:pPr>
      <w:r>
        <w:t xml:space="preserve">  - oAuth2ClientCredentials: []</w:t>
      </w:r>
    </w:p>
    <w:p w14:paraId="7633EBD9" w14:textId="77777777" w:rsidR="00262908" w:rsidRDefault="00262908" w:rsidP="00262908">
      <w:pPr>
        <w:pStyle w:val="PL"/>
      </w:pPr>
      <w:r>
        <w:t>servers:</w:t>
      </w:r>
    </w:p>
    <w:p w14:paraId="40EBE755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}/3gpp-time-sync/v1'</w:t>
      </w:r>
    </w:p>
    <w:p w14:paraId="35167954" w14:textId="77777777" w:rsidR="00262908" w:rsidRDefault="00262908" w:rsidP="00262908">
      <w:pPr>
        <w:pStyle w:val="PL"/>
      </w:pPr>
      <w:r>
        <w:t xml:space="preserve">    variables:</w:t>
      </w:r>
    </w:p>
    <w:p w14:paraId="3A395000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3BEEA97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0E3A6D7D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2870496" w14:textId="77777777" w:rsidR="00262908" w:rsidRDefault="00262908" w:rsidP="00262908">
      <w:pPr>
        <w:pStyle w:val="PL"/>
      </w:pPr>
      <w:r>
        <w:t>paths:</w:t>
      </w:r>
    </w:p>
    <w:p w14:paraId="40C7E6D4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4FEF2210" w14:textId="77777777" w:rsidR="00262908" w:rsidRDefault="00262908" w:rsidP="00262908">
      <w:pPr>
        <w:pStyle w:val="PL"/>
      </w:pPr>
      <w:r>
        <w:t xml:space="preserve">    get:</w:t>
      </w:r>
    </w:p>
    <w:p w14:paraId="23FAB1DB" w14:textId="77777777" w:rsidR="00262908" w:rsidRDefault="00262908" w:rsidP="00262908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6385E391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ReadAllSubscriptions</w:t>
      </w:r>
      <w:proofErr w:type="spellEnd"/>
    </w:p>
    <w:p w14:paraId="227816AE" w14:textId="77777777" w:rsidR="00262908" w:rsidRDefault="00262908" w:rsidP="00262908">
      <w:pPr>
        <w:pStyle w:val="PL"/>
      </w:pPr>
      <w:r>
        <w:t xml:space="preserve">      tags:</w:t>
      </w:r>
    </w:p>
    <w:p w14:paraId="740AE55A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10DAD39" w14:textId="77777777" w:rsidR="00262908" w:rsidRDefault="00262908" w:rsidP="00262908">
      <w:pPr>
        <w:pStyle w:val="PL"/>
      </w:pPr>
      <w:r>
        <w:t xml:space="preserve">      parameters:</w:t>
      </w:r>
    </w:p>
    <w:p w14:paraId="64BB438A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F1AEB2E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6BD530C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6827DFA1" w14:textId="77777777" w:rsidR="00262908" w:rsidRDefault="00262908" w:rsidP="00262908">
      <w:pPr>
        <w:pStyle w:val="PL"/>
      </w:pPr>
      <w:r>
        <w:t xml:space="preserve">          required: true</w:t>
      </w:r>
    </w:p>
    <w:p w14:paraId="5CBB0F62" w14:textId="77777777" w:rsidR="00262908" w:rsidRDefault="00262908" w:rsidP="00262908">
      <w:pPr>
        <w:pStyle w:val="PL"/>
      </w:pPr>
      <w:r>
        <w:t xml:space="preserve">          schema:</w:t>
      </w:r>
    </w:p>
    <w:p w14:paraId="0F4A1206" w14:textId="77777777" w:rsidR="00262908" w:rsidRDefault="00262908" w:rsidP="00262908">
      <w:pPr>
        <w:pStyle w:val="PL"/>
      </w:pPr>
      <w:r>
        <w:t xml:space="preserve">            type: string</w:t>
      </w:r>
    </w:p>
    <w:p w14:paraId="27A2277B" w14:textId="77777777" w:rsidR="00262908" w:rsidRDefault="00262908" w:rsidP="00262908">
      <w:pPr>
        <w:pStyle w:val="PL"/>
      </w:pPr>
      <w:r>
        <w:t xml:space="preserve">      responses:</w:t>
      </w:r>
    </w:p>
    <w:p w14:paraId="12D14F1C" w14:textId="77777777" w:rsidR="00262908" w:rsidRDefault="00262908" w:rsidP="00262908">
      <w:pPr>
        <w:pStyle w:val="PL"/>
      </w:pPr>
      <w:r>
        <w:t xml:space="preserve">        '200':</w:t>
      </w:r>
    </w:p>
    <w:p w14:paraId="02D4AC35" w14:textId="77777777" w:rsidR="00262908" w:rsidRDefault="00262908" w:rsidP="00262908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 for the AF)</w:t>
      </w:r>
    </w:p>
    <w:p w14:paraId="33DF2839" w14:textId="77777777" w:rsidR="00262908" w:rsidRDefault="00262908" w:rsidP="00262908">
      <w:pPr>
        <w:pStyle w:val="PL"/>
      </w:pPr>
      <w:r>
        <w:t xml:space="preserve">          content:</w:t>
      </w:r>
    </w:p>
    <w:p w14:paraId="1316EAAE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135C2C4" w14:textId="77777777" w:rsidR="00262908" w:rsidRDefault="00262908" w:rsidP="00262908">
      <w:pPr>
        <w:pStyle w:val="PL"/>
      </w:pPr>
      <w:r>
        <w:t xml:space="preserve">              schema:</w:t>
      </w:r>
    </w:p>
    <w:p w14:paraId="367DC3D4" w14:textId="77777777" w:rsidR="00262908" w:rsidRDefault="00262908" w:rsidP="00262908">
      <w:pPr>
        <w:pStyle w:val="PL"/>
      </w:pPr>
      <w:r>
        <w:t xml:space="preserve">                type: array</w:t>
      </w:r>
    </w:p>
    <w:p w14:paraId="11CE61C7" w14:textId="77777777" w:rsidR="00262908" w:rsidRDefault="00262908" w:rsidP="00262908">
      <w:pPr>
        <w:pStyle w:val="PL"/>
      </w:pPr>
      <w:r>
        <w:t xml:space="preserve">                items:</w:t>
      </w:r>
    </w:p>
    <w:p w14:paraId="3589C6E4" w14:textId="77777777" w:rsidR="00262908" w:rsidRDefault="00262908" w:rsidP="00262908">
      <w:pPr>
        <w:pStyle w:val="PL"/>
      </w:pPr>
      <w:r>
        <w:t xml:space="preserve">  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019FEA21" w14:textId="77777777" w:rsidR="00262908" w:rsidRDefault="00262908" w:rsidP="00262908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6EE5AA89" w14:textId="77777777" w:rsidR="00262908" w:rsidRDefault="00262908" w:rsidP="00262908">
      <w:pPr>
        <w:pStyle w:val="PL"/>
      </w:pPr>
      <w:r>
        <w:t xml:space="preserve">        '307':</w:t>
      </w:r>
    </w:p>
    <w:p w14:paraId="7BCC2C99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62D7E570" w14:textId="77777777" w:rsidR="00262908" w:rsidRDefault="00262908" w:rsidP="00262908">
      <w:pPr>
        <w:pStyle w:val="PL"/>
      </w:pPr>
      <w:r>
        <w:t xml:space="preserve">        '308':</w:t>
      </w:r>
    </w:p>
    <w:p w14:paraId="0F89DD45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6FA62E7" w14:textId="77777777" w:rsidR="00262908" w:rsidRDefault="00262908" w:rsidP="00262908">
      <w:pPr>
        <w:pStyle w:val="PL"/>
      </w:pPr>
      <w:r>
        <w:t xml:space="preserve">        '400':</w:t>
      </w:r>
    </w:p>
    <w:p w14:paraId="3EB112A8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2A258F99" w14:textId="77777777" w:rsidR="00262908" w:rsidRDefault="00262908" w:rsidP="00262908">
      <w:pPr>
        <w:pStyle w:val="PL"/>
      </w:pPr>
      <w:r>
        <w:t xml:space="preserve">        '401':</w:t>
      </w:r>
    </w:p>
    <w:p w14:paraId="7E02AEE1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47FBE6D2" w14:textId="77777777" w:rsidR="00262908" w:rsidRDefault="00262908" w:rsidP="00262908">
      <w:pPr>
        <w:pStyle w:val="PL"/>
      </w:pPr>
      <w:r>
        <w:t xml:space="preserve">        '403':</w:t>
      </w:r>
    </w:p>
    <w:p w14:paraId="25D2F483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8FB007C" w14:textId="77777777" w:rsidR="00262908" w:rsidRDefault="00262908" w:rsidP="00262908">
      <w:pPr>
        <w:pStyle w:val="PL"/>
      </w:pPr>
      <w:r>
        <w:t xml:space="preserve">        '404':</w:t>
      </w:r>
    </w:p>
    <w:p w14:paraId="404E660B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AAD9B66" w14:textId="77777777" w:rsidR="00262908" w:rsidRDefault="00262908" w:rsidP="00262908">
      <w:pPr>
        <w:pStyle w:val="PL"/>
      </w:pPr>
      <w:r>
        <w:t xml:space="preserve">        '406':</w:t>
      </w:r>
    </w:p>
    <w:p w14:paraId="112F6502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6242C61B" w14:textId="77777777" w:rsidR="00262908" w:rsidRDefault="00262908" w:rsidP="00262908">
      <w:pPr>
        <w:pStyle w:val="PL"/>
      </w:pPr>
      <w:r>
        <w:t xml:space="preserve">        '429':</w:t>
      </w:r>
    </w:p>
    <w:p w14:paraId="36B6E57B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18E7A33" w14:textId="77777777" w:rsidR="00262908" w:rsidRDefault="00262908" w:rsidP="00262908">
      <w:pPr>
        <w:pStyle w:val="PL"/>
      </w:pPr>
      <w:r>
        <w:t xml:space="preserve">        '500':</w:t>
      </w:r>
    </w:p>
    <w:p w14:paraId="71F2BA2F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6BF4F715" w14:textId="77777777" w:rsidR="00E31104" w:rsidRDefault="00E31104" w:rsidP="00E31104">
      <w:pPr>
        <w:pStyle w:val="PL"/>
        <w:rPr>
          <w:ins w:id="328" w:author="NOKIA" w:date="2022-10-26T19:35:00Z"/>
        </w:rPr>
      </w:pPr>
      <w:ins w:id="329" w:author="NOKIA" w:date="2022-10-26T19:35:00Z">
        <w:r>
          <w:t xml:space="preserve">        '502':</w:t>
        </w:r>
      </w:ins>
    </w:p>
    <w:p w14:paraId="2FB7C795" w14:textId="77777777" w:rsidR="00E31104" w:rsidRDefault="00E31104" w:rsidP="00E31104">
      <w:pPr>
        <w:pStyle w:val="PL"/>
        <w:rPr>
          <w:ins w:id="330" w:author="NOKIA" w:date="2022-10-26T19:35:00Z"/>
        </w:rPr>
      </w:pPr>
      <w:ins w:id="331" w:author="NOKIA" w:date="2022-10-26T19:35:00Z">
        <w:r>
          <w:t xml:space="preserve">          $ref: 'TS29571_CommonData.yaml#/components/responses/502'</w:t>
        </w:r>
      </w:ins>
    </w:p>
    <w:p w14:paraId="07DD9E1B" w14:textId="77777777" w:rsidR="00262908" w:rsidRDefault="00262908" w:rsidP="00262908">
      <w:pPr>
        <w:pStyle w:val="PL"/>
      </w:pPr>
      <w:r>
        <w:lastRenderedPageBreak/>
        <w:t xml:space="preserve">        '503':</w:t>
      </w:r>
    </w:p>
    <w:p w14:paraId="5C071D31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7F7C129" w14:textId="77777777" w:rsidR="00262908" w:rsidRDefault="00262908" w:rsidP="00262908">
      <w:pPr>
        <w:pStyle w:val="PL"/>
      </w:pPr>
      <w:r>
        <w:t xml:space="preserve">        default:</w:t>
      </w:r>
    </w:p>
    <w:p w14:paraId="16BA0C00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A6B2820" w14:textId="77777777" w:rsidR="00262908" w:rsidRDefault="00262908" w:rsidP="00262908">
      <w:pPr>
        <w:pStyle w:val="PL"/>
      </w:pPr>
    </w:p>
    <w:p w14:paraId="7BEF4271" w14:textId="77777777" w:rsidR="00262908" w:rsidRDefault="00262908" w:rsidP="00262908">
      <w:pPr>
        <w:pStyle w:val="PL"/>
      </w:pPr>
      <w:r>
        <w:t xml:space="preserve">    post:</w:t>
      </w:r>
    </w:p>
    <w:p w14:paraId="24D4DBC5" w14:textId="77777777" w:rsidR="00262908" w:rsidRDefault="00262908" w:rsidP="00262908">
      <w:pPr>
        <w:pStyle w:val="PL"/>
      </w:pPr>
      <w:r>
        <w:t xml:space="preserve">      summary: Creates a new subscription resource</w:t>
      </w:r>
    </w:p>
    <w:p w14:paraId="14FFCBA4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CreateNewSubscription</w:t>
      </w:r>
      <w:proofErr w:type="spellEnd"/>
    </w:p>
    <w:p w14:paraId="34341976" w14:textId="77777777" w:rsidR="00262908" w:rsidRDefault="00262908" w:rsidP="00262908">
      <w:pPr>
        <w:pStyle w:val="PL"/>
      </w:pPr>
      <w:r>
        <w:t xml:space="preserve">      tags:</w:t>
      </w:r>
    </w:p>
    <w:p w14:paraId="4DC19743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16D4C58D" w14:textId="77777777" w:rsidR="00262908" w:rsidRDefault="00262908" w:rsidP="00262908">
      <w:pPr>
        <w:pStyle w:val="PL"/>
      </w:pPr>
      <w:r>
        <w:t xml:space="preserve">      parameters:</w:t>
      </w:r>
    </w:p>
    <w:p w14:paraId="7BAB6E63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AB6C6B2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0F188E2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5D1D276F" w14:textId="77777777" w:rsidR="00262908" w:rsidRDefault="00262908" w:rsidP="00262908">
      <w:pPr>
        <w:pStyle w:val="PL"/>
      </w:pPr>
      <w:r>
        <w:t xml:space="preserve">          required: true</w:t>
      </w:r>
    </w:p>
    <w:p w14:paraId="427EA54A" w14:textId="77777777" w:rsidR="00262908" w:rsidRDefault="00262908" w:rsidP="00262908">
      <w:pPr>
        <w:pStyle w:val="PL"/>
      </w:pPr>
      <w:r>
        <w:t xml:space="preserve">          schema:</w:t>
      </w:r>
    </w:p>
    <w:p w14:paraId="0F97EB2B" w14:textId="77777777" w:rsidR="00262908" w:rsidRDefault="00262908" w:rsidP="00262908">
      <w:pPr>
        <w:pStyle w:val="PL"/>
      </w:pPr>
      <w:r>
        <w:t xml:space="preserve">            type: string</w:t>
      </w:r>
    </w:p>
    <w:p w14:paraId="52257795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2697A5B" w14:textId="77777777" w:rsidR="00262908" w:rsidRDefault="00262908" w:rsidP="00262908">
      <w:pPr>
        <w:pStyle w:val="PL"/>
      </w:pPr>
      <w:r>
        <w:t xml:space="preserve">        description: new subscription creation</w:t>
      </w:r>
    </w:p>
    <w:p w14:paraId="2387A5C4" w14:textId="77777777" w:rsidR="00262908" w:rsidRDefault="00262908" w:rsidP="00262908">
      <w:pPr>
        <w:pStyle w:val="PL"/>
      </w:pPr>
      <w:r>
        <w:t xml:space="preserve">        required: true</w:t>
      </w:r>
    </w:p>
    <w:p w14:paraId="25EF063B" w14:textId="77777777" w:rsidR="00262908" w:rsidRDefault="00262908" w:rsidP="00262908">
      <w:pPr>
        <w:pStyle w:val="PL"/>
      </w:pPr>
      <w:r>
        <w:t xml:space="preserve">        content:</w:t>
      </w:r>
    </w:p>
    <w:p w14:paraId="5DCECE7D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1D46F12" w14:textId="77777777" w:rsidR="00262908" w:rsidRDefault="00262908" w:rsidP="00262908">
      <w:pPr>
        <w:pStyle w:val="PL"/>
      </w:pPr>
      <w:r>
        <w:t xml:space="preserve">            schema:</w:t>
      </w:r>
    </w:p>
    <w:p w14:paraId="2DB5E154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35921A8C" w14:textId="77777777" w:rsidR="00262908" w:rsidRDefault="00262908" w:rsidP="00262908">
      <w:pPr>
        <w:pStyle w:val="PL"/>
      </w:pPr>
      <w:r>
        <w:t xml:space="preserve">      responses:</w:t>
      </w:r>
    </w:p>
    <w:p w14:paraId="41114E31" w14:textId="77777777" w:rsidR="00262908" w:rsidRDefault="00262908" w:rsidP="00262908">
      <w:pPr>
        <w:pStyle w:val="PL"/>
      </w:pPr>
      <w:r>
        <w:t xml:space="preserve">        '201':</w:t>
      </w:r>
    </w:p>
    <w:p w14:paraId="4FF185C4" w14:textId="77777777" w:rsidR="00262908" w:rsidRDefault="00262908" w:rsidP="00262908">
      <w:pPr>
        <w:pStyle w:val="PL"/>
      </w:pPr>
      <w:r>
        <w:t xml:space="preserve">          description: Created (Successful creation)</w:t>
      </w:r>
    </w:p>
    <w:p w14:paraId="7FA5937B" w14:textId="77777777" w:rsidR="00262908" w:rsidRDefault="00262908" w:rsidP="00262908">
      <w:pPr>
        <w:pStyle w:val="PL"/>
      </w:pPr>
      <w:r>
        <w:t xml:space="preserve">          content:</w:t>
      </w:r>
    </w:p>
    <w:p w14:paraId="0E17C960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1952CBC" w14:textId="77777777" w:rsidR="00262908" w:rsidRDefault="00262908" w:rsidP="00262908">
      <w:pPr>
        <w:pStyle w:val="PL"/>
      </w:pPr>
      <w:r>
        <w:t xml:space="preserve">              schema:</w:t>
      </w:r>
    </w:p>
    <w:p w14:paraId="12E1FF5E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030E6F2D" w14:textId="77777777" w:rsidR="00262908" w:rsidRDefault="00262908" w:rsidP="00262908">
      <w:pPr>
        <w:pStyle w:val="PL"/>
      </w:pPr>
      <w:r>
        <w:t xml:space="preserve">          headers:</w:t>
      </w:r>
    </w:p>
    <w:p w14:paraId="5BCBC366" w14:textId="77777777" w:rsidR="00262908" w:rsidRDefault="00262908" w:rsidP="00262908">
      <w:pPr>
        <w:pStyle w:val="PL"/>
      </w:pPr>
      <w:r>
        <w:t xml:space="preserve">            Location:</w:t>
      </w:r>
    </w:p>
    <w:p w14:paraId="331406C9" w14:textId="77777777" w:rsidR="00262908" w:rsidRDefault="00262908" w:rsidP="00262908">
      <w:pPr>
        <w:pStyle w:val="PL"/>
      </w:pPr>
      <w:r>
        <w:t xml:space="preserve">              description: 'Contains the URI of the newly created resource'</w:t>
      </w:r>
    </w:p>
    <w:p w14:paraId="225518A0" w14:textId="77777777" w:rsidR="00262908" w:rsidRDefault="00262908" w:rsidP="00262908">
      <w:pPr>
        <w:pStyle w:val="PL"/>
      </w:pPr>
      <w:r>
        <w:t xml:space="preserve">              required: true</w:t>
      </w:r>
    </w:p>
    <w:p w14:paraId="359E702B" w14:textId="77777777" w:rsidR="00262908" w:rsidRDefault="00262908" w:rsidP="00262908">
      <w:pPr>
        <w:pStyle w:val="PL"/>
      </w:pPr>
      <w:r>
        <w:t xml:space="preserve">              schema:</w:t>
      </w:r>
    </w:p>
    <w:p w14:paraId="1A41E463" w14:textId="77777777" w:rsidR="00262908" w:rsidRDefault="00262908" w:rsidP="00262908">
      <w:pPr>
        <w:pStyle w:val="PL"/>
      </w:pPr>
      <w:r>
        <w:t xml:space="preserve">                type: string</w:t>
      </w:r>
    </w:p>
    <w:p w14:paraId="6CE3575E" w14:textId="77777777" w:rsidR="00262908" w:rsidRDefault="00262908" w:rsidP="00262908">
      <w:pPr>
        <w:pStyle w:val="PL"/>
      </w:pPr>
      <w:r>
        <w:t xml:space="preserve">        '400':</w:t>
      </w:r>
    </w:p>
    <w:p w14:paraId="689BB432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385CD687" w14:textId="77777777" w:rsidR="00262908" w:rsidRDefault="00262908" w:rsidP="00262908">
      <w:pPr>
        <w:pStyle w:val="PL"/>
      </w:pPr>
      <w:r>
        <w:t xml:space="preserve">        '401':</w:t>
      </w:r>
    </w:p>
    <w:p w14:paraId="5C9ED641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48E53F4" w14:textId="77777777" w:rsidR="00262908" w:rsidRDefault="00262908" w:rsidP="00262908">
      <w:pPr>
        <w:pStyle w:val="PL"/>
      </w:pPr>
      <w:r>
        <w:t xml:space="preserve">        '403':</w:t>
      </w:r>
    </w:p>
    <w:p w14:paraId="73379765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36B80324" w14:textId="77777777" w:rsidR="00262908" w:rsidRDefault="00262908" w:rsidP="00262908">
      <w:pPr>
        <w:pStyle w:val="PL"/>
      </w:pPr>
      <w:r>
        <w:t xml:space="preserve">        '404':</w:t>
      </w:r>
    </w:p>
    <w:p w14:paraId="4C5D42E3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30DBCAE5" w14:textId="77777777" w:rsidR="00262908" w:rsidRDefault="00262908" w:rsidP="00262908">
      <w:pPr>
        <w:pStyle w:val="PL"/>
      </w:pPr>
      <w:r>
        <w:t xml:space="preserve">        '411':</w:t>
      </w:r>
    </w:p>
    <w:p w14:paraId="7B037127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4E18EDB0" w14:textId="77777777" w:rsidR="00262908" w:rsidRDefault="00262908" w:rsidP="00262908">
      <w:pPr>
        <w:pStyle w:val="PL"/>
      </w:pPr>
      <w:r>
        <w:t xml:space="preserve">        '413':</w:t>
      </w:r>
    </w:p>
    <w:p w14:paraId="2D6350FB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56267111" w14:textId="77777777" w:rsidR="00262908" w:rsidRDefault="00262908" w:rsidP="00262908">
      <w:pPr>
        <w:pStyle w:val="PL"/>
      </w:pPr>
      <w:r>
        <w:t xml:space="preserve">        '415':</w:t>
      </w:r>
    </w:p>
    <w:p w14:paraId="1BCC88BF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10A6CCA0" w14:textId="77777777" w:rsidR="00262908" w:rsidRDefault="00262908" w:rsidP="00262908">
      <w:pPr>
        <w:pStyle w:val="PL"/>
      </w:pPr>
      <w:r>
        <w:t xml:space="preserve">        '429':</w:t>
      </w:r>
    </w:p>
    <w:p w14:paraId="6A04C34E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53C5757B" w14:textId="77777777" w:rsidR="00262908" w:rsidRDefault="00262908" w:rsidP="00262908">
      <w:pPr>
        <w:pStyle w:val="PL"/>
      </w:pPr>
      <w:r>
        <w:t xml:space="preserve">        '500':</w:t>
      </w:r>
    </w:p>
    <w:p w14:paraId="5938C9F9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AE5ACA5" w14:textId="77777777" w:rsidR="00E31104" w:rsidRDefault="00E31104" w:rsidP="00E31104">
      <w:pPr>
        <w:pStyle w:val="PL"/>
        <w:rPr>
          <w:ins w:id="332" w:author="NOKIA" w:date="2022-10-26T19:36:00Z"/>
        </w:rPr>
      </w:pPr>
      <w:ins w:id="333" w:author="NOKIA" w:date="2022-10-26T19:36:00Z">
        <w:r>
          <w:t xml:space="preserve">        '502':</w:t>
        </w:r>
      </w:ins>
    </w:p>
    <w:p w14:paraId="381D2177" w14:textId="77777777" w:rsidR="00E31104" w:rsidRDefault="00E31104" w:rsidP="00E31104">
      <w:pPr>
        <w:pStyle w:val="PL"/>
        <w:rPr>
          <w:ins w:id="334" w:author="NOKIA" w:date="2022-10-26T19:36:00Z"/>
        </w:rPr>
      </w:pPr>
      <w:ins w:id="335" w:author="NOKIA" w:date="2022-10-26T19:36:00Z">
        <w:r>
          <w:t xml:space="preserve">          $ref: 'TS29571_CommonData.yaml#/components/responses/502'</w:t>
        </w:r>
      </w:ins>
    </w:p>
    <w:p w14:paraId="72A92A93" w14:textId="77777777" w:rsidR="00262908" w:rsidRDefault="00262908" w:rsidP="00262908">
      <w:pPr>
        <w:pStyle w:val="PL"/>
      </w:pPr>
      <w:r>
        <w:t xml:space="preserve">        '503':</w:t>
      </w:r>
    </w:p>
    <w:p w14:paraId="5ED3306D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6F5BC82" w14:textId="77777777" w:rsidR="00262908" w:rsidRDefault="00262908" w:rsidP="00262908">
      <w:pPr>
        <w:pStyle w:val="PL"/>
      </w:pPr>
      <w:r>
        <w:t xml:space="preserve">        default:</w:t>
      </w:r>
    </w:p>
    <w:p w14:paraId="7C4DAB2D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4AACE963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6682678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timeSyncSubsNotification</w:t>
      </w:r>
      <w:proofErr w:type="spellEnd"/>
      <w:r>
        <w:t>:</w:t>
      </w:r>
    </w:p>
    <w:p w14:paraId="33CAD42D" w14:textId="77777777" w:rsidR="00262908" w:rsidRDefault="00262908" w:rsidP="00262908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#/subsNotifUri}':</w:t>
      </w:r>
    </w:p>
    <w:p w14:paraId="073AA149" w14:textId="77777777" w:rsidR="00262908" w:rsidRDefault="00262908" w:rsidP="00262908">
      <w:pPr>
        <w:pStyle w:val="PL"/>
      </w:pPr>
      <w:r>
        <w:t xml:space="preserve">            post:</w:t>
      </w:r>
    </w:p>
    <w:p w14:paraId="6F4A2650" w14:textId="77777777" w:rsidR="00262908" w:rsidRDefault="00262908" w:rsidP="0026290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AACBF21" w14:textId="77777777" w:rsidR="00262908" w:rsidRDefault="00262908" w:rsidP="00262908">
      <w:pPr>
        <w:pStyle w:val="PL"/>
      </w:pPr>
      <w:r>
        <w:t xml:space="preserve">                description: Notification for Time Synchronization Capability for a list of UEs.</w:t>
      </w:r>
    </w:p>
    <w:p w14:paraId="202D1667" w14:textId="77777777" w:rsidR="00262908" w:rsidRDefault="00262908" w:rsidP="00262908">
      <w:pPr>
        <w:pStyle w:val="PL"/>
      </w:pPr>
      <w:r>
        <w:t xml:space="preserve">                required: true</w:t>
      </w:r>
    </w:p>
    <w:p w14:paraId="7CC136D8" w14:textId="77777777" w:rsidR="00262908" w:rsidRDefault="00262908" w:rsidP="00262908">
      <w:pPr>
        <w:pStyle w:val="PL"/>
      </w:pPr>
      <w:r>
        <w:t xml:space="preserve">                content:</w:t>
      </w:r>
    </w:p>
    <w:p w14:paraId="1B61FCF9" w14:textId="77777777" w:rsidR="00262908" w:rsidRDefault="00262908" w:rsidP="0026290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932A3B7" w14:textId="77777777" w:rsidR="00262908" w:rsidRDefault="00262908" w:rsidP="00262908">
      <w:pPr>
        <w:pStyle w:val="PL"/>
      </w:pPr>
      <w:r>
        <w:t xml:space="preserve">                    schema:</w:t>
      </w:r>
    </w:p>
    <w:p w14:paraId="46BF735B" w14:textId="77777777" w:rsidR="00262908" w:rsidRDefault="00262908" w:rsidP="00262908">
      <w:pPr>
        <w:pStyle w:val="PL"/>
      </w:pPr>
      <w:r>
        <w:t xml:space="preserve">                      $ref: '#/components/schemas/</w:t>
      </w:r>
      <w:proofErr w:type="spellStart"/>
      <w:r w:rsidRPr="008C31AE">
        <w:t>TimeSyncExposure</w:t>
      </w:r>
      <w:r>
        <w:t>Subs</w:t>
      </w:r>
      <w:r w:rsidRPr="008C31AE">
        <w:t>Notif</w:t>
      </w:r>
      <w:proofErr w:type="spellEnd"/>
      <w:r>
        <w:t>'</w:t>
      </w:r>
    </w:p>
    <w:p w14:paraId="39B935A9" w14:textId="77777777" w:rsidR="00262908" w:rsidRDefault="00262908" w:rsidP="00262908">
      <w:pPr>
        <w:pStyle w:val="PL"/>
      </w:pPr>
      <w:r>
        <w:t xml:space="preserve">              responses:</w:t>
      </w:r>
    </w:p>
    <w:p w14:paraId="114C78CD" w14:textId="77777777" w:rsidR="00262908" w:rsidRDefault="00262908" w:rsidP="00262908">
      <w:pPr>
        <w:pStyle w:val="PL"/>
      </w:pPr>
      <w:r>
        <w:t xml:space="preserve">                '204':</w:t>
      </w:r>
    </w:p>
    <w:p w14:paraId="3DC3133C" w14:textId="77777777" w:rsidR="00262908" w:rsidRDefault="00262908" w:rsidP="00262908">
      <w:pPr>
        <w:pStyle w:val="PL"/>
      </w:pPr>
      <w:r>
        <w:t xml:space="preserve">                  description: Expected response to a successful </w:t>
      </w:r>
      <w:proofErr w:type="spellStart"/>
      <w:r>
        <w:t>callback</w:t>
      </w:r>
      <w:proofErr w:type="spellEnd"/>
      <w:r>
        <w:t xml:space="preserve"> processing without a body</w:t>
      </w:r>
    </w:p>
    <w:p w14:paraId="7FC5B890" w14:textId="77777777" w:rsidR="00262908" w:rsidRDefault="00262908" w:rsidP="00262908">
      <w:pPr>
        <w:pStyle w:val="PL"/>
      </w:pPr>
      <w:r>
        <w:t xml:space="preserve">                '307':</w:t>
      </w:r>
    </w:p>
    <w:p w14:paraId="5F466F5C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2C2B10C9" w14:textId="77777777" w:rsidR="00262908" w:rsidRDefault="00262908" w:rsidP="00262908">
      <w:pPr>
        <w:pStyle w:val="PL"/>
      </w:pPr>
      <w:r>
        <w:t xml:space="preserve">                '308':</w:t>
      </w:r>
    </w:p>
    <w:p w14:paraId="0B2FCC3C" w14:textId="77777777" w:rsidR="00262908" w:rsidRDefault="00262908" w:rsidP="00262908">
      <w:pPr>
        <w:pStyle w:val="PL"/>
      </w:pPr>
      <w:r>
        <w:lastRenderedPageBreak/>
        <w:t xml:space="preserve">                  $ref: 'TS29122_CommonData.yaml#/components/responses/308'</w:t>
      </w:r>
    </w:p>
    <w:p w14:paraId="43BACBC6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0284AAF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4C6210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FEDA9F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6B9F1B56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1E89692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2E5414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005D2E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A79A64A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7ED36B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2587EB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38021ED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4465778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3A6EE4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60EEB4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56527C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44B422CF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DA8427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AAE3410" w14:textId="3C7BA08C" w:rsidR="00E31104" w:rsidRPr="00E31104" w:rsidRDefault="00E31104" w:rsidP="00E31104">
      <w:pPr>
        <w:pStyle w:val="PL"/>
        <w:rPr>
          <w:ins w:id="336" w:author="NOKIA" w:date="2022-10-26T19:36:00Z"/>
          <w:lang w:val="en-US"/>
        </w:rPr>
      </w:pPr>
      <w:ins w:id="337" w:author="NOKIA" w:date="2022-10-26T19:36:00Z">
        <w:r w:rsidRPr="00E31104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E31104">
          <w:rPr>
            <w:lang w:val="en-US"/>
          </w:rPr>
          <w:t xml:space="preserve">   '502':</w:t>
        </w:r>
      </w:ins>
    </w:p>
    <w:p w14:paraId="68101F14" w14:textId="46A451AB" w:rsidR="00E31104" w:rsidRPr="00E31104" w:rsidRDefault="00E31104" w:rsidP="00E31104">
      <w:pPr>
        <w:pStyle w:val="PL"/>
        <w:rPr>
          <w:ins w:id="338" w:author="NOKIA" w:date="2022-10-26T19:36:00Z"/>
          <w:lang w:val="en-US"/>
        </w:rPr>
      </w:pPr>
      <w:ins w:id="339" w:author="NOKIA" w:date="2022-10-26T19:36:00Z">
        <w:r w:rsidRPr="00E31104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E31104">
          <w:rPr>
            <w:lang w:val="en-US"/>
          </w:rPr>
          <w:t xml:space="preserve">    $ref: 'TS29571_CommonData.yaml#/components/responses/502'</w:t>
        </w:r>
      </w:ins>
    </w:p>
    <w:p w14:paraId="4B0B3602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823D5F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1D3A25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F07E65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D1D0979" w14:textId="77777777" w:rsidR="00262908" w:rsidRPr="003F5893" w:rsidRDefault="00262908" w:rsidP="00262908">
      <w:pPr>
        <w:pStyle w:val="PL"/>
        <w:rPr>
          <w:lang w:val="en-US"/>
        </w:rPr>
      </w:pPr>
    </w:p>
    <w:p w14:paraId="1E014DB0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330E0D8A" w14:textId="77777777" w:rsidR="00262908" w:rsidRDefault="00262908" w:rsidP="00262908">
      <w:pPr>
        <w:pStyle w:val="PL"/>
      </w:pPr>
      <w:r>
        <w:t xml:space="preserve">    get:</w:t>
      </w:r>
    </w:p>
    <w:p w14:paraId="3D2A2E3E" w14:textId="77777777" w:rsidR="00262908" w:rsidRDefault="00262908" w:rsidP="00262908">
      <w:pPr>
        <w:pStyle w:val="PL"/>
      </w:pPr>
      <w:r>
        <w:t xml:space="preserve">      summary: read an active subscription for the AF and the subscription Id</w:t>
      </w:r>
    </w:p>
    <w:p w14:paraId="163CC277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ReadAnSubscription</w:t>
      </w:r>
      <w:proofErr w:type="spellEnd"/>
    </w:p>
    <w:p w14:paraId="33FCFCB7" w14:textId="77777777" w:rsidR="00262908" w:rsidRDefault="00262908" w:rsidP="00262908">
      <w:pPr>
        <w:pStyle w:val="PL"/>
      </w:pPr>
      <w:r>
        <w:t xml:space="preserve">      tags:</w:t>
      </w:r>
    </w:p>
    <w:p w14:paraId="0B77B5C6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0A8536BD" w14:textId="77777777" w:rsidR="00262908" w:rsidRDefault="00262908" w:rsidP="00262908">
      <w:pPr>
        <w:pStyle w:val="PL"/>
      </w:pPr>
      <w:r>
        <w:t xml:space="preserve">      parameters:</w:t>
      </w:r>
    </w:p>
    <w:p w14:paraId="3391A0EA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4D709F2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8A57A0D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7F484FB6" w14:textId="77777777" w:rsidR="00262908" w:rsidRDefault="00262908" w:rsidP="00262908">
      <w:pPr>
        <w:pStyle w:val="PL"/>
      </w:pPr>
      <w:r>
        <w:t xml:space="preserve">          required: true</w:t>
      </w:r>
    </w:p>
    <w:p w14:paraId="1426F739" w14:textId="77777777" w:rsidR="00262908" w:rsidRDefault="00262908" w:rsidP="00262908">
      <w:pPr>
        <w:pStyle w:val="PL"/>
      </w:pPr>
      <w:r>
        <w:t xml:space="preserve">          schema:</w:t>
      </w:r>
    </w:p>
    <w:p w14:paraId="35E71428" w14:textId="77777777" w:rsidR="00262908" w:rsidRDefault="00262908" w:rsidP="00262908">
      <w:pPr>
        <w:pStyle w:val="PL"/>
      </w:pPr>
      <w:r>
        <w:t xml:space="preserve">            type: string</w:t>
      </w:r>
    </w:p>
    <w:p w14:paraId="7CFD232F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63BCE6B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F6A9A98" w14:textId="77777777" w:rsidR="00262908" w:rsidRDefault="00262908" w:rsidP="00262908">
      <w:pPr>
        <w:pStyle w:val="PL"/>
      </w:pPr>
      <w:r>
        <w:t xml:space="preserve">          description: Identifier of the subscription resource</w:t>
      </w:r>
    </w:p>
    <w:p w14:paraId="07B963C8" w14:textId="77777777" w:rsidR="00262908" w:rsidRDefault="00262908" w:rsidP="00262908">
      <w:pPr>
        <w:pStyle w:val="PL"/>
      </w:pPr>
      <w:r>
        <w:t xml:space="preserve">          required: true</w:t>
      </w:r>
    </w:p>
    <w:p w14:paraId="6E35A9B9" w14:textId="77777777" w:rsidR="00262908" w:rsidRDefault="00262908" w:rsidP="00262908">
      <w:pPr>
        <w:pStyle w:val="PL"/>
      </w:pPr>
      <w:r>
        <w:t xml:space="preserve">          schema:</w:t>
      </w:r>
    </w:p>
    <w:p w14:paraId="1BBD15A5" w14:textId="77777777" w:rsidR="00262908" w:rsidRDefault="00262908" w:rsidP="00262908">
      <w:pPr>
        <w:pStyle w:val="PL"/>
      </w:pPr>
      <w:r>
        <w:t xml:space="preserve">            type: string</w:t>
      </w:r>
    </w:p>
    <w:p w14:paraId="3FF42319" w14:textId="77777777" w:rsidR="00262908" w:rsidRDefault="00262908" w:rsidP="00262908">
      <w:pPr>
        <w:pStyle w:val="PL"/>
      </w:pPr>
      <w:r>
        <w:t xml:space="preserve">      responses:</w:t>
      </w:r>
    </w:p>
    <w:p w14:paraId="13F34CDA" w14:textId="77777777" w:rsidR="00262908" w:rsidRDefault="00262908" w:rsidP="00262908">
      <w:pPr>
        <w:pStyle w:val="PL"/>
      </w:pPr>
      <w:r>
        <w:t xml:space="preserve">        '200':</w:t>
      </w:r>
    </w:p>
    <w:p w14:paraId="77D807B5" w14:textId="77777777" w:rsidR="00262908" w:rsidRDefault="00262908" w:rsidP="00262908">
      <w:pPr>
        <w:pStyle w:val="PL"/>
      </w:pPr>
      <w:r>
        <w:t xml:space="preserve">          description: OK (Successful get the active subscription)</w:t>
      </w:r>
    </w:p>
    <w:p w14:paraId="35AC93A8" w14:textId="77777777" w:rsidR="00262908" w:rsidRDefault="00262908" w:rsidP="00262908">
      <w:pPr>
        <w:pStyle w:val="PL"/>
      </w:pPr>
      <w:r>
        <w:t xml:space="preserve">          content:</w:t>
      </w:r>
    </w:p>
    <w:p w14:paraId="38A952E6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2DE043D" w14:textId="77777777" w:rsidR="00262908" w:rsidRDefault="00262908" w:rsidP="00262908">
      <w:pPr>
        <w:pStyle w:val="PL"/>
      </w:pPr>
      <w:r>
        <w:t xml:space="preserve">              schema:</w:t>
      </w:r>
    </w:p>
    <w:p w14:paraId="2A558B54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2ECECFF6" w14:textId="77777777" w:rsidR="00262908" w:rsidRDefault="00262908" w:rsidP="00262908">
      <w:pPr>
        <w:pStyle w:val="PL"/>
      </w:pPr>
      <w:r>
        <w:t xml:space="preserve">        '307':</w:t>
      </w:r>
    </w:p>
    <w:p w14:paraId="4F0CDDEB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3BAA5A23" w14:textId="77777777" w:rsidR="00262908" w:rsidRDefault="00262908" w:rsidP="00262908">
      <w:pPr>
        <w:pStyle w:val="PL"/>
      </w:pPr>
      <w:r>
        <w:t xml:space="preserve">        '308':</w:t>
      </w:r>
    </w:p>
    <w:p w14:paraId="1150BB6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6132D561" w14:textId="77777777" w:rsidR="00262908" w:rsidRDefault="00262908" w:rsidP="00262908">
      <w:pPr>
        <w:pStyle w:val="PL"/>
      </w:pPr>
      <w:r>
        <w:t xml:space="preserve">        '400':</w:t>
      </w:r>
    </w:p>
    <w:p w14:paraId="7630DE73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BD2D76A" w14:textId="77777777" w:rsidR="00262908" w:rsidRDefault="00262908" w:rsidP="00262908">
      <w:pPr>
        <w:pStyle w:val="PL"/>
      </w:pPr>
      <w:r>
        <w:t xml:space="preserve">        '401':</w:t>
      </w:r>
    </w:p>
    <w:p w14:paraId="729EDE3D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3C0B71B" w14:textId="77777777" w:rsidR="00262908" w:rsidRDefault="00262908" w:rsidP="00262908">
      <w:pPr>
        <w:pStyle w:val="PL"/>
      </w:pPr>
      <w:r>
        <w:t xml:space="preserve">        '403':</w:t>
      </w:r>
    </w:p>
    <w:p w14:paraId="233D64D8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5528ABD" w14:textId="77777777" w:rsidR="00262908" w:rsidRDefault="00262908" w:rsidP="00262908">
      <w:pPr>
        <w:pStyle w:val="PL"/>
      </w:pPr>
      <w:r>
        <w:t xml:space="preserve">        '404':</w:t>
      </w:r>
    </w:p>
    <w:p w14:paraId="4AA12716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23655A33" w14:textId="77777777" w:rsidR="00262908" w:rsidRDefault="00262908" w:rsidP="00262908">
      <w:pPr>
        <w:pStyle w:val="PL"/>
      </w:pPr>
      <w:r>
        <w:t xml:space="preserve">        '406':</w:t>
      </w:r>
    </w:p>
    <w:p w14:paraId="02421CE4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3D5AF972" w14:textId="77777777" w:rsidR="00262908" w:rsidRDefault="00262908" w:rsidP="00262908">
      <w:pPr>
        <w:pStyle w:val="PL"/>
      </w:pPr>
      <w:r>
        <w:t xml:space="preserve">        '429':</w:t>
      </w:r>
    </w:p>
    <w:p w14:paraId="6620611B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33A3FB9" w14:textId="77777777" w:rsidR="00262908" w:rsidRDefault="00262908" w:rsidP="00262908">
      <w:pPr>
        <w:pStyle w:val="PL"/>
      </w:pPr>
      <w:r>
        <w:t xml:space="preserve">        '500':</w:t>
      </w:r>
    </w:p>
    <w:p w14:paraId="6CAB59CC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6AEE642" w14:textId="77777777" w:rsidR="00E31104" w:rsidRDefault="00E31104" w:rsidP="00E31104">
      <w:pPr>
        <w:pStyle w:val="PL"/>
        <w:rPr>
          <w:ins w:id="340" w:author="NOKIA" w:date="2022-10-26T19:36:00Z"/>
        </w:rPr>
      </w:pPr>
      <w:ins w:id="341" w:author="NOKIA" w:date="2022-10-26T19:36:00Z">
        <w:r>
          <w:t xml:space="preserve">        '502':</w:t>
        </w:r>
      </w:ins>
    </w:p>
    <w:p w14:paraId="0EC4447A" w14:textId="77777777" w:rsidR="00E31104" w:rsidRDefault="00E31104" w:rsidP="00E31104">
      <w:pPr>
        <w:pStyle w:val="PL"/>
        <w:rPr>
          <w:ins w:id="342" w:author="NOKIA" w:date="2022-10-26T19:36:00Z"/>
        </w:rPr>
      </w:pPr>
      <w:ins w:id="343" w:author="NOKIA" w:date="2022-10-26T19:36:00Z">
        <w:r>
          <w:t xml:space="preserve">          $ref: 'TS29571_CommonData.yaml#/components/responses/502'</w:t>
        </w:r>
      </w:ins>
    </w:p>
    <w:p w14:paraId="04A0CCCB" w14:textId="77777777" w:rsidR="00262908" w:rsidRDefault="00262908" w:rsidP="00262908">
      <w:pPr>
        <w:pStyle w:val="PL"/>
      </w:pPr>
      <w:r>
        <w:t xml:space="preserve">        '503':</w:t>
      </w:r>
    </w:p>
    <w:p w14:paraId="27DD3E85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DB445B0" w14:textId="77777777" w:rsidR="00262908" w:rsidRDefault="00262908" w:rsidP="00262908">
      <w:pPr>
        <w:pStyle w:val="PL"/>
      </w:pPr>
      <w:r>
        <w:t xml:space="preserve">        default:</w:t>
      </w:r>
    </w:p>
    <w:p w14:paraId="37E254D1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0DCB4B7" w14:textId="77777777" w:rsidR="00262908" w:rsidRDefault="00262908" w:rsidP="00262908">
      <w:pPr>
        <w:pStyle w:val="PL"/>
      </w:pPr>
    </w:p>
    <w:p w14:paraId="2E0D7B57" w14:textId="77777777" w:rsidR="00262908" w:rsidRDefault="00262908" w:rsidP="00262908">
      <w:pPr>
        <w:pStyle w:val="PL"/>
      </w:pPr>
      <w:r>
        <w:t xml:space="preserve">    put:</w:t>
      </w:r>
    </w:p>
    <w:p w14:paraId="56418E8C" w14:textId="77777777" w:rsidR="00262908" w:rsidRDefault="00262908" w:rsidP="00262908">
      <w:pPr>
        <w:pStyle w:val="PL"/>
      </w:pPr>
      <w:r>
        <w:lastRenderedPageBreak/>
        <w:t xml:space="preserve">      summary: Fully updates/replaces an existing subscription resource</w:t>
      </w:r>
    </w:p>
    <w:p w14:paraId="2C068350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FullyUpdateAnSubscription</w:t>
      </w:r>
      <w:proofErr w:type="spellEnd"/>
    </w:p>
    <w:p w14:paraId="10E86C2E" w14:textId="77777777" w:rsidR="00262908" w:rsidRDefault="00262908" w:rsidP="00262908">
      <w:pPr>
        <w:pStyle w:val="PL"/>
      </w:pPr>
      <w:r>
        <w:t xml:space="preserve">      tags:</w:t>
      </w:r>
    </w:p>
    <w:p w14:paraId="3F8AEB91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Subscription</w:t>
      </w:r>
    </w:p>
    <w:p w14:paraId="4F7BDEC2" w14:textId="77777777" w:rsidR="00262908" w:rsidRDefault="00262908" w:rsidP="00262908">
      <w:pPr>
        <w:pStyle w:val="PL"/>
      </w:pPr>
      <w:r>
        <w:t xml:space="preserve">      parameters:</w:t>
      </w:r>
    </w:p>
    <w:p w14:paraId="5E1DA472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23A9FCD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E115504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49F73040" w14:textId="77777777" w:rsidR="00262908" w:rsidRDefault="00262908" w:rsidP="00262908">
      <w:pPr>
        <w:pStyle w:val="PL"/>
      </w:pPr>
      <w:r>
        <w:t xml:space="preserve">          required: true</w:t>
      </w:r>
    </w:p>
    <w:p w14:paraId="2B02F120" w14:textId="77777777" w:rsidR="00262908" w:rsidRDefault="00262908" w:rsidP="00262908">
      <w:pPr>
        <w:pStyle w:val="PL"/>
      </w:pPr>
      <w:r>
        <w:t xml:space="preserve">          schema:</w:t>
      </w:r>
    </w:p>
    <w:p w14:paraId="2AE9255A" w14:textId="77777777" w:rsidR="00262908" w:rsidRDefault="00262908" w:rsidP="00262908">
      <w:pPr>
        <w:pStyle w:val="PL"/>
      </w:pPr>
      <w:r>
        <w:t xml:space="preserve">            type: string</w:t>
      </w:r>
    </w:p>
    <w:p w14:paraId="4D4AC789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8D5A471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7125C71" w14:textId="77777777" w:rsidR="00262908" w:rsidRDefault="00262908" w:rsidP="00262908">
      <w:pPr>
        <w:pStyle w:val="PL"/>
      </w:pPr>
      <w:r>
        <w:t xml:space="preserve">          description: Identifier of the subscription resource</w:t>
      </w:r>
    </w:p>
    <w:p w14:paraId="26712947" w14:textId="77777777" w:rsidR="00262908" w:rsidRDefault="00262908" w:rsidP="00262908">
      <w:pPr>
        <w:pStyle w:val="PL"/>
      </w:pPr>
      <w:r>
        <w:t xml:space="preserve">          required: true</w:t>
      </w:r>
    </w:p>
    <w:p w14:paraId="5E49548B" w14:textId="77777777" w:rsidR="00262908" w:rsidRDefault="00262908" w:rsidP="00262908">
      <w:pPr>
        <w:pStyle w:val="PL"/>
      </w:pPr>
      <w:r>
        <w:t xml:space="preserve">          schema:</w:t>
      </w:r>
    </w:p>
    <w:p w14:paraId="3E3D4AD6" w14:textId="77777777" w:rsidR="00262908" w:rsidRDefault="00262908" w:rsidP="00262908">
      <w:pPr>
        <w:pStyle w:val="PL"/>
      </w:pPr>
      <w:r>
        <w:t xml:space="preserve">            type: string</w:t>
      </w:r>
    </w:p>
    <w:p w14:paraId="506CD4A0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A25D2A4" w14:textId="77777777" w:rsidR="00262908" w:rsidRDefault="00262908" w:rsidP="00262908">
      <w:pPr>
        <w:pStyle w:val="PL"/>
      </w:pPr>
      <w:r>
        <w:t xml:space="preserve">        description: Parameters to update/replace the existing subscription</w:t>
      </w:r>
    </w:p>
    <w:p w14:paraId="180ED996" w14:textId="77777777" w:rsidR="00262908" w:rsidRDefault="00262908" w:rsidP="00262908">
      <w:pPr>
        <w:pStyle w:val="PL"/>
      </w:pPr>
      <w:r>
        <w:t xml:space="preserve">        required: true</w:t>
      </w:r>
    </w:p>
    <w:p w14:paraId="0CBE1AA6" w14:textId="77777777" w:rsidR="00262908" w:rsidRDefault="00262908" w:rsidP="00262908">
      <w:pPr>
        <w:pStyle w:val="PL"/>
      </w:pPr>
      <w:r>
        <w:t xml:space="preserve">        content:</w:t>
      </w:r>
    </w:p>
    <w:p w14:paraId="74110CE5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D28AF0B" w14:textId="77777777" w:rsidR="00262908" w:rsidRDefault="00262908" w:rsidP="00262908">
      <w:pPr>
        <w:pStyle w:val="PL"/>
      </w:pPr>
      <w:r>
        <w:t xml:space="preserve">            schema:</w:t>
      </w:r>
    </w:p>
    <w:p w14:paraId="2CD00A98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44333BA4" w14:textId="77777777" w:rsidR="00262908" w:rsidRDefault="00262908" w:rsidP="00262908">
      <w:pPr>
        <w:pStyle w:val="PL"/>
      </w:pPr>
      <w:r>
        <w:t xml:space="preserve">      responses:</w:t>
      </w:r>
    </w:p>
    <w:p w14:paraId="7C83D4EC" w14:textId="77777777" w:rsidR="00262908" w:rsidRDefault="00262908" w:rsidP="00262908">
      <w:pPr>
        <w:pStyle w:val="PL"/>
      </w:pPr>
      <w:r>
        <w:t xml:space="preserve">        '200':</w:t>
      </w:r>
    </w:p>
    <w:p w14:paraId="688C5379" w14:textId="77777777" w:rsidR="00262908" w:rsidRDefault="00262908" w:rsidP="00262908">
      <w:pPr>
        <w:pStyle w:val="PL"/>
      </w:pPr>
      <w:r>
        <w:t xml:space="preserve">          description: OK (Successful deletion of the existing subscription)</w:t>
      </w:r>
    </w:p>
    <w:p w14:paraId="6A6B3EF8" w14:textId="77777777" w:rsidR="00262908" w:rsidRDefault="00262908" w:rsidP="00262908">
      <w:pPr>
        <w:pStyle w:val="PL"/>
      </w:pPr>
      <w:r>
        <w:t xml:space="preserve">          content:</w:t>
      </w:r>
    </w:p>
    <w:p w14:paraId="2F5B8D28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64301EF" w14:textId="77777777" w:rsidR="00262908" w:rsidRDefault="00262908" w:rsidP="00262908">
      <w:pPr>
        <w:pStyle w:val="PL"/>
      </w:pPr>
      <w:r>
        <w:t xml:space="preserve">              schema:</w:t>
      </w:r>
    </w:p>
    <w:p w14:paraId="33AE15D3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38881DFD" w14:textId="77777777" w:rsidR="00262908" w:rsidRDefault="00262908" w:rsidP="00262908">
      <w:pPr>
        <w:pStyle w:val="PL"/>
      </w:pPr>
      <w:r>
        <w:t xml:space="preserve">        '204':</w:t>
      </w:r>
    </w:p>
    <w:p w14:paraId="58F340AF" w14:textId="77777777" w:rsidR="00262908" w:rsidRDefault="00262908" w:rsidP="00262908">
      <w:pPr>
        <w:pStyle w:val="PL"/>
      </w:pPr>
      <w:r>
        <w:t xml:space="preserve">          description: &gt;</w:t>
      </w:r>
    </w:p>
    <w:p w14:paraId="0705683F" w14:textId="77777777" w:rsidR="00262908" w:rsidRDefault="00262908" w:rsidP="00262908">
      <w:pPr>
        <w:pStyle w:val="PL"/>
      </w:pPr>
      <w:r>
        <w:t xml:space="preserve">            Successful case. The resource has been successfully updated and no additional</w:t>
      </w:r>
    </w:p>
    <w:p w14:paraId="757CF739" w14:textId="77777777" w:rsidR="00262908" w:rsidRDefault="00262908" w:rsidP="00262908">
      <w:pPr>
        <w:pStyle w:val="PL"/>
      </w:pPr>
      <w:r>
        <w:t xml:space="preserve">            content is to be sent in the response message.</w:t>
      </w:r>
    </w:p>
    <w:p w14:paraId="56254AB4" w14:textId="77777777" w:rsidR="00262908" w:rsidRDefault="00262908" w:rsidP="00262908">
      <w:pPr>
        <w:pStyle w:val="PL"/>
      </w:pPr>
      <w:r>
        <w:t xml:space="preserve">        '307':</w:t>
      </w:r>
    </w:p>
    <w:p w14:paraId="6FAFC51D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529CEB0" w14:textId="77777777" w:rsidR="00262908" w:rsidRDefault="00262908" w:rsidP="00262908">
      <w:pPr>
        <w:pStyle w:val="PL"/>
      </w:pPr>
      <w:r>
        <w:t xml:space="preserve">        '308':</w:t>
      </w:r>
    </w:p>
    <w:p w14:paraId="6FEB182A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90B087B" w14:textId="77777777" w:rsidR="00262908" w:rsidRDefault="00262908" w:rsidP="00262908">
      <w:pPr>
        <w:pStyle w:val="PL"/>
      </w:pPr>
      <w:r>
        <w:t xml:space="preserve">        '400':</w:t>
      </w:r>
    </w:p>
    <w:p w14:paraId="27512F0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7085D8EF" w14:textId="77777777" w:rsidR="00262908" w:rsidRDefault="00262908" w:rsidP="00262908">
      <w:pPr>
        <w:pStyle w:val="PL"/>
      </w:pPr>
      <w:r>
        <w:t xml:space="preserve">        '401':</w:t>
      </w:r>
    </w:p>
    <w:p w14:paraId="59E04E45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D279A3E" w14:textId="77777777" w:rsidR="00262908" w:rsidRDefault="00262908" w:rsidP="00262908">
      <w:pPr>
        <w:pStyle w:val="PL"/>
      </w:pPr>
      <w:r>
        <w:t xml:space="preserve">        '403':</w:t>
      </w:r>
    </w:p>
    <w:p w14:paraId="4354E296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A8578D3" w14:textId="77777777" w:rsidR="00262908" w:rsidRDefault="00262908" w:rsidP="00262908">
      <w:pPr>
        <w:pStyle w:val="PL"/>
      </w:pPr>
      <w:r>
        <w:t xml:space="preserve">        '404':</w:t>
      </w:r>
    </w:p>
    <w:p w14:paraId="5D78F272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03F9D74F" w14:textId="77777777" w:rsidR="00262908" w:rsidRDefault="00262908" w:rsidP="00262908">
      <w:pPr>
        <w:pStyle w:val="PL"/>
      </w:pPr>
      <w:r>
        <w:t xml:space="preserve">        '411':</w:t>
      </w:r>
    </w:p>
    <w:p w14:paraId="22C5A7A6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13BD5CC1" w14:textId="77777777" w:rsidR="00262908" w:rsidRDefault="00262908" w:rsidP="00262908">
      <w:pPr>
        <w:pStyle w:val="PL"/>
      </w:pPr>
      <w:r>
        <w:t xml:space="preserve">        '413':</w:t>
      </w:r>
    </w:p>
    <w:p w14:paraId="629C1C99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1A01F42C" w14:textId="77777777" w:rsidR="00262908" w:rsidRDefault="00262908" w:rsidP="00262908">
      <w:pPr>
        <w:pStyle w:val="PL"/>
      </w:pPr>
      <w:r>
        <w:t xml:space="preserve">        '415':</w:t>
      </w:r>
    </w:p>
    <w:p w14:paraId="5801069D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3A678B94" w14:textId="77777777" w:rsidR="00262908" w:rsidRDefault="00262908" w:rsidP="00262908">
      <w:pPr>
        <w:pStyle w:val="PL"/>
      </w:pPr>
      <w:r>
        <w:t xml:space="preserve">        '429':</w:t>
      </w:r>
    </w:p>
    <w:p w14:paraId="31627EBD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AA4E790" w14:textId="77777777" w:rsidR="00262908" w:rsidRDefault="00262908" w:rsidP="00262908">
      <w:pPr>
        <w:pStyle w:val="PL"/>
      </w:pPr>
      <w:r>
        <w:t xml:space="preserve">        '500':</w:t>
      </w:r>
    </w:p>
    <w:p w14:paraId="13543D0E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1A24D92B" w14:textId="77777777" w:rsidR="00E31104" w:rsidRDefault="00E31104" w:rsidP="00E31104">
      <w:pPr>
        <w:pStyle w:val="PL"/>
        <w:rPr>
          <w:ins w:id="344" w:author="NOKIA" w:date="2022-10-26T19:36:00Z"/>
        </w:rPr>
      </w:pPr>
      <w:ins w:id="345" w:author="NOKIA" w:date="2022-10-26T19:36:00Z">
        <w:r>
          <w:t xml:space="preserve">        '502':</w:t>
        </w:r>
      </w:ins>
    </w:p>
    <w:p w14:paraId="12AC04AA" w14:textId="77777777" w:rsidR="00E31104" w:rsidRDefault="00E31104" w:rsidP="00E31104">
      <w:pPr>
        <w:pStyle w:val="PL"/>
        <w:rPr>
          <w:ins w:id="346" w:author="NOKIA" w:date="2022-10-26T19:36:00Z"/>
        </w:rPr>
      </w:pPr>
      <w:ins w:id="347" w:author="NOKIA" w:date="2022-10-26T19:36:00Z">
        <w:r>
          <w:t xml:space="preserve">          $ref: 'TS29571_CommonData.yaml#/components/responses/502'</w:t>
        </w:r>
      </w:ins>
    </w:p>
    <w:p w14:paraId="21B70F57" w14:textId="77777777" w:rsidR="00262908" w:rsidRDefault="00262908" w:rsidP="00262908">
      <w:pPr>
        <w:pStyle w:val="PL"/>
      </w:pPr>
      <w:r>
        <w:t xml:space="preserve">        '503':</w:t>
      </w:r>
    </w:p>
    <w:p w14:paraId="06D43A80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6D4F554" w14:textId="77777777" w:rsidR="00262908" w:rsidRDefault="00262908" w:rsidP="00262908">
      <w:pPr>
        <w:pStyle w:val="PL"/>
      </w:pPr>
      <w:r>
        <w:t xml:space="preserve">        default:</w:t>
      </w:r>
    </w:p>
    <w:p w14:paraId="02D44D2B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5A12032" w14:textId="77777777" w:rsidR="00262908" w:rsidRDefault="00262908" w:rsidP="00262908">
      <w:pPr>
        <w:pStyle w:val="PL"/>
      </w:pPr>
    </w:p>
    <w:p w14:paraId="315CF323" w14:textId="77777777" w:rsidR="00262908" w:rsidRDefault="00262908" w:rsidP="00262908">
      <w:pPr>
        <w:pStyle w:val="PL"/>
      </w:pPr>
      <w:r>
        <w:t xml:space="preserve">    delete:</w:t>
      </w:r>
    </w:p>
    <w:p w14:paraId="55E84F71" w14:textId="77777777" w:rsidR="00262908" w:rsidRDefault="00262908" w:rsidP="00262908">
      <w:pPr>
        <w:pStyle w:val="PL"/>
      </w:pPr>
      <w:r>
        <w:t xml:space="preserve">      summary: Deletes an already existing subscription</w:t>
      </w:r>
    </w:p>
    <w:p w14:paraId="4C3C9810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DeleteAnSubscription</w:t>
      </w:r>
      <w:proofErr w:type="spellEnd"/>
    </w:p>
    <w:p w14:paraId="4BA27AE0" w14:textId="77777777" w:rsidR="00262908" w:rsidRDefault="00262908" w:rsidP="00262908">
      <w:pPr>
        <w:pStyle w:val="PL"/>
      </w:pPr>
      <w:r>
        <w:t xml:space="preserve">      tags:</w:t>
      </w:r>
    </w:p>
    <w:p w14:paraId="3350ADC8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3927934B" w14:textId="77777777" w:rsidR="00262908" w:rsidRDefault="00262908" w:rsidP="00262908">
      <w:pPr>
        <w:pStyle w:val="PL"/>
      </w:pPr>
      <w:r>
        <w:t xml:space="preserve">      parameters:</w:t>
      </w:r>
    </w:p>
    <w:p w14:paraId="3E4A8295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B805BE7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6529B97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7A27AE31" w14:textId="77777777" w:rsidR="00262908" w:rsidRDefault="00262908" w:rsidP="00262908">
      <w:pPr>
        <w:pStyle w:val="PL"/>
      </w:pPr>
      <w:r>
        <w:t xml:space="preserve">          required: true</w:t>
      </w:r>
    </w:p>
    <w:p w14:paraId="5F5292CC" w14:textId="77777777" w:rsidR="00262908" w:rsidRDefault="00262908" w:rsidP="00262908">
      <w:pPr>
        <w:pStyle w:val="PL"/>
      </w:pPr>
      <w:r>
        <w:t xml:space="preserve">          schema:</w:t>
      </w:r>
    </w:p>
    <w:p w14:paraId="7DD685D4" w14:textId="77777777" w:rsidR="00262908" w:rsidRDefault="00262908" w:rsidP="00262908">
      <w:pPr>
        <w:pStyle w:val="PL"/>
      </w:pPr>
      <w:r>
        <w:t xml:space="preserve">            type: string</w:t>
      </w:r>
    </w:p>
    <w:p w14:paraId="29D92189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9E840A4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E048C13" w14:textId="77777777" w:rsidR="00262908" w:rsidRDefault="00262908" w:rsidP="00262908">
      <w:pPr>
        <w:pStyle w:val="PL"/>
      </w:pPr>
      <w:r>
        <w:lastRenderedPageBreak/>
        <w:t xml:space="preserve">          description: Identifier of the subscription resource</w:t>
      </w:r>
    </w:p>
    <w:p w14:paraId="7F7E8D17" w14:textId="77777777" w:rsidR="00262908" w:rsidRDefault="00262908" w:rsidP="00262908">
      <w:pPr>
        <w:pStyle w:val="PL"/>
      </w:pPr>
      <w:r>
        <w:t xml:space="preserve">          required: true</w:t>
      </w:r>
    </w:p>
    <w:p w14:paraId="34F7A38B" w14:textId="77777777" w:rsidR="00262908" w:rsidRDefault="00262908" w:rsidP="00262908">
      <w:pPr>
        <w:pStyle w:val="PL"/>
      </w:pPr>
      <w:r>
        <w:t xml:space="preserve">          schema:</w:t>
      </w:r>
    </w:p>
    <w:p w14:paraId="1B49CC76" w14:textId="77777777" w:rsidR="00262908" w:rsidRDefault="00262908" w:rsidP="00262908">
      <w:pPr>
        <w:pStyle w:val="PL"/>
      </w:pPr>
      <w:r>
        <w:t xml:space="preserve">            type: string</w:t>
      </w:r>
    </w:p>
    <w:p w14:paraId="793590D9" w14:textId="77777777" w:rsidR="00262908" w:rsidRDefault="00262908" w:rsidP="00262908">
      <w:pPr>
        <w:pStyle w:val="PL"/>
      </w:pPr>
      <w:r>
        <w:t xml:space="preserve">      responses:</w:t>
      </w:r>
    </w:p>
    <w:p w14:paraId="1702C7B3" w14:textId="77777777" w:rsidR="00262908" w:rsidRDefault="00262908" w:rsidP="00262908">
      <w:pPr>
        <w:pStyle w:val="PL"/>
      </w:pPr>
      <w:r>
        <w:t xml:space="preserve">        '204':</w:t>
      </w:r>
    </w:p>
    <w:p w14:paraId="60B3E309" w14:textId="77777777" w:rsidR="00262908" w:rsidRDefault="00262908" w:rsidP="00262908">
      <w:pPr>
        <w:pStyle w:val="PL"/>
      </w:pPr>
      <w:r>
        <w:t xml:space="preserve">          description: No Content (Successful deletion of the existing subscription)</w:t>
      </w:r>
    </w:p>
    <w:p w14:paraId="7019B545" w14:textId="77777777" w:rsidR="00262908" w:rsidRDefault="00262908" w:rsidP="00262908">
      <w:pPr>
        <w:pStyle w:val="PL"/>
      </w:pPr>
      <w:r>
        <w:t xml:space="preserve">        '307':</w:t>
      </w:r>
    </w:p>
    <w:p w14:paraId="254C1293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2716AA4" w14:textId="77777777" w:rsidR="00262908" w:rsidRDefault="00262908" w:rsidP="00262908">
      <w:pPr>
        <w:pStyle w:val="PL"/>
      </w:pPr>
      <w:r>
        <w:t xml:space="preserve">        '308':</w:t>
      </w:r>
    </w:p>
    <w:p w14:paraId="0414FC3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41D3794" w14:textId="77777777" w:rsidR="00262908" w:rsidRDefault="00262908" w:rsidP="00262908">
      <w:pPr>
        <w:pStyle w:val="PL"/>
      </w:pPr>
      <w:r>
        <w:t xml:space="preserve">        '400':</w:t>
      </w:r>
    </w:p>
    <w:p w14:paraId="5FEA01EE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2F58E725" w14:textId="77777777" w:rsidR="00262908" w:rsidRDefault="00262908" w:rsidP="00262908">
      <w:pPr>
        <w:pStyle w:val="PL"/>
      </w:pPr>
      <w:r>
        <w:t xml:space="preserve">        '401':</w:t>
      </w:r>
    </w:p>
    <w:p w14:paraId="00A84E90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3DA8ECD" w14:textId="77777777" w:rsidR="00262908" w:rsidRDefault="00262908" w:rsidP="00262908">
      <w:pPr>
        <w:pStyle w:val="PL"/>
      </w:pPr>
      <w:r>
        <w:t xml:space="preserve">        '403':</w:t>
      </w:r>
    </w:p>
    <w:p w14:paraId="02A539ED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7ABE3CF" w14:textId="77777777" w:rsidR="00262908" w:rsidRDefault="00262908" w:rsidP="00262908">
      <w:pPr>
        <w:pStyle w:val="PL"/>
      </w:pPr>
      <w:r>
        <w:t xml:space="preserve">        '404':</w:t>
      </w:r>
    </w:p>
    <w:p w14:paraId="384F4435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3F88516" w14:textId="77777777" w:rsidR="00262908" w:rsidRDefault="00262908" w:rsidP="00262908">
      <w:pPr>
        <w:pStyle w:val="PL"/>
      </w:pPr>
      <w:r>
        <w:t xml:space="preserve">        '429':</w:t>
      </w:r>
    </w:p>
    <w:p w14:paraId="0016830C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7AAE25F8" w14:textId="77777777" w:rsidR="00262908" w:rsidRDefault="00262908" w:rsidP="00262908">
      <w:pPr>
        <w:pStyle w:val="PL"/>
      </w:pPr>
      <w:r>
        <w:t xml:space="preserve">        '500':</w:t>
      </w:r>
    </w:p>
    <w:p w14:paraId="05F3874C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A34E0B6" w14:textId="77777777" w:rsidR="00E31104" w:rsidRDefault="00E31104" w:rsidP="00E31104">
      <w:pPr>
        <w:pStyle w:val="PL"/>
        <w:rPr>
          <w:ins w:id="348" w:author="NOKIA" w:date="2022-10-26T19:36:00Z"/>
        </w:rPr>
      </w:pPr>
      <w:ins w:id="349" w:author="NOKIA" w:date="2022-10-26T19:36:00Z">
        <w:r>
          <w:t xml:space="preserve">        '502':</w:t>
        </w:r>
      </w:ins>
    </w:p>
    <w:p w14:paraId="299D4A02" w14:textId="77777777" w:rsidR="00E31104" w:rsidRDefault="00E31104" w:rsidP="00E31104">
      <w:pPr>
        <w:pStyle w:val="PL"/>
        <w:rPr>
          <w:ins w:id="350" w:author="NOKIA" w:date="2022-10-26T19:36:00Z"/>
        </w:rPr>
      </w:pPr>
      <w:ins w:id="351" w:author="NOKIA" w:date="2022-10-26T19:36:00Z">
        <w:r>
          <w:t xml:space="preserve">          $ref: 'TS29571_CommonData.yaml#/components/responses/502'</w:t>
        </w:r>
      </w:ins>
    </w:p>
    <w:p w14:paraId="6A9A1499" w14:textId="4AA8EE3C" w:rsidR="00262908" w:rsidRDefault="00262908" w:rsidP="00262908">
      <w:pPr>
        <w:pStyle w:val="PL"/>
      </w:pPr>
      <w:r>
        <w:t xml:space="preserve">        '503':</w:t>
      </w:r>
    </w:p>
    <w:p w14:paraId="34150EF2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26EB19D4" w14:textId="77777777" w:rsidR="00262908" w:rsidRDefault="00262908" w:rsidP="00262908">
      <w:pPr>
        <w:pStyle w:val="PL"/>
      </w:pPr>
      <w:r>
        <w:t xml:space="preserve">        default:</w:t>
      </w:r>
    </w:p>
    <w:p w14:paraId="244AB189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0898E3D" w14:textId="77777777" w:rsidR="00262908" w:rsidRDefault="00262908" w:rsidP="00262908">
      <w:pPr>
        <w:pStyle w:val="PL"/>
      </w:pPr>
    </w:p>
    <w:p w14:paraId="1822A037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}/configurations:</w:t>
      </w:r>
    </w:p>
    <w:p w14:paraId="03692099" w14:textId="77777777" w:rsidR="00262908" w:rsidRDefault="00262908" w:rsidP="00262908">
      <w:pPr>
        <w:pStyle w:val="PL"/>
      </w:pPr>
      <w:r>
        <w:t xml:space="preserve">    get:</w:t>
      </w:r>
    </w:p>
    <w:p w14:paraId="73142D0D" w14:textId="77777777" w:rsidR="00262908" w:rsidRDefault="00262908" w:rsidP="00262908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configurations for the AF</w:t>
      </w:r>
    </w:p>
    <w:p w14:paraId="681130A6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ReadAllConfirguations</w:t>
      </w:r>
      <w:proofErr w:type="spellEnd"/>
    </w:p>
    <w:p w14:paraId="768443EB" w14:textId="77777777" w:rsidR="00262908" w:rsidRDefault="00262908" w:rsidP="00262908">
      <w:pPr>
        <w:pStyle w:val="PL"/>
      </w:pPr>
      <w:r>
        <w:t xml:space="preserve">      tags:</w:t>
      </w:r>
    </w:p>
    <w:p w14:paraId="4B2E72A0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4FF03F76" w14:textId="77777777" w:rsidR="00262908" w:rsidRDefault="00262908" w:rsidP="00262908">
      <w:pPr>
        <w:pStyle w:val="PL"/>
      </w:pPr>
      <w:r>
        <w:t xml:space="preserve">      parameters:</w:t>
      </w:r>
    </w:p>
    <w:p w14:paraId="4EBF7BD1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22FDD49F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ED2AD7A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735619BA" w14:textId="77777777" w:rsidR="00262908" w:rsidRDefault="00262908" w:rsidP="00262908">
      <w:pPr>
        <w:pStyle w:val="PL"/>
      </w:pPr>
      <w:r>
        <w:t xml:space="preserve">          required: true</w:t>
      </w:r>
    </w:p>
    <w:p w14:paraId="4925F0E0" w14:textId="77777777" w:rsidR="00262908" w:rsidRDefault="00262908" w:rsidP="00262908">
      <w:pPr>
        <w:pStyle w:val="PL"/>
      </w:pPr>
      <w:r>
        <w:t xml:space="preserve">          schema:</w:t>
      </w:r>
    </w:p>
    <w:p w14:paraId="4F96A867" w14:textId="77777777" w:rsidR="00262908" w:rsidRDefault="00262908" w:rsidP="00262908">
      <w:pPr>
        <w:pStyle w:val="PL"/>
      </w:pPr>
      <w:r>
        <w:t xml:space="preserve">            type: string</w:t>
      </w:r>
    </w:p>
    <w:p w14:paraId="61C747E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proofErr w:type="spellStart"/>
      <w:r>
        <w:rPr>
          <w:lang w:val="en-US"/>
        </w:rPr>
        <w:t>subscriptionId</w:t>
      </w:r>
      <w:proofErr w:type="spellEnd"/>
    </w:p>
    <w:p w14:paraId="351DD2D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42D5F5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path</w:t>
      </w:r>
    </w:p>
    <w:p w14:paraId="6BB0388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2760A7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7BFBF3" w14:textId="77777777" w:rsidR="00262908" w:rsidRDefault="00262908" w:rsidP="00262908">
      <w:pPr>
        <w:pStyle w:val="PL"/>
      </w:pPr>
      <w:r>
        <w:rPr>
          <w:lang w:val="en-US"/>
        </w:rPr>
        <w:t xml:space="preserve">            type: string</w:t>
      </w:r>
    </w:p>
    <w:p w14:paraId="607D8420" w14:textId="77777777" w:rsidR="00262908" w:rsidRDefault="00262908" w:rsidP="00262908">
      <w:pPr>
        <w:pStyle w:val="PL"/>
      </w:pPr>
      <w:r>
        <w:t xml:space="preserve">      responses:</w:t>
      </w:r>
    </w:p>
    <w:p w14:paraId="4A429A37" w14:textId="77777777" w:rsidR="00262908" w:rsidRDefault="00262908" w:rsidP="00262908">
      <w:pPr>
        <w:pStyle w:val="PL"/>
      </w:pPr>
      <w:r>
        <w:t xml:space="preserve">        '200':</w:t>
      </w:r>
    </w:p>
    <w:p w14:paraId="7822FA9B" w14:textId="77777777" w:rsidR="00262908" w:rsidRDefault="00262908" w:rsidP="00262908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configurations for the AF)</w:t>
      </w:r>
    </w:p>
    <w:p w14:paraId="70F50936" w14:textId="77777777" w:rsidR="00262908" w:rsidRDefault="00262908" w:rsidP="00262908">
      <w:pPr>
        <w:pStyle w:val="PL"/>
      </w:pPr>
      <w:r>
        <w:t xml:space="preserve">          content:</w:t>
      </w:r>
    </w:p>
    <w:p w14:paraId="036F5508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11DC37C" w14:textId="77777777" w:rsidR="00262908" w:rsidRDefault="00262908" w:rsidP="00262908">
      <w:pPr>
        <w:pStyle w:val="PL"/>
      </w:pPr>
      <w:r>
        <w:t xml:space="preserve">              schema:</w:t>
      </w:r>
    </w:p>
    <w:p w14:paraId="4DE152FF" w14:textId="77777777" w:rsidR="00262908" w:rsidRDefault="00262908" w:rsidP="00262908">
      <w:pPr>
        <w:pStyle w:val="PL"/>
      </w:pPr>
      <w:r>
        <w:t xml:space="preserve">                type: array</w:t>
      </w:r>
    </w:p>
    <w:p w14:paraId="5839F081" w14:textId="77777777" w:rsidR="00262908" w:rsidRDefault="00262908" w:rsidP="00262908">
      <w:pPr>
        <w:pStyle w:val="PL"/>
      </w:pPr>
      <w:r>
        <w:t xml:space="preserve">                items:</w:t>
      </w:r>
    </w:p>
    <w:p w14:paraId="41CC65F8" w14:textId="77777777" w:rsidR="00262908" w:rsidRDefault="00262908" w:rsidP="00262908">
      <w:pPr>
        <w:pStyle w:val="PL"/>
      </w:pPr>
      <w:r>
        <w:t xml:space="preserve">  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5970C484" w14:textId="77777777" w:rsidR="00262908" w:rsidRDefault="00262908" w:rsidP="00262908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562FEB98" w14:textId="77777777" w:rsidR="00262908" w:rsidRDefault="00262908" w:rsidP="00262908">
      <w:pPr>
        <w:pStyle w:val="PL"/>
      </w:pPr>
      <w:r>
        <w:t xml:space="preserve">        '307':</w:t>
      </w:r>
    </w:p>
    <w:p w14:paraId="076E18CA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25B9A672" w14:textId="77777777" w:rsidR="00262908" w:rsidRDefault="00262908" w:rsidP="00262908">
      <w:pPr>
        <w:pStyle w:val="PL"/>
      </w:pPr>
      <w:r>
        <w:t xml:space="preserve">        '308':</w:t>
      </w:r>
    </w:p>
    <w:p w14:paraId="5E332B92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6C1B56CE" w14:textId="77777777" w:rsidR="00262908" w:rsidRDefault="00262908" w:rsidP="00262908">
      <w:pPr>
        <w:pStyle w:val="PL"/>
      </w:pPr>
      <w:r>
        <w:t xml:space="preserve">        '400':</w:t>
      </w:r>
    </w:p>
    <w:p w14:paraId="6FDE03B6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33414618" w14:textId="77777777" w:rsidR="00262908" w:rsidRDefault="00262908" w:rsidP="00262908">
      <w:pPr>
        <w:pStyle w:val="PL"/>
      </w:pPr>
      <w:r>
        <w:t xml:space="preserve">        '401':</w:t>
      </w:r>
    </w:p>
    <w:p w14:paraId="6A2ACCA0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6F90207" w14:textId="77777777" w:rsidR="00262908" w:rsidRDefault="00262908" w:rsidP="00262908">
      <w:pPr>
        <w:pStyle w:val="PL"/>
      </w:pPr>
      <w:r>
        <w:t xml:space="preserve">        '403':</w:t>
      </w:r>
    </w:p>
    <w:p w14:paraId="19CF693D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45050075" w14:textId="77777777" w:rsidR="00262908" w:rsidRDefault="00262908" w:rsidP="00262908">
      <w:pPr>
        <w:pStyle w:val="PL"/>
      </w:pPr>
      <w:r>
        <w:t xml:space="preserve">        '404':</w:t>
      </w:r>
    </w:p>
    <w:p w14:paraId="6BEF644A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9E75847" w14:textId="77777777" w:rsidR="00262908" w:rsidRDefault="00262908" w:rsidP="00262908">
      <w:pPr>
        <w:pStyle w:val="PL"/>
      </w:pPr>
      <w:r>
        <w:t xml:space="preserve">        '406':</w:t>
      </w:r>
    </w:p>
    <w:p w14:paraId="1B327D21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7AF70C96" w14:textId="77777777" w:rsidR="00262908" w:rsidRDefault="00262908" w:rsidP="00262908">
      <w:pPr>
        <w:pStyle w:val="PL"/>
      </w:pPr>
      <w:r>
        <w:t xml:space="preserve">        '429':</w:t>
      </w:r>
    </w:p>
    <w:p w14:paraId="72AAE022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0656C1E" w14:textId="77777777" w:rsidR="00262908" w:rsidRDefault="00262908" w:rsidP="00262908">
      <w:pPr>
        <w:pStyle w:val="PL"/>
      </w:pPr>
      <w:r>
        <w:t xml:space="preserve">        '500':</w:t>
      </w:r>
    </w:p>
    <w:p w14:paraId="6DF186CC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5279F0A" w14:textId="77777777" w:rsidR="00E31104" w:rsidRDefault="00E31104" w:rsidP="00E31104">
      <w:pPr>
        <w:pStyle w:val="PL"/>
        <w:rPr>
          <w:ins w:id="352" w:author="NOKIA" w:date="2022-10-26T19:36:00Z"/>
        </w:rPr>
      </w:pPr>
      <w:ins w:id="353" w:author="NOKIA" w:date="2022-10-26T19:36:00Z">
        <w:r>
          <w:lastRenderedPageBreak/>
          <w:t xml:space="preserve">        '502':</w:t>
        </w:r>
      </w:ins>
    </w:p>
    <w:p w14:paraId="1C0D2A30" w14:textId="77777777" w:rsidR="00E31104" w:rsidRDefault="00E31104" w:rsidP="00E31104">
      <w:pPr>
        <w:pStyle w:val="PL"/>
        <w:rPr>
          <w:ins w:id="354" w:author="NOKIA" w:date="2022-10-26T19:36:00Z"/>
        </w:rPr>
      </w:pPr>
      <w:ins w:id="355" w:author="NOKIA" w:date="2022-10-26T19:36:00Z">
        <w:r>
          <w:t xml:space="preserve">          $ref: 'TS29571_CommonData.yaml#/components/responses/502'</w:t>
        </w:r>
      </w:ins>
    </w:p>
    <w:p w14:paraId="65CD4062" w14:textId="77777777" w:rsidR="00262908" w:rsidRDefault="00262908" w:rsidP="00262908">
      <w:pPr>
        <w:pStyle w:val="PL"/>
      </w:pPr>
      <w:r>
        <w:t xml:space="preserve">        '503':</w:t>
      </w:r>
    </w:p>
    <w:p w14:paraId="0E2BEE9C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66D8594" w14:textId="77777777" w:rsidR="00262908" w:rsidRDefault="00262908" w:rsidP="00262908">
      <w:pPr>
        <w:pStyle w:val="PL"/>
      </w:pPr>
      <w:r>
        <w:t xml:space="preserve">        default:</w:t>
      </w:r>
    </w:p>
    <w:p w14:paraId="72AA4D5D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A66D762" w14:textId="77777777" w:rsidR="00262908" w:rsidRDefault="00262908" w:rsidP="00262908">
      <w:pPr>
        <w:pStyle w:val="PL"/>
      </w:pPr>
    </w:p>
    <w:p w14:paraId="266181FA" w14:textId="77777777" w:rsidR="00262908" w:rsidRDefault="00262908" w:rsidP="00262908">
      <w:pPr>
        <w:pStyle w:val="PL"/>
      </w:pPr>
      <w:r>
        <w:t xml:space="preserve">    post:</w:t>
      </w:r>
    </w:p>
    <w:p w14:paraId="05C41037" w14:textId="77777777" w:rsidR="00262908" w:rsidRDefault="00262908" w:rsidP="00262908">
      <w:pPr>
        <w:pStyle w:val="PL"/>
      </w:pPr>
      <w:r>
        <w:t xml:space="preserve">      summary: Creates a new configuration resource</w:t>
      </w:r>
    </w:p>
    <w:p w14:paraId="4DAED0E4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CreateNewConfirguation</w:t>
      </w:r>
      <w:proofErr w:type="spellEnd"/>
    </w:p>
    <w:p w14:paraId="46909C89" w14:textId="77777777" w:rsidR="00262908" w:rsidRDefault="00262908" w:rsidP="00262908">
      <w:pPr>
        <w:pStyle w:val="PL"/>
      </w:pPr>
      <w:r>
        <w:t xml:space="preserve">      tags:</w:t>
      </w:r>
    </w:p>
    <w:p w14:paraId="34D20837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7891F4A7" w14:textId="77777777" w:rsidR="00262908" w:rsidRDefault="00262908" w:rsidP="00262908">
      <w:pPr>
        <w:pStyle w:val="PL"/>
      </w:pPr>
      <w:r>
        <w:t xml:space="preserve">      parameters:</w:t>
      </w:r>
    </w:p>
    <w:p w14:paraId="1263A03C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306D120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7917C5D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735CB70D" w14:textId="77777777" w:rsidR="00262908" w:rsidRDefault="00262908" w:rsidP="00262908">
      <w:pPr>
        <w:pStyle w:val="PL"/>
      </w:pPr>
      <w:r>
        <w:t xml:space="preserve">          required: true</w:t>
      </w:r>
    </w:p>
    <w:p w14:paraId="46E76190" w14:textId="77777777" w:rsidR="00262908" w:rsidRDefault="00262908" w:rsidP="00262908">
      <w:pPr>
        <w:pStyle w:val="PL"/>
      </w:pPr>
      <w:r>
        <w:t xml:space="preserve">          schema:</w:t>
      </w:r>
    </w:p>
    <w:p w14:paraId="3596A442" w14:textId="77777777" w:rsidR="00262908" w:rsidRDefault="00262908" w:rsidP="00262908">
      <w:pPr>
        <w:pStyle w:val="PL"/>
      </w:pPr>
      <w:r>
        <w:t xml:space="preserve">            type: string</w:t>
      </w:r>
    </w:p>
    <w:p w14:paraId="6F2854B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proofErr w:type="spellStart"/>
      <w:r>
        <w:rPr>
          <w:lang w:val="en-US"/>
        </w:rPr>
        <w:t>subscriptionId</w:t>
      </w:r>
      <w:proofErr w:type="spellEnd"/>
    </w:p>
    <w:p w14:paraId="7947AB8D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D8D38C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3DC8348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44944A7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path</w:t>
      </w:r>
    </w:p>
    <w:p w14:paraId="07FA1AF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0E8434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968D4D5" w14:textId="77777777" w:rsidR="00262908" w:rsidRDefault="00262908" w:rsidP="00262908">
      <w:pPr>
        <w:pStyle w:val="PL"/>
      </w:pPr>
      <w:r>
        <w:rPr>
          <w:lang w:val="en-US"/>
        </w:rPr>
        <w:t xml:space="preserve">            type: string</w:t>
      </w:r>
    </w:p>
    <w:p w14:paraId="15B9960B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BBDF359" w14:textId="77777777" w:rsidR="00262908" w:rsidRDefault="00262908" w:rsidP="00262908">
      <w:pPr>
        <w:pStyle w:val="PL"/>
      </w:pPr>
      <w:r>
        <w:t xml:space="preserve">        description: new configuration creation</w:t>
      </w:r>
    </w:p>
    <w:p w14:paraId="112D5E86" w14:textId="77777777" w:rsidR="00262908" w:rsidRDefault="00262908" w:rsidP="00262908">
      <w:pPr>
        <w:pStyle w:val="PL"/>
      </w:pPr>
      <w:r>
        <w:t xml:space="preserve">        required: true</w:t>
      </w:r>
    </w:p>
    <w:p w14:paraId="148FEF35" w14:textId="77777777" w:rsidR="00262908" w:rsidRDefault="00262908" w:rsidP="00262908">
      <w:pPr>
        <w:pStyle w:val="PL"/>
      </w:pPr>
      <w:r>
        <w:t xml:space="preserve">        content:</w:t>
      </w:r>
    </w:p>
    <w:p w14:paraId="70D88464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D5BDCC0" w14:textId="77777777" w:rsidR="00262908" w:rsidRDefault="00262908" w:rsidP="00262908">
      <w:pPr>
        <w:pStyle w:val="PL"/>
      </w:pPr>
      <w:r>
        <w:t xml:space="preserve">            schema:</w:t>
      </w:r>
    </w:p>
    <w:p w14:paraId="0830854C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48767C64" w14:textId="77777777" w:rsidR="00262908" w:rsidRDefault="00262908" w:rsidP="00262908">
      <w:pPr>
        <w:pStyle w:val="PL"/>
      </w:pPr>
      <w:r>
        <w:t xml:space="preserve">      responses:</w:t>
      </w:r>
    </w:p>
    <w:p w14:paraId="048EE29F" w14:textId="77777777" w:rsidR="00262908" w:rsidRDefault="00262908" w:rsidP="00262908">
      <w:pPr>
        <w:pStyle w:val="PL"/>
      </w:pPr>
      <w:r>
        <w:t xml:space="preserve">        '201':</w:t>
      </w:r>
    </w:p>
    <w:p w14:paraId="78989C84" w14:textId="77777777" w:rsidR="00262908" w:rsidRDefault="00262908" w:rsidP="00262908">
      <w:pPr>
        <w:pStyle w:val="PL"/>
      </w:pPr>
      <w:r>
        <w:t xml:space="preserve">          description: Created (Successful creation)</w:t>
      </w:r>
    </w:p>
    <w:p w14:paraId="11B95AFC" w14:textId="77777777" w:rsidR="00262908" w:rsidRDefault="00262908" w:rsidP="00262908">
      <w:pPr>
        <w:pStyle w:val="PL"/>
      </w:pPr>
      <w:r>
        <w:t xml:space="preserve">          content:</w:t>
      </w:r>
    </w:p>
    <w:p w14:paraId="0EE41FBC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0A22CE3" w14:textId="77777777" w:rsidR="00262908" w:rsidRDefault="00262908" w:rsidP="00262908">
      <w:pPr>
        <w:pStyle w:val="PL"/>
      </w:pPr>
      <w:r>
        <w:t xml:space="preserve">              schema:</w:t>
      </w:r>
    </w:p>
    <w:p w14:paraId="48A0E624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5FA9DF93" w14:textId="77777777" w:rsidR="00262908" w:rsidRDefault="00262908" w:rsidP="00262908">
      <w:pPr>
        <w:pStyle w:val="PL"/>
      </w:pPr>
      <w:r>
        <w:t xml:space="preserve">          headers:</w:t>
      </w:r>
    </w:p>
    <w:p w14:paraId="12F2E4D8" w14:textId="77777777" w:rsidR="00262908" w:rsidRDefault="00262908" w:rsidP="00262908">
      <w:pPr>
        <w:pStyle w:val="PL"/>
      </w:pPr>
      <w:r>
        <w:t xml:space="preserve">            Location:</w:t>
      </w:r>
    </w:p>
    <w:p w14:paraId="0B41EF2A" w14:textId="77777777" w:rsidR="00262908" w:rsidRDefault="00262908" w:rsidP="00262908">
      <w:pPr>
        <w:pStyle w:val="PL"/>
      </w:pPr>
      <w:r>
        <w:t xml:space="preserve">              description: 'Contains the URI of the newly created resource'</w:t>
      </w:r>
    </w:p>
    <w:p w14:paraId="7B80D6AD" w14:textId="77777777" w:rsidR="00262908" w:rsidRDefault="00262908" w:rsidP="00262908">
      <w:pPr>
        <w:pStyle w:val="PL"/>
      </w:pPr>
      <w:r>
        <w:t xml:space="preserve">              required: true</w:t>
      </w:r>
    </w:p>
    <w:p w14:paraId="18B8A270" w14:textId="77777777" w:rsidR="00262908" w:rsidRDefault="00262908" w:rsidP="00262908">
      <w:pPr>
        <w:pStyle w:val="PL"/>
      </w:pPr>
      <w:r>
        <w:t xml:space="preserve">              schema:</w:t>
      </w:r>
    </w:p>
    <w:p w14:paraId="7E3C5243" w14:textId="77777777" w:rsidR="00262908" w:rsidRDefault="00262908" w:rsidP="00262908">
      <w:pPr>
        <w:pStyle w:val="PL"/>
      </w:pPr>
      <w:r>
        <w:t xml:space="preserve">                type: string</w:t>
      </w:r>
    </w:p>
    <w:p w14:paraId="6B2CE1A7" w14:textId="77777777" w:rsidR="00262908" w:rsidRDefault="00262908" w:rsidP="00262908">
      <w:pPr>
        <w:pStyle w:val="PL"/>
      </w:pPr>
      <w:r>
        <w:t xml:space="preserve">        '400':</w:t>
      </w:r>
    </w:p>
    <w:p w14:paraId="33D9B3B0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1CF2FB1" w14:textId="77777777" w:rsidR="00262908" w:rsidRDefault="00262908" w:rsidP="00262908">
      <w:pPr>
        <w:pStyle w:val="PL"/>
      </w:pPr>
      <w:r>
        <w:t xml:space="preserve">        '401':</w:t>
      </w:r>
    </w:p>
    <w:p w14:paraId="44658173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524050D" w14:textId="77777777" w:rsidR="00262908" w:rsidRDefault="00262908" w:rsidP="00262908">
      <w:pPr>
        <w:pStyle w:val="PL"/>
      </w:pPr>
      <w:r>
        <w:t xml:space="preserve">        '403':</w:t>
      </w:r>
    </w:p>
    <w:p w14:paraId="51E28941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7AB87207" w14:textId="77777777" w:rsidR="00262908" w:rsidRDefault="00262908" w:rsidP="00262908">
      <w:pPr>
        <w:pStyle w:val="PL"/>
      </w:pPr>
      <w:r>
        <w:t xml:space="preserve">        '404':</w:t>
      </w:r>
    </w:p>
    <w:p w14:paraId="10FB7A92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A99E89E" w14:textId="77777777" w:rsidR="00262908" w:rsidRDefault="00262908" w:rsidP="00262908">
      <w:pPr>
        <w:pStyle w:val="PL"/>
      </w:pPr>
      <w:r>
        <w:t xml:space="preserve">        '411':</w:t>
      </w:r>
    </w:p>
    <w:p w14:paraId="1D7DA402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78099373" w14:textId="77777777" w:rsidR="00262908" w:rsidRDefault="00262908" w:rsidP="00262908">
      <w:pPr>
        <w:pStyle w:val="PL"/>
      </w:pPr>
      <w:r>
        <w:t xml:space="preserve">        '413':</w:t>
      </w:r>
    </w:p>
    <w:p w14:paraId="226AA1DC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6FD02ACB" w14:textId="77777777" w:rsidR="00262908" w:rsidRDefault="00262908" w:rsidP="00262908">
      <w:pPr>
        <w:pStyle w:val="PL"/>
      </w:pPr>
      <w:r>
        <w:t xml:space="preserve">        '415':</w:t>
      </w:r>
    </w:p>
    <w:p w14:paraId="20069E97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38FECF9D" w14:textId="77777777" w:rsidR="00262908" w:rsidRDefault="00262908" w:rsidP="00262908">
      <w:pPr>
        <w:pStyle w:val="PL"/>
      </w:pPr>
      <w:r>
        <w:t xml:space="preserve">        '429':</w:t>
      </w:r>
    </w:p>
    <w:p w14:paraId="226F7BD3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9EE1390" w14:textId="77777777" w:rsidR="00262908" w:rsidRDefault="00262908" w:rsidP="00262908">
      <w:pPr>
        <w:pStyle w:val="PL"/>
      </w:pPr>
      <w:r>
        <w:t xml:space="preserve">        '500':</w:t>
      </w:r>
    </w:p>
    <w:p w14:paraId="2D7140D9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2E173116" w14:textId="77777777" w:rsidR="00E31104" w:rsidRDefault="00E31104" w:rsidP="00E31104">
      <w:pPr>
        <w:pStyle w:val="PL"/>
        <w:rPr>
          <w:ins w:id="356" w:author="NOKIA" w:date="2022-10-26T19:36:00Z"/>
        </w:rPr>
      </w:pPr>
      <w:ins w:id="357" w:author="NOKIA" w:date="2022-10-26T19:36:00Z">
        <w:r>
          <w:t xml:space="preserve">        '502':</w:t>
        </w:r>
      </w:ins>
    </w:p>
    <w:p w14:paraId="4AC2E0C6" w14:textId="77777777" w:rsidR="00E31104" w:rsidRDefault="00E31104" w:rsidP="00E31104">
      <w:pPr>
        <w:pStyle w:val="PL"/>
        <w:rPr>
          <w:ins w:id="358" w:author="NOKIA" w:date="2022-10-26T19:36:00Z"/>
        </w:rPr>
      </w:pPr>
      <w:ins w:id="359" w:author="NOKIA" w:date="2022-10-26T19:36:00Z">
        <w:r>
          <w:t xml:space="preserve">          $ref: 'TS29571_CommonData.yaml#/components/responses/502'</w:t>
        </w:r>
      </w:ins>
    </w:p>
    <w:p w14:paraId="6CD18DE2" w14:textId="77777777" w:rsidR="00262908" w:rsidRDefault="00262908" w:rsidP="00262908">
      <w:pPr>
        <w:pStyle w:val="PL"/>
      </w:pPr>
      <w:r>
        <w:t xml:space="preserve">        '503':</w:t>
      </w:r>
    </w:p>
    <w:p w14:paraId="3E3D1B20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9467690" w14:textId="77777777" w:rsidR="00262908" w:rsidRDefault="00262908" w:rsidP="00262908">
      <w:pPr>
        <w:pStyle w:val="PL"/>
      </w:pPr>
      <w:r>
        <w:t xml:space="preserve">        default:</w:t>
      </w:r>
    </w:p>
    <w:p w14:paraId="2F3F4748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99E6E3F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DF83F9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timeSyncConfigNotification</w:t>
      </w:r>
      <w:proofErr w:type="spellEnd"/>
      <w:r>
        <w:t>:</w:t>
      </w:r>
    </w:p>
    <w:p w14:paraId="77ACD32E" w14:textId="77777777" w:rsidR="00262908" w:rsidRDefault="00262908" w:rsidP="00262908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#/configNotifUri}':</w:t>
      </w:r>
    </w:p>
    <w:p w14:paraId="3C2E7C8E" w14:textId="77777777" w:rsidR="00262908" w:rsidRDefault="00262908" w:rsidP="00262908">
      <w:pPr>
        <w:pStyle w:val="PL"/>
      </w:pPr>
      <w:r>
        <w:t xml:space="preserve">            post:</w:t>
      </w:r>
    </w:p>
    <w:p w14:paraId="5E6D1C57" w14:textId="77777777" w:rsidR="00262908" w:rsidRDefault="00262908" w:rsidP="0026290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AE51DC2" w14:textId="77777777" w:rsidR="00262908" w:rsidRDefault="00262908" w:rsidP="00262908">
      <w:pPr>
        <w:pStyle w:val="PL"/>
      </w:pPr>
      <w:r>
        <w:t xml:space="preserve">                description: Notification for Time Synchronization Service status.</w:t>
      </w:r>
    </w:p>
    <w:p w14:paraId="62B36162" w14:textId="77777777" w:rsidR="00262908" w:rsidRDefault="00262908" w:rsidP="00262908">
      <w:pPr>
        <w:pStyle w:val="PL"/>
      </w:pPr>
      <w:r>
        <w:t xml:space="preserve">                required: true</w:t>
      </w:r>
    </w:p>
    <w:p w14:paraId="16ABD880" w14:textId="77777777" w:rsidR="00262908" w:rsidRDefault="00262908" w:rsidP="00262908">
      <w:pPr>
        <w:pStyle w:val="PL"/>
      </w:pPr>
      <w:r>
        <w:lastRenderedPageBreak/>
        <w:t xml:space="preserve">                content:</w:t>
      </w:r>
    </w:p>
    <w:p w14:paraId="599D6F8E" w14:textId="77777777" w:rsidR="00262908" w:rsidRDefault="00262908" w:rsidP="0026290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7CD7840" w14:textId="77777777" w:rsidR="00262908" w:rsidRDefault="00262908" w:rsidP="00262908">
      <w:pPr>
        <w:pStyle w:val="PL"/>
      </w:pPr>
      <w:r>
        <w:t xml:space="preserve">                    schema:</w:t>
      </w:r>
    </w:p>
    <w:p w14:paraId="708AE4AC" w14:textId="77777777" w:rsidR="00262908" w:rsidRDefault="00262908" w:rsidP="00262908">
      <w:pPr>
        <w:pStyle w:val="PL"/>
      </w:pPr>
      <w:r>
        <w:t xml:space="preserve">                      $ref: '#/components/schemas/</w:t>
      </w:r>
      <w:proofErr w:type="spellStart"/>
      <w:r w:rsidRPr="008C31AE">
        <w:t>TimeSyncExposure</w:t>
      </w:r>
      <w:r>
        <w:t>C</w:t>
      </w:r>
      <w:r w:rsidRPr="008C31AE">
        <w:t>onfigNotif</w:t>
      </w:r>
      <w:proofErr w:type="spellEnd"/>
      <w:r>
        <w:t>'</w:t>
      </w:r>
    </w:p>
    <w:p w14:paraId="1B7387E2" w14:textId="77777777" w:rsidR="00262908" w:rsidRDefault="00262908" w:rsidP="00262908">
      <w:pPr>
        <w:pStyle w:val="PL"/>
      </w:pPr>
      <w:r>
        <w:t xml:space="preserve">              responses:</w:t>
      </w:r>
    </w:p>
    <w:p w14:paraId="3A30A412" w14:textId="77777777" w:rsidR="00262908" w:rsidRDefault="00262908" w:rsidP="00262908">
      <w:pPr>
        <w:pStyle w:val="PL"/>
      </w:pPr>
      <w:r>
        <w:t xml:space="preserve">                '204':</w:t>
      </w:r>
    </w:p>
    <w:p w14:paraId="77131E80" w14:textId="77777777" w:rsidR="00262908" w:rsidRDefault="00262908" w:rsidP="00262908">
      <w:pPr>
        <w:pStyle w:val="PL"/>
      </w:pPr>
      <w:r>
        <w:t xml:space="preserve">                  description: Expected response to a successful </w:t>
      </w:r>
      <w:proofErr w:type="spellStart"/>
      <w:r>
        <w:t>callback</w:t>
      </w:r>
      <w:proofErr w:type="spellEnd"/>
      <w:r>
        <w:t xml:space="preserve"> processing without a body</w:t>
      </w:r>
    </w:p>
    <w:p w14:paraId="33861E25" w14:textId="77777777" w:rsidR="00262908" w:rsidRDefault="00262908" w:rsidP="00262908">
      <w:pPr>
        <w:pStyle w:val="PL"/>
      </w:pPr>
      <w:r>
        <w:t xml:space="preserve">                '307':</w:t>
      </w:r>
    </w:p>
    <w:p w14:paraId="3B3F3ED8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045AB04D" w14:textId="77777777" w:rsidR="00262908" w:rsidRDefault="00262908" w:rsidP="00262908">
      <w:pPr>
        <w:pStyle w:val="PL"/>
      </w:pPr>
      <w:r>
        <w:t xml:space="preserve">                '308':</w:t>
      </w:r>
    </w:p>
    <w:p w14:paraId="262A268F" w14:textId="77777777" w:rsidR="00262908" w:rsidRDefault="00262908" w:rsidP="00262908">
      <w:pPr>
        <w:pStyle w:val="PL"/>
      </w:pPr>
      <w:r>
        <w:t xml:space="preserve">                  $ref: 'TS29122_CommonData.yaml#/components/responses/308'</w:t>
      </w:r>
    </w:p>
    <w:p w14:paraId="3A15F25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6FF153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2DE243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F1F48A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3E32711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028DA4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A4A3FEA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D82CC5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DE6521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7E81B9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0E77448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08CAC4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FB9492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2391E1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4440AA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158BE2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648290DD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FFC53CF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18E581BE" w14:textId="37E75686" w:rsidR="00E31104" w:rsidRPr="00E31104" w:rsidRDefault="00E31104" w:rsidP="00E31104">
      <w:pPr>
        <w:pStyle w:val="PL"/>
        <w:rPr>
          <w:ins w:id="360" w:author="NOKIA" w:date="2022-10-26T19:36:00Z"/>
          <w:lang w:val="en-US"/>
        </w:rPr>
      </w:pPr>
      <w:ins w:id="361" w:author="NOKIA" w:date="2022-10-26T19:36:00Z">
        <w:r w:rsidRPr="00E31104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E31104">
          <w:rPr>
            <w:lang w:val="en-US"/>
          </w:rPr>
          <w:t xml:space="preserve">    '502':</w:t>
        </w:r>
      </w:ins>
    </w:p>
    <w:p w14:paraId="37AF139E" w14:textId="1B0D4EE6" w:rsidR="00E31104" w:rsidRPr="00E31104" w:rsidRDefault="00E31104" w:rsidP="00E31104">
      <w:pPr>
        <w:pStyle w:val="PL"/>
        <w:rPr>
          <w:ins w:id="362" w:author="NOKIA" w:date="2022-10-26T19:36:00Z"/>
          <w:lang w:val="en-US"/>
        </w:rPr>
      </w:pPr>
      <w:ins w:id="363" w:author="NOKIA" w:date="2022-10-26T19:36:00Z">
        <w:r w:rsidRPr="00E31104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E31104">
          <w:rPr>
            <w:lang w:val="en-US"/>
          </w:rPr>
          <w:t xml:space="preserve">      $ref: 'TS29571_CommonData.yaml#/components/responses/502'</w:t>
        </w:r>
      </w:ins>
    </w:p>
    <w:p w14:paraId="0E28312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6F1551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35A439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8E0222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98BA070" w14:textId="77777777" w:rsidR="00262908" w:rsidRDefault="00262908" w:rsidP="00262908">
      <w:pPr>
        <w:pStyle w:val="PL"/>
      </w:pPr>
    </w:p>
    <w:p w14:paraId="2C96DA35" w14:textId="77777777" w:rsidR="00262908" w:rsidRDefault="00262908" w:rsidP="00262908">
      <w:pPr>
        <w:pStyle w:val="PL"/>
      </w:pPr>
      <w:r>
        <w:t xml:space="preserve">  /{afId}/subscriptions/{subscriptionId}/configurations/{instanceReference}:</w:t>
      </w:r>
    </w:p>
    <w:p w14:paraId="323DDDD9" w14:textId="77777777" w:rsidR="00262908" w:rsidRDefault="00262908" w:rsidP="00262908">
      <w:pPr>
        <w:pStyle w:val="PL"/>
      </w:pPr>
      <w:r>
        <w:t xml:space="preserve">    get:</w:t>
      </w:r>
    </w:p>
    <w:p w14:paraId="0A74A953" w14:textId="77777777" w:rsidR="00262908" w:rsidRDefault="00262908" w:rsidP="00262908">
      <w:pPr>
        <w:pStyle w:val="PL"/>
      </w:pPr>
      <w:r>
        <w:t xml:space="preserve">      summary: read an active subscription for the AF and the subscription Id</w:t>
      </w:r>
    </w:p>
    <w:p w14:paraId="38908050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ReadTimeSynSubscription</w:t>
      </w:r>
      <w:proofErr w:type="spellEnd"/>
    </w:p>
    <w:p w14:paraId="1A974885" w14:textId="77777777" w:rsidR="00262908" w:rsidRDefault="00262908" w:rsidP="00262908">
      <w:pPr>
        <w:pStyle w:val="PL"/>
      </w:pPr>
      <w:r>
        <w:t xml:space="preserve">      tags:</w:t>
      </w:r>
    </w:p>
    <w:p w14:paraId="38C5C66C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659E83E" w14:textId="77777777" w:rsidR="00262908" w:rsidRDefault="00262908" w:rsidP="00262908">
      <w:pPr>
        <w:pStyle w:val="PL"/>
      </w:pPr>
      <w:r>
        <w:t xml:space="preserve">      parameters:</w:t>
      </w:r>
    </w:p>
    <w:p w14:paraId="122F3F2F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997AB71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A98DED4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25A91726" w14:textId="77777777" w:rsidR="00262908" w:rsidRDefault="00262908" w:rsidP="00262908">
      <w:pPr>
        <w:pStyle w:val="PL"/>
      </w:pPr>
      <w:r>
        <w:t xml:space="preserve">          required: true</w:t>
      </w:r>
    </w:p>
    <w:p w14:paraId="62E9E61E" w14:textId="77777777" w:rsidR="00262908" w:rsidRDefault="00262908" w:rsidP="00262908">
      <w:pPr>
        <w:pStyle w:val="PL"/>
      </w:pPr>
      <w:r>
        <w:t xml:space="preserve">          schema:</w:t>
      </w:r>
    </w:p>
    <w:p w14:paraId="422DFA85" w14:textId="77777777" w:rsidR="00262908" w:rsidRDefault="00262908" w:rsidP="00262908">
      <w:pPr>
        <w:pStyle w:val="PL"/>
      </w:pPr>
      <w:r>
        <w:t xml:space="preserve">            type: string</w:t>
      </w:r>
    </w:p>
    <w:p w14:paraId="78F09030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FD87367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DD01AE5" w14:textId="77777777" w:rsidR="00262908" w:rsidRDefault="00262908" w:rsidP="00262908">
      <w:pPr>
        <w:pStyle w:val="PL"/>
      </w:pPr>
      <w:r>
        <w:t xml:space="preserve">          description: Identifier of the subscription resource</w:t>
      </w:r>
    </w:p>
    <w:p w14:paraId="63A4B348" w14:textId="77777777" w:rsidR="00262908" w:rsidRDefault="00262908" w:rsidP="00262908">
      <w:pPr>
        <w:pStyle w:val="PL"/>
      </w:pPr>
      <w:r>
        <w:t xml:space="preserve">          required: true</w:t>
      </w:r>
    </w:p>
    <w:p w14:paraId="407EC72B" w14:textId="77777777" w:rsidR="00262908" w:rsidRDefault="00262908" w:rsidP="00262908">
      <w:pPr>
        <w:pStyle w:val="PL"/>
      </w:pPr>
      <w:r>
        <w:t xml:space="preserve">          schema:</w:t>
      </w:r>
    </w:p>
    <w:p w14:paraId="5AAB99AE" w14:textId="77777777" w:rsidR="00262908" w:rsidRDefault="00262908" w:rsidP="00262908">
      <w:pPr>
        <w:pStyle w:val="PL"/>
      </w:pPr>
      <w:r>
        <w:t xml:space="preserve">            type: string</w:t>
      </w:r>
    </w:p>
    <w:p w14:paraId="043398FB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instanceReference</w:t>
      </w:r>
      <w:proofErr w:type="spellEnd"/>
    </w:p>
    <w:p w14:paraId="4A8096D2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226D4A0" w14:textId="77777777" w:rsidR="00262908" w:rsidRDefault="00262908" w:rsidP="00262908">
      <w:pPr>
        <w:pStyle w:val="PL"/>
      </w:pPr>
      <w:r>
        <w:t xml:space="preserve">          description: Identifier of the configuration resource</w:t>
      </w:r>
    </w:p>
    <w:p w14:paraId="66B7CBE6" w14:textId="77777777" w:rsidR="00262908" w:rsidRDefault="00262908" w:rsidP="00262908">
      <w:pPr>
        <w:pStyle w:val="PL"/>
      </w:pPr>
      <w:r>
        <w:t xml:space="preserve">          required: true</w:t>
      </w:r>
    </w:p>
    <w:p w14:paraId="3416253A" w14:textId="77777777" w:rsidR="00262908" w:rsidRDefault="00262908" w:rsidP="00262908">
      <w:pPr>
        <w:pStyle w:val="PL"/>
      </w:pPr>
      <w:r>
        <w:t xml:space="preserve">          schema:</w:t>
      </w:r>
    </w:p>
    <w:p w14:paraId="509EE069" w14:textId="77777777" w:rsidR="00262908" w:rsidRDefault="00262908" w:rsidP="00262908">
      <w:pPr>
        <w:pStyle w:val="PL"/>
      </w:pPr>
      <w:r>
        <w:t xml:space="preserve">            type: string</w:t>
      </w:r>
    </w:p>
    <w:p w14:paraId="7A13FAC7" w14:textId="77777777" w:rsidR="00262908" w:rsidRDefault="00262908" w:rsidP="00262908">
      <w:pPr>
        <w:pStyle w:val="PL"/>
      </w:pPr>
      <w:r>
        <w:t xml:space="preserve">      responses:</w:t>
      </w:r>
    </w:p>
    <w:p w14:paraId="6B888DF1" w14:textId="77777777" w:rsidR="00262908" w:rsidRDefault="00262908" w:rsidP="00262908">
      <w:pPr>
        <w:pStyle w:val="PL"/>
      </w:pPr>
      <w:r>
        <w:t xml:space="preserve">        '200':</w:t>
      </w:r>
    </w:p>
    <w:p w14:paraId="70BA34E2" w14:textId="77777777" w:rsidR="00262908" w:rsidRDefault="00262908" w:rsidP="00262908">
      <w:pPr>
        <w:pStyle w:val="PL"/>
      </w:pPr>
      <w:r>
        <w:t xml:space="preserve">          description: OK (Successful get the active subscription)</w:t>
      </w:r>
    </w:p>
    <w:p w14:paraId="328BB651" w14:textId="77777777" w:rsidR="00262908" w:rsidRDefault="00262908" w:rsidP="00262908">
      <w:pPr>
        <w:pStyle w:val="PL"/>
      </w:pPr>
      <w:r>
        <w:t xml:space="preserve">          content:</w:t>
      </w:r>
    </w:p>
    <w:p w14:paraId="34DE10C7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636637B" w14:textId="77777777" w:rsidR="00262908" w:rsidRDefault="00262908" w:rsidP="00262908">
      <w:pPr>
        <w:pStyle w:val="PL"/>
      </w:pPr>
      <w:r>
        <w:t xml:space="preserve">              schema:</w:t>
      </w:r>
    </w:p>
    <w:p w14:paraId="2F934093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3F21078B" w14:textId="77777777" w:rsidR="00262908" w:rsidRDefault="00262908" w:rsidP="00262908">
      <w:pPr>
        <w:pStyle w:val="PL"/>
      </w:pPr>
      <w:r>
        <w:t xml:space="preserve">        '307':</w:t>
      </w:r>
    </w:p>
    <w:p w14:paraId="712B258D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1F4C8C0F" w14:textId="77777777" w:rsidR="00262908" w:rsidRDefault="00262908" w:rsidP="00262908">
      <w:pPr>
        <w:pStyle w:val="PL"/>
      </w:pPr>
      <w:r>
        <w:t xml:space="preserve">        '308':</w:t>
      </w:r>
    </w:p>
    <w:p w14:paraId="56A5DC69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405947E" w14:textId="77777777" w:rsidR="00262908" w:rsidRDefault="00262908" w:rsidP="00262908">
      <w:pPr>
        <w:pStyle w:val="PL"/>
      </w:pPr>
      <w:r>
        <w:t xml:space="preserve">        '400':</w:t>
      </w:r>
    </w:p>
    <w:p w14:paraId="551E7246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0C12D2BB" w14:textId="77777777" w:rsidR="00262908" w:rsidRDefault="00262908" w:rsidP="00262908">
      <w:pPr>
        <w:pStyle w:val="PL"/>
      </w:pPr>
      <w:r>
        <w:t xml:space="preserve">        '401':</w:t>
      </w:r>
    </w:p>
    <w:p w14:paraId="492B079B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12CF9D94" w14:textId="77777777" w:rsidR="00262908" w:rsidRDefault="00262908" w:rsidP="00262908">
      <w:pPr>
        <w:pStyle w:val="PL"/>
      </w:pPr>
      <w:r>
        <w:t xml:space="preserve">        '403':</w:t>
      </w:r>
    </w:p>
    <w:p w14:paraId="41DCE931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2EAE001" w14:textId="77777777" w:rsidR="00262908" w:rsidRDefault="00262908" w:rsidP="00262908">
      <w:pPr>
        <w:pStyle w:val="PL"/>
      </w:pPr>
      <w:r>
        <w:lastRenderedPageBreak/>
        <w:t xml:space="preserve">        '404':</w:t>
      </w:r>
    </w:p>
    <w:p w14:paraId="17A07316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016BDBFA" w14:textId="77777777" w:rsidR="00262908" w:rsidRDefault="00262908" w:rsidP="00262908">
      <w:pPr>
        <w:pStyle w:val="PL"/>
      </w:pPr>
      <w:r>
        <w:t xml:space="preserve">        '406':</w:t>
      </w:r>
    </w:p>
    <w:p w14:paraId="21E2B627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1172AFB8" w14:textId="77777777" w:rsidR="00262908" w:rsidRDefault="00262908" w:rsidP="00262908">
      <w:pPr>
        <w:pStyle w:val="PL"/>
      </w:pPr>
      <w:r>
        <w:t xml:space="preserve">        '429':</w:t>
      </w:r>
    </w:p>
    <w:p w14:paraId="77CBD1A3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1364DB7" w14:textId="77777777" w:rsidR="00262908" w:rsidRDefault="00262908" w:rsidP="00262908">
      <w:pPr>
        <w:pStyle w:val="PL"/>
      </w:pPr>
      <w:r>
        <w:t xml:space="preserve">        '500':</w:t>
      </w:r>
    </w:p>
    <w:p w14:paraId="7B50527F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28C195EC" w14:textId="77777777" w:rsidR="00E31104" w:rsidRDefault="00E31104" w:rsidP="00E31104">
      <w:pPr>
        <w:pStyle w:val="PL"/>
        <w:rPr>
          <w:ins w:id="364" w:author="NOKIA" w:date="2022-10-26T19:37:00Z"/>
        </w:rPr>
      </w:pPr>
      <w:ins w:id="365" w:author="NOKIA" w:date="2022-10-26T19:37:00Z">
        <w:r>
          <w:t xml:space="preserve">        '502':</w:t>
        </w:r>
      </w:ins>
    </w:p>
    <w:p w14:paraId="25A13536" w14:textId="77777777" w:rsidR="00E31104" w:rsidRDefault="00E31104" w:rsidP="00E31104">
      <w:pPr>
        <w:pStyle w:val="PL"/>
        <w:rPr>
          <w:ins w:id="366" w:author="NOKIA" w:date="2022-10-26T19:37:00Z"/>
        </w:rPr>
      </w:pPr>
      <w:ins w:id="367" w:author="NOKIA" w:date="2022-10-26T19:37:00Z">
        <w:r>
          <w:t xml:space="preserve">          $ref: 'TS29571_CommonData.yaml#/components/responses/502'</w:t>
        </w:r>
      </w:ins>
    </w:p>
    <w:p w14:paraId="5379DD5A" w14:textId="77777777" w:rsidR="00262908" w:rsidRDefault="00262908" w:rsidP="00262908">
      <w:pPr>
        <w:pStyle w:val="PL"/>
      </w:pPr>
      <w:r>
        <w:t xml:space="preserve">        '503':</w:t>
      </w:r>
    </w:p>
    <w:p w14:paraId="052DB26C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5227BDA" w14:textId="77777777" w:rsidR="00262908" w:rsidRDefault="00262908" w:rsidP="00262908">
      <w:pPr>
        <w:pStyle w:val="PL"/>
      </w:pPr>
      <w:r>
        <w:t xml:space="preserve">        default:</w:t>
      </w:r>
    </w:p>
    <w:p w14:paraId="56F630E3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3DBE5460" w14:textId="77777777" w:rsidR="00262908" w:rsidRDefault="00262908" w:rsidP="00262908">
      <w:pPr>
        <w:pStyle w:val="PL"/>
      </w:pPr>
    </w:p>
    <w:p w14:paraId="49B7AD88" w14:textId="77777777" w:rsidR="00262908" w:rsidRDefault="00262908" w:rsidP="00262908">
      <w:pPr>
        <w:pStyle w:val="PL"/>
      </w:pPr>
      <w:r>
        <w:t xml:space="preserve">    put:</w:t>
      </w:r>
    </w:p>
    <w:p w14:paraId="26891F43" w14:textId="77777777" w:rsidR="00262908" w:rsidRDefault="00262908" w:rsidP="00262908">
      <w:pPr>
        <w:pStyle w:val="PL"/>
      </w:pPr>
      <w:r>
        <w:t xml:space="preserve">      summary: Fully updates/replaces an existing configuration resource</w:t>
      </w:r>
    </w:p>
    <w:p w14:paraId="7581138B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FullyUpdateAn</w:t>
      </w:r>
      <w:r>
        <w:t>Configuration</w:t>
      </w:r>
      <w:proofErr w:type="spellEnd"/>
    </w:p>
    <w:p w14:paraId="73D7C343" w14:textId="77777777" w:rsidR="00262908" w:rsidRDefault="00262908" w:rsidP="00262908">
      <w:pPr>
        <w:pStyle w:val="PL"/>
      </w:pPr>
      <w:r>
        <w:t xml:space="preserve">      tags:</w:t>
      </w:r>
    </w:p>
    <w:p w14:paraId="376AE6A3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1B1EDA74" w14:textId="77777777" w:rsidR="00262908" w:rsidRDefault="00262908" w:rsidP="00262908">
      <w:pPr>
        <w:pStyle w:val="PL"/>
      </w:pPr>
      <w:r>
        <w:t xml:space="preserve">      parameters:</w:t>
      </w:r>
    </w:p>
    <w:p w14:paraId="09AF4273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2394F2FF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43AE37A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023573B3" w14:textId="77777777" w:rsidR="00262908" w:rsidRDefault="00262908" w:rsidP="00262908">
      <w:pPr>
        <w:pStyle w:val="PL"/>
      </w:pPr>
      <w:r>
        <w:t xml:space="preserve">          required: true</w:t>
      </w:r>
    </w:p>
    <w:p w14:paraId="57A44C3A" w14:textId="77777777" w:rsidR="00262908" w:rsidRDefault="00262908" w:rsidP="00262908">
      <w:pPr>
        <w:pStyle w:val="PL"/>
      </w:pPr>
      <w:r>
        <w:t xml:space="preserve">          schema:</w:t>
      </w:r>
    </w:p>
    <w:p w14:paraId="550D41BC" w14:textId="77777777" w:rsidR="00262908" w:rsidRDefault="00262908" w:rsidP="00262908">
      <w:pPr>
        <w:pStyle w:val="PL"/>
      </w:pPr>
      <w:r>
        <w:t xml:space="preserve">            type: string</w:t>
      </w:r>
    </w:p>
    <w:p w14:paraId="789FB304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1A3ABF9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F092B54" w14:textId="77777777" w:rsidR="00262908" w:rsidRDefault="00262908" w:rsidP="00262908">
      <w:pPr>
        <w:pStyle w:val="PL"/>
      </w:pPr>
      <w:r>
        <w:t xml:space="preserve">          description: Identifier of the subscription resource</w:t>
      </w:r>
    </w:p>
    <w:p w14:paraId="3DCFEE03" w14:textId="77777777" w:rsidR="00262908" w:rsidRDefault="00262908" w:rsidP="00262908">
      <w:pPr>
        <w:pStyle w:val="PL"/>
      </w:pPr>
      <w:r>
        <w:t xml:space="preserve">          required: true</w:t>
      </w:r>
    </w:p>
    <w:p w14:paraId="6CEAC147" w14:textId="77777777" w:rsidR="00262908" w:rsidRDefault="00262908" w:rsidP="00262908">
      <w:pPr>
        <w:pStyle w:val="PL"/>
      </w:pPr>
      <w:r>
        <w:t xml:space="preserve">          schema:</w:t>
      </w:r>
    </w:p>
    <w:p w14:paraId="0505B8FB" w14:textId="77777777" w:rsidR="00262908" w:rsidRDefault="00262908" w:rsidP="00262908">
      <w:pPr>
        <w:pStyle w:val="PL"/>
      </w:pPr>
      <w:r>
        <w:t xml:space="preserve">            type: string</w:t>
      </w:r>
    </w:p>
    <w:p w14:paraId="47963625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instanceReference</w:t>
      </w:r>
      <w:proofErr w:type="spellEnd"/>
    </w:p>
    <w:p w14:paraId="68A815C9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358B2E3" w14:textId="77777777" w:rsidR="00262908" w:rsidRDefault="00262908" w:rsidP="00262908">
      <w:pPr>
        <w:pStyle w:val="PL"/>
      </w:pPr>
      <w:r>
        <w:t xml:space="preserve">          description: Identifier of the configuration resource</w:t>
      </w:r>
    </w:p>
    <w:p w14:paraId="4CD37366" w14:textId="77777777" w:rsidR="00262908" w:rsidRDefault="00262908" w:rsidP="00262908">
      <w:pPr>
        <w:pStyle w:val="PL"/>
      </w:pPr>
      <w:r>
        <w:t xml:space="preserve">          required: true</w:t>
      </w:r>
    </w:p>
    <w:p w14:paraId="66FEEE16" w14:textId="77777777" w:rsidR="00262908" w:rsidRDefault="00262908" w:rsidP="00262908">
      <w:pPr>
        <w:pStyle w:val="PL"/>
      </w:pPr>
      <w:r>
        <w:t xml:space="preserve">          schema:</w:t>
      </w:r>
    </w:p>
    <w:p w14:paraId="5D00C09F" w14:textId="77777777" w:rsidR="00262908" w:rsidRDefault="00262908" w:rsidP="00262908">
      <w:pPr>
        <w:pStyle w:val="PL"/>
      </w:pPr>
      <w:r>
        <w:t xml:space="preserve">            type: string</w:t>
      </w:r>
    </w:p>
    <w:p w14:paraId="00EA6C8E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C53406E" w14:textId="77777777" w:rsidR="00262908" w:rsidRDefault="00262908" w:rsidP="00262908">
      <w:pPr>
        <w:pStyle w:val="PL"/>
      </w:pPr>
      <w:r>
        <w:t xml:space="preserve">        description: Parameters to update/replace the existing configuration</w:t>
      </w:r>
    </w:p>
    <w:p w14:paraId="60DB8251" w14:textId="77777777" w:rsidR="00262908" w:rsidRDefault="00262908" w:rsidP="00262908">
      <w:pPr>
        <w:pStyle w:val="PL"/>
      </w:pPr>
      <w:r>
        <w:t xml:space="preserve">        required: true</w:t>
      </w:r>
    </w:p>
    <w:p w14:paraId="6023583B" w14:textId="77777777" w:rsidR="00262908" w:rsidRDefault="00262908" w:rsidP="00262908">
      <w:pPr>
        <w:pStyle w:val="PL"/>
      </w:pPr>
      <w:r>
        <w:t xml:space="preserve">        content:</w:t>
      </w:r>
    </w:p>
    <w:p w14:paraId="46FCC479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A0A2527" w14:textId="77777777" w:rsidR="00262908" w:rsidRDefault="00262908" w:rsidP="00262908">
      <w:pPr>
        <w:pStyle w:val="PL"/>
      </w:pPr>
      <w:r>
        <w:t xml:space="preserve">            schema:</w:t>
      </w:r>
    </w:p>
    <w:p w14:paraId="22404926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1742F393" w14:textId="77777777" w:rsidR="00262908" w:rsidRDefault="00262908" w:rsidP="00262908">
      <w:pPr>
        <w:pStyle w:val="PL"/>
      </w:pPr>
      <w:r>
        <w:t xml:space="preserve">      responses:</w:t>
      </w:r>
    </w:p>
    <w:p w14:paraId="7E870DCA" w14:textId="77777777" w:rsidR="00262908" w:rsidRDefault="00262908" w:rsidP="00262908">
      <w:pPr>
        <w:pStyle w:val="PL"/>
      </w:pPr>
      <w:r>
        <w:t xml:space="preserve">        '200':</w:t>
      </w:r>
    </w:p>
    <w:p w14:paraId="1E28F1DA" w14:textId="77777777" w:rsidR="00262908" w:rsidRDefault="00262908" w:rsidP="00262908">
      <w:pPr>
        <w:pStyle w:val="PL"/>
      </w:pPr>
      <w:r>
        <w:t xml:space="preserve">          description: OK (Successful deletion of the existing configuration)</w:t>
      </w:r>
    </w:p>
    <w:p w14:paraId="23D2E83A" w14:textId="77777777" w:rsidR="00262908" w:rsidRDefault="00262908" w:rsidP="00262908">
      <w:pPr>
        <w:pStyle w:val="PL"/>
      </w:pPr>
      <w:r>
        <w:t xml:space="preserve">          content:</w:t>
      </w:r>
    </w:p>
    <w:p w14:paraId="6D23BD1A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F1A8BF4" w14:textId="77777777" w:rsidR="00262908" w:rsidRDefault="00262908" w:rsidP="00262908">
      <w:pPr>
        <w:pStyle w:val="PL"/>
      </w:pPr>
      <w:r>
        <w:t xml:space="preserve">              schema:</w:t>
      </w:r>
    </w:p>
    <w:p w14:paraId="0877CCB6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76F51703" w14:textId="77777777" w:rsidR="00262908" w:rsidRDefault="00262908" w:rsidP="00262908">
      <w:pPr>
        <w:pStyle w:val="PL"/>
      </w:pPr>
      <w:r>
        <w:t xml:space="preserve">        '204':</w:t>
      </w:r>
    </w:p>
    <w:p w14:paraId="3380D76F" w14:textId="77777777" w:rsidR="00262908" w:rsidRDefault="00262908" w:rsidP="00262908">
      <w:pPr>
        <w:pStyle w:val="PL"/>
      </w:pPr>
      <w:r>
        <w:t xml:space="preserve">          description: &gt;</w:t>
      </w:r>
    </w:p>
    <w:p w14:paraId="70D59536" w14:textId="77777777" w:rsidR="00262908" w:rsidRDefault="00262908" w:rsidP="00262908">
      <w:pPr>
        <w:pStyle w:val="PL"/>
      </w:pPr>
      <w:r>
        <w:t xml:space="preserve">            Successful case. The resource has been successfully updated and no additional</w:t>
      </w:r>
    </w:p>
    <w:p w14:paraId="4CCA3B4B" w14:textId="77777777" w:rsidR="00262908" w:rsidRDefault="00262908" w:rsidP="00262908">
      <w:pPr>
        <w:pStyle w:val="PL"/>
      </w:pPr>
      <w:r>
        <w:t xml:space="preserve">            content is to be sent in the response message.</w:t>
      </w:r>
    </w:p>
    <w:p w14:paraId="05517DB2" w14:textId="77777777" w:rsidR="00262908" w:rsidRDefault="00262908" w:rsidP="00262908">
      <w:pPr>
        <w:pStyle w:val="PL"/>
      </w:pPr>
      <w:r>
        <w:t xml:space="preserve">        '307':</w:t>
      </w:r>
    </w:p>
    <w:p w14:paraId="224FDA27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6C70BE64" w14:textId="77777777" w:rsidR="00262908" w:rsidRDefault="00262908" w:rsidP="00262908">
      <w:pPr>
        <w:pStyle w:val="PL"/>
      </w:pPr>
      <w:r>
        <w:t xml:space="preserve">        '308':</w:t>
      </w:r>
    </w:p>
    <w:p w14:paraId="3C44F352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C376755" w14:textId="77777777" w:rsidR="00262908" w:rsidRDefault="00262908" w:rsidP="00262908">
      <w:pPr>
        <w:pStyle w:val="PL"/>
      </w:pPr>
      <w:r>
        <w:t xml:space="preserve">        '400':</w:t>
      </w:r>
    </w:p>
    <w:p w14:paraId="3483F9DA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614EF18" w14:textId="77777777" w:rsidR="00262908" w:rsidRDefault="00262908" w:rsidP="00262908">
      <w:pPr>
        <w:pStyle w:val="PL"/>
      </w:pPr>
      <w:r>
        <w:t xml:space="preserve">        '401':</w:t>
      </w:r>
    </w:p>
    <w:p w14:paraId="2C254FD3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E741EE8" w14:textId="77777777" w:rsidR="00262908" w:rsidRDefault="00262908" w:rsidP="00262908">
      <w:pPr>
        <w:pStyle w:val="PL"/>
      </w:pPr>
      <w:r>
        <w:t xml:space="preserve">        '403':</w:t>
      </w:r>
    </w:p>
    <w:p w14:paraId="37D2682C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DF33B2D" w14:textId="77777777" w:rsidR="00262908" w:rsidRDefault="00262908" w:rsidP="00262908">
      <w:pPr>
        <w:pStyle w:val="PL"/>
      </w:pPr>
      <w:r>
        <w:t xml:space="preserve">        '404':</w:t>
      </w:r>
    </w:p>
    <w:p w14:paraId="1731E300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FDE2C92" w14:textId="77777777" w:rsidR="00262908" w:rsidRDefault="00262908" w:rsidP="00262908">
      <w:pPr>
        <w:pStyle w:val="PL"/>
      </w:pPr>
      <w:r>
        <w:t xml:space="preserve">        '411':</w:t>
      </w:r>
    </w:p>
    <w:p w14:paraId="3960D85F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53598DC0" w14:textId="77777777" w:rsidR="00262908" w:rsidRDefault="00262908" w:rsidP="00262908">
      <w:pPr>
        <w:pStyle w:val="PL"/>
      </w:pPr>
      <w:r>
        <w:t xml:space="preserve">        '413':</w:t>
      </w:r>
    </w:p>
    <w:p w14:paraId="2D9FE567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6A307469" w14:textId="77777777" w:rsidR="00262908" w:rsidRDefault="00262908" w:rsidP="00262908">
      <w:pPr>
        <w:pStyle w:val="PL"/>
      </w:pPr>
      <w:r>
        <w:t xml:space="preserve">        '415':</w:t>
      </w:r>
    </w:p>
    <w:p w14:paraId="5FEED1BC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67F10138" w14:textId="77777777" w:rsidR="00262908" w:rsidRDefault="00262908" w:rsidP="00262908">
      <w:pPr>
        <w:pStyle w:val="PL"/>
      </w:pPr>
      <w:r>
        <w:t xml:space="preserve">        '429':</w:t>
      </w:r>
    </w:p>
    <w:p w14:paraId="23C8BF13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7570DCC" w14:textId="77777777" w:rsidR="00262908" w:rsidRDefault="00262908" w:rsidP="00262908">
      <w:pPr>
        <w:pStyle w:val="PL"/>
      </w:pPr>
      <w:r>
        <w:t xml:space="preserve">        '500':</w:t>
      </w:r>
    </w:p>
    <w:p w14:paraId="11B93968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'TS29122_CommonData.yaml#/components/responses/500'</w:t>
      </w:r>
    </w:p>
    <w:p w14:paraId="2F03AD8C" w14:textId="77777777" w:rsidR="00E31104" w:rsidRDefault="00E31104" w:rsidP="00E31104">
      <w:pPr>
        <w:pStyle w:val="PL"/>
        <w:rPr>
          <w:ins w:id="368" w:author="NOKIA" w:date="2022-10-26T19:37:00Z"/>
        </w:rPr>
      </w:pPr>
      <w:ins w:id="369" w:author="NOKIA" w:date="2022-10-26T19:37:00Z">
        <w:r>
          <w:t xml:space="preserve">        '502':</w:t>
        </w:r>
      </w:ins>
    </w:p>
    <w:p w14:paraId="3B258D54" w14:textId="77777777" w:rsidR="00E31104" w:rsidRDefault="00E31104" w:rsidP="00E31104">
      <w:pPr>
        <w:pStyle w:val="PL"/>
        <w:rPr>
          <w:ins w:id="370" w:author="NOKIA" w:date="2022-10-26T19:37:00Z"/>
        </w:rPr>
      </w:pPr>
      <w:ins w:id="371" w:author="NOKIA" w:date="2022-10-26T19:37:00Z">
        <w:r>
          <w:t xml:space="preserve">          $ref: 'TS29571_CommonData.yaml#/components/responses/502'</w:t>
        </w:r>
      </w:ins>
    </w:p>
    <w:p w14:paraId="09DC0CA6" w14:textId="77777777" w:rsidR="00262908" w:rsidRDefault="00262908" w:rsidP="00262908">
      <w:pPr>
        <w:pStyle w:val="PL"/>
      </w:pPr>
      <w:r>
        <w:t xml:space="preserve">        '503':</w:t>
      </w:r>
    </w:p>
    <w:p w14:paraId="59DDE2D1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305353B4" w14:textId="77777777" w:rsidR="00262908" w:rsidRDefault="00262908" w:rsidP="00262908">
      <w:pPr>
        <w:pStyle w:val="PL"/>
      </w:pPr>
      <w:r>
        <w:t xml:space="preserve">        default:</w:t>
      </w:r>
    </w:p>
    <w:p w14:paraId="07BEE9D3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421CF76E" w14:textId="77777777" w:rsidR="00262908" w:rsidRDefault="00262908" w:rsidP="00262908">
      <w:pPr>
        <w:pStyle w:val="PL"/>
      </w:pPr>
    </w:p>
    <w:p w14:paraId="6C4CFE24" w14:textId="77777777" w:rsidR="00262908" w:rsidRDefault="00262908" w:rsidP="00262908">
      <w:pPr>
        <w:pStyle w:val="PL"/>
      </w:pPr>
      <w:r>
        <w:t xml:space="preserve">    delete:</w:t>
      </w:r>
    </w:p>
    <w:p w14:paraId="60BE9A58" w14:textId="77777777" w:rsidR="00262908" w:rsidRDefault="00262908" w:rsidP="00262908">
      <w:pPr>
        <w:pStyle w:val="PL"/>
      </w:pPr>
      <w:r>
        <w:t xml:space="preserve">      summary: Deletes an already existing configuration</w:t>
      </w:r>
    </w:p>
    <w:p w14:paraId="0B341822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</w:t>
      </w:r>
      <w:r>
        <w:t>Configuration</w:t>
      </w:r>
      <w:proofErr w:type="spellEnd"/>
    </w:p>
    <w:p w14:paraId="688E94FC" w14:textId="77777777" w:rsidR="00262908" w:rsidRDefault="00262908" w:rsidP="00262908">
      <w:pPr>
        <w:pStyle w:val="PL"/>
      </w:pPr>
      <w:r>
        <w:t xml:space="preserve">      tags:</w:t>
      </w:r>
    </w:p>
    <w:p w14:paraId="40F67012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49364B4A" w14:textId="77777777" w:rsidR="00262908" w:rsidRDefault="00262908" w:rsidP="00262908">
      <w:pPr>
        <w:pStyle w:val="PL"/>
      </w:pPr>
      <w:r>
        <w:t xml:space="preserve">      parameters:</w:t>
      </w:r>
    </w:p>
    <w:p w14:paraId="42F32D2D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618E248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3AD89D9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338E0B52" w14:textId="77777777" w:rsidR="00262908" w:rsidRDefault="00262908" w:rsidP="00262908">
      <w:pPr>
        <w:pStyle w:val="PL"/>
      </w:pPr>
      <w:r>
        <w:t xml:space="preserve">          required: true</w:t>
      </w:r>
    </w:p>
    <w:p w14:paraId="6B55192F" w14:textId="77777777" w:rsidR="00262908" w:rsidRDefault="00262908" w:rsidP="00262908">
      <w:pPr>
        <w:pStyle w:val="PL"/>
      </w:pPr>
      <w:r>
        <w:t xml:space="preserve">          schema:</w:t>
      </w:r>
    </w:p>
    <w:p w14:paraId="3AB41C75" w14:textId="77777777" w:rsidR="00262908" w:rsidRDefault="00262908" w:rsidP="00262908">
      <w:pPr>
        <w:pStyle w:val="PL"/>
      </w:pPr>
      <w:r>
        <w:t xml:space="preserve">            type: string</w:t>
      </w:r>
    </w:p>
    <w:p w14:paraId="2AB47C10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9083732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B3A5AA4" w14:textId="77777777" w:rsidR="00262908" w:rsidRDefault="00262908" w:rsidP="00262908">
      <w:pPr>
        <w:pStyle w:val="PL"/>
      </w:pPr>
      <w:r>
        <w:t xml:space="preserve">          description: Identifier of the subscription resource</w:t>
      </w:r>
    </w:p>
    <w:p w14:paraId="08B451D9" w14:textId="77777777" w:rsidR="00262908" w:rsidRDefault="00262908" w:rsidP="00262908">
      <w:pPr>
        <w:pStyle w:val="PL"/>
      </w:pPr>
      <w:r>
        <w:t xml:space="preserve">          required: true</w:t>
      </w:r>
    </w:p>
    <w:p w14:paraId="08B4A683" w14:textId="77777777" w:rsidR="00262908" w:rsidRDefault="00262908" w:rsidP="00262908">
      <w:pPr>
        <w:pStyle w:val="PL"/>
      </w:pPr>
      <w:r>
        <w:t xml:space="preserve">          schema:</w:t>
      </w:r>
    </w:p>
    <w:p w14:paraId="1564974E" w14:textId="77777777" w:rsidR="00262908" w:rsidRDefault="00262908" w:rsidP="00262908">
      <w:pPr>
        <w:pStyle w:val="PL"/>
      </w:pPr>
      <w:r>
        <w:t xml:space="preserve">            type: string</w:t>
      </w:r>
    </w:p>
    <w:p w14:paraId="4F0D4927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instanceReference</w:t>
      </w:r>
      <w:proofErr w:type="spellEnd"/>
    </w:p>
    <w:p w14:paraId="4BBC3163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DBF831A" w14:textId="77777777" w:rsidR="00262908" w:rsidRDefault="00262908" w:rsidP="00262908">
      <w:pPr>
        <w:pStyle w:val="PL"/>
      </w:pPr>
      <w:r>
        <w:t xml:space="preserve">          description: Identifier of the configuration resource</w:t>
      </w:r>
    </w:p>
    <w:p w14:paraId="071531A6" w14:textId="77777777" w:rsidR="00262908" w:rsidRDefault="00262908" w:rsidP="00262908">
      <w:pPr>
        <w:pStyle w:val="PL"/>
      </w:pPr>
      <w:r>
        <w:t xml:space="preserve">          required: true</w:t>
      </w:r>
    </w:p>
    <w:p w14:paraId="531E5F6E" w14:textId="77777777" w:rsidR="00262908" w:rsidRDefault="00262908" w:rsidP="00262908">
      <w:pPr>
        <w:pStyle w:val="PL"/>
      </w:pPr>
      <w:r>
        <w:t xml:space="preserve">          schema:</w:t>
      </w:r>
    </w:p>
    <w:p w14:paraId="4F3FECA8" w14:textId="77777777" w:rsidR="00262908" w:rsidRDefault="00262908" w:rsidP="00262908">
      <w:pPr>
        <w:pStyle w:val="PL"/>
      </w:pPr>
      <w:r>
        <w:t xml:space="preserve">            type: string</w:t>
      </w:r>
    </w:p>
    <w:p w14:paraId="6266BFDF" w14:textId="77777777" w:rsidR="00262908" w:rsidRDefault="00262908" w:rsidP="00262908">
      <w:pPr>
        <w:pStyle w:val="PL"/>
      </w:pPr>
      <w:r>
        <w:t xml:space="preserve">      responses:</w:t>
      </w:r>
    </w:p>
    <w:p w14:paraId="1ADBBBDC" w14:textId="77777777" w:rsidR="00262908" w:rsidRDefault="00262908" w:rsidP="00262908">
      <w:pPr>
        <w:pStyle w:val="PL"/>
      </w:pPr>
      <w:r>
        <w:t xml:space="preserve">        '204':</w:t>
      </w:r>
    </w:p>
    <w:p w14:paraId="7AC2A555" w14:textId="77777777" w:rsidR="00262908" w:rsidRDefault="00262908" w:rsidP="00262908">
      <w:pPr>
        <w:pStyle w:val="PL"/>
      </w:pPr>
      <w:r>
        <w:t xml:space="preserve">          description: No Content (Successful deletion of the existing configuration)</w:t>
      </w:r>
    </w:p>
    <w:p w14:paraId="184DB9D9" w14:textId="77777777" w:rsidR="00262908" w:rsidRDefault="00262908" w:rsidP="00262908">
      <w:pPr>
        <w:pStyle w:val="PL"/>
      </w:pPr>
      <w:r>
        <w:t xml:space="preserve">        '307':</w:t>
      </w:r>
    </w:p>
    <w:p w14:paraId="78DF78FE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3031AD33" w14:textId="77777777" w:rsidR="00262908" w:rsidRDefault="00262908" w:rsidP="00262908">
      <w:pPr>
        <w:pStyle w:val="PL"/>
      </w:pPr>
      <w:r>
        <w:t xml:space="preserve">        '308':</w:t>
      </w:r>
    </w:p>
    <w:p w14:paraId="7CCE39FE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0E93B585" w14:textId="77777777" w:rsidR="00262908" w:rsidRDefault="00262908" w:rsidP="00262908">
      <w:pPr>
        <w:pStyle w:val="PL"/>
      </w:pPr>
      <w:r>
        <w:t xml:space="preserve">        '400':</w:t>
      </w:r>
    </w:p>
    <w:p w14:paraId="53A766B0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81B50B1" w14:textId="77777777" w:rsidR="00262908" w:rsidRDefault="00262908" w:rsidP="00262908">
      <w:pPr>
        <w:pStyle w:val="PL"/>
      </w:pPr>
      <w:r>
        <w:t xml:space="preserve">        '401':</w:t>
      </w:r>
    </w:p>
    <w:p w14:paraId="2AF37F94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A720C1C" w14:textId="77777777" w:rsidR="00262908" w:rsidRDefault="00262908" w:rsidP="00262908">
      <w:pPr>
        <w:pStyle w:val="PL"/>
      </w:pPr>
      <w:r>
        <w:t xml:space="preserve">        '403':</w:t>
      </w:r>
    </w:p>
    <w:p w14:paraId="6447629D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19F1613" w14:textId="77777777" w:rsidR="00262908" w:rsidRDefault="00262908" w:rsidP="00262908">
      <w:pPr>
        <w:pStyle w:val="PL"/>
      </w:pPr>
      <w:r>
        <w:t xml:space="preserve">        '404':</w:t>
      </w:r>
    </w:p>
    <w:p w14:paraId="6F1EA619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05D70D10" w14:textId="77777777" w:rsidR="00262908" w:rsidRDefault="00262908" w:rsidP="00262908">
      <w:pPr>
        <w:pStyle w:val="PL"/>
      </w:pPr>
      <w:r>
        <w:t xml:space="preserve">        '429':</w:t>
      </w:r>
    </w:p>
    <w:p w14:paraId="261CDB95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C20A285" w14:textId="77777777" w:rsidR="00262908" w:rsidRDefault="00262908" w:rsidP="00262908">
      <w:pPr>
        <w:pStyle w:val="PL"/>
      </w:pPr>
      <w:r>
        <w:t xml:space="preserve">        '500':</w:t>
      </w:r>
    </w:p>
    <w:p w14:paraId="4B07956B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B6EB36E" w14:textId="77777777" w:rsidR="00E31104" w:rsidRDefault="00E31104" w:rsidP="00E31104">
      <w:pPr>
        <w:pStyle w:val="PL"/>
        <w:rPr>
          <w:ins w:id="372" w:author="NOKIA" w:date="2022-10-26T19:37:00Z"/>
        </w:rPr>
      </w:pPr>
      <w:ins w:id="373" w:author="NOKIA" w:date="2022-10-26T19:37:00Z">
        <w:r>
          <w:t xml:space="preserve">        '502':</w:t>
        </w:r>
      </w:ins>
    </w:p>
    <w:p w14:paraId="20E65037" w14:textId="77777777" w:rsidR="00E31104" w:rsidRDefault="00E31104" w:rsidP="00E31104">
      <w:pPr>
        <w:pStyle w:val="PL"/>
        <w:rPr>
          <w:ins w:id="374" w:author="NOKIA" w:date="2022-10-26T19:37:00Z"/>
        </w:rPr>
      </w:pPr>
      <w:ins w:id="375" w:author="NOKIA" w:date="2022-10-26T19:37:00Z">
        <w:r>
          <w:t xml:space="preserve">          $ref: 'TS29571_CommonData.yaml#/components/responses/502'</w:t>
        </w:r>
      </w:ins>
    </w:p>
    <w:p w14:paraId="7CFC002F" w14:textId="77777777" w:rsidR="00262908" w:rsidRDefault="00262908" w:rsidP="00262908">
      <w:pPr>
        <w:pStyle w:val="PL"/>
      </w:pPr>
      <w:r>
        <w:t xml:space="preserve">        '503':</w:t>
      </w:r>
    </w:p>
    <w:p w14:paraId="6AA014DD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A4D63FD" w14:textId="77777777" w:rsidR="00262908" w:rsidRDefault="00262908" w:rsidP="00262908">
      <w:pPr>
        <w:pStyle w:val="PL"/>
      </w:pPr>
      <w:r>
        <w:t xml:space="preserve">        default:</w:t>
      </w:r>
    </w:p>
    <w:p w14:paraId="2601A47F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8106FD5" w14:textId="77777777" w:rsidR="00262908" w:rsidRDefault="00262908" w:rsidP="00262908">
      <w:pPr>
        <w:pStyle w:val="PL"/>
      </w:pPr>
    </w:p>
    <w:p w14:paraId="199F1419" w14:textId="77777777" w:rsidR="00262908" w:rsidRDefault="00262908" w:rsidP="00262908">
      <w:pPr>
        <w:pStyle w:val="PL"/>
      </w:pPr>
    </w:p>
    <w:p w14:paraId="06D2D522" w14:textId="77777777" w:rsidR="00262908" w:rsidRDefault="00262908" w:rsidP="00262908">
      <w:pPr>
        <w:pStyle w:val="PL"/>
      </w:pPr>
      <w:r>
        <w:t>components:</w:t>
      </w:r>
    </w:p>
    <w:p w14:paraId="614728D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01F7398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467572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86210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ACB43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38A678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FB30FF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3787A14" w14:textId="77777777" w:rsidR="00262908" w:rsidRDefault="00262908" w:rsidP="00262908">
      <w:pPr>
        <w:pStyle w:val="PL"/>
        <w:rPr>
          <w:lang w:eastAsia="zh-CN"/>
        </w:rPr>
      </w:pPr>
      <w:r>
        <w:t xml:space="preserve">  schemas: </w:t>
      </w:r>
    </w:p>
    <w:p w14:paraId="7FF03B23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:</w:t>
      </w:r>
    </w:p>
    <w:p w14:paraId="3E19A0CE" w14:textId="77777777" w:rsidR="00262908" w:rsidRDefault="00262908" w:rsidP="00262908">
      <w:pPr>
        <w:pStyle w:val="PL"/>
      </w:pPr>
      <w:r>
        <w:t xml:space="preserve">      description: &gt;</w:t>
      </w:r>
    </w:p>
    <w:p w14:paraId="783AD8AC" w14:textId="77777777" w:rsidR="00262908" w:rsidRDefault="00262908" w:rsidP="00262908">
      <w:pPr>
        <w:pStyle w:val="PL"/>
      </w:pPr>
      <w:r>
        <w:t xml:space="preserve">        Contains requested parameters for the subscription to the notification</w:t>
      </w:r>
    </w:p>
    <w:p w14:paraId="04973686" w14:textId="77777777" w:rsidR="00262908" w:rsidRDefault="00262908" w:rsidP="00262908">
      <w:pPr>
        <w:pStyle w:val="PL"/>
      </w:pPr>
      <w:r>
        <w:t xml:space="preserve">        of time synchronization capability.</w:t>
      </w:r>
    </w:p>
    <w:p w14:paraId="381365DB" w14:textId="77777777" w:rsidR="00262908" w:rsidRDefault="00262908" w:rsidP="00262908">
      <w:pPr>
        <w:pStyle w:val="PL"/>
      </w:pPr>
      <w:r>
        <w:t xml:space="preserve">      type: object</w:t>
      </w:r>
    </w:p>
    <w:p w14:paraId="5B375EB8" w14:textId="77777777" w:rsidR="00262908" w:rsidRDefault="00262908" w:rsidP="00262908">
      <w:pPr>
        <w:pStyle w:val="PL"/>
      </w:pPr>
      <w:r>
        <w:t xml:space="preserve">      properties:</w:t>
      </w:r>
    </w:p>
    <w:p w14:paraId="7639A2B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1C243993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34C16FE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7BEDDC68" w14:textId="77777777" w:rsidR="00262908" w:rsidRDefault="00262908" w:rsidP="00262908">
      <w:pPr>
        <w:pStyle w:val="PL"/>
      </w:pPr>
      <w:r>
        <w:t xml:space="preserve">          type: array</w:t>
      </w:r>
    </w:p>
    <w:p w14:paraId="6F2D8188" w14:textId="77777777" w:rsidR="00262908" w:rsidRDefault="00262908" w:rsidP="00262908">
      <w:pPr>
        <w:pStyle w:val="PL"/>
      </w:pPr>
      <w:r>
        <w:lastRenderedPageBreak/>
        <w:t xml:space="preserve">          items:</w:t>
      </w:r>
    </w:p>
    <w:p w14:paraId="3FCF3312" w14:textId="77777777" w:rsidR="00262908" w:rsidRDefault="00262908" w:rsidP="00262908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AE70C57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D10E11" w14:textId="77777777" w:rsidR="00262908" w:rsidRDefault="00262908" w:rsidP="00262908">
      <w:pPr>
        <w:pStyle w:val="PL"/>
      </w:pPr>
      <w:r>
        <w:t xml:space="preserve">          description: &gt;</w:t>
      </w:r>
    </w:p>
    <w:p w14:paraId="5B157F4F" w14:textId="77777777" w:rsidR="00262908" w:rsidRDefault="00262908" w:rsidP="00262908">
      <w:pPr>
        <w:pStyle w:val="PL"/>
      </w:pPr>
      <w: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</w:t>
      </w:r>
      <w:proofErr w:type="gramStart"/>
      <w:r>
        <w:t>is</w:t>
      </w:r>
      <w:proofErr w:type="gramEnd"/>
      <w:r>
        <w:t xml:space="preserve"> requested</w:t>
      </w:r>
      <w:r>
        <w:rPr>
          <w:rFonts w:cs="Arial"/>
          <w:szCs w:val="18"/>
        </w:rPr>
        <w:t>.</w:t>
      </w:r>
    </w:p>
    <w:p w14:paraId="62C1F16F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45581334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E59099" w14:textId="77777777" w:rsidR="00262908" w:rsidRDefault="00262908" w:rsidP="00262908">
      <w:pPr>
        <w:pStyle w:val="PL"/>
      </w:pPr>
      <w:r>
        <w:t xml:space="preserve">          description: &gt;</w:t>
      </w:r>
    </w:p>
    <w:p w14:paraId="27E92E33" w14:textId="77777777" w:rsidR="00262908" w:rsidRDefault="00262908" w:rsidP="00262908">
      <w:pPr>
        <w:pStyle w:val="PL"/>
      </w:pPr>
      <w:r>
        <w:t xml:space="preserve">            Any UE indication. This IE shall be present if the event subscription</w:t>
      </w:r>
    </w:p>
    <w:p w14:paraId="379E3498" w14:textId="77777777" w:rsidR="00262908" w:rsidRDefault="00262908" w:rsidP="00262908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4B546B6F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00AA4E5B" w14:textId="77777777" w:rsidR="00262908" w:rsidRDefault="00262908" w:rsidP="00262908">
      <w:pPr>
        <w:pStyle w:val="PL"/>
      </w:pPr>
      <w:r>
        <w:t xml:space="preserve">          type: string</w:t>
      </w:r>
    </w:p>
    <w:p w14:paraId="208CA20C" w14:textId="77777777" w:rsidR="00262908" w:rsidRDefault="00262908" w:rsidP="00262908">
      <w:pPr>
        <w:pStyle w:val="PL"/>
      </w:pPr>
      <w:r>
        <w:t xml:space="preserve">          description: Identifies a service on behalf of which the AF is issuing the request.</w:t>
      </w:r>
    </w:p>
    <w:p w14:paraId="4E31678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85E4C3F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4A0021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97C7009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5E3010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subsNotifId</w:t>
      </w:r>
      <w:proofErr w:type="spellEnd"/>
      <w:r>
        <w:t>:</w:t>
      </w:r>
    </w:p>
    <w:p w14:paraId="60AA6764" w14:textId="77777777" w:rsidR="00262908" w:rsidRDefault="00262908" w:rsidP="00262908">
      <w:pPr>
        <w:pStyle w:val="PL"/>
      </w:pPr>
      <w:r>
        <w:t xml:space="preserve">          type: string</w:t>
      </w:r>
    </w:p>
    <w:p w14:paraId="044D53FA" w14:textId="77777777" w:rsidR="00262908" w:rsidRDefault="00262908" w:rsidP="00262908">
      <w:pPr>
        <w:pStyle w:val="PL"/>
      </w:pPr>
      <w:r>
        <w:t xml:space="preserve">          description: Notification Correlation ID assigned by the NF service consumer.</w:t>
      </w:r>
    </w:p>
    <w:p w14:paraId="259B5FD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subsNotifUri</w:t>
      </w:r>
      <w:proofErr w:type="spellEnd"/>
      <w:r>
        <w:t>:</w:t>
      </w:r>
    </w:p>
    <w:p w14:paraId="54B84931" w14:textId="77777777" w:rsidR="00262908" w:rsidRDefault="00262908" w:rsidP="00262908">
      <w:pPr>
        <w:pStyle w:val="PL"/>
      </w:pPr>
      <w:r>
        <w:t xml:space="preserve">          $ref: 'TS29571_CommonData.yaml#/components/schemas/Uri'</w:t>
      </w:r>
    </w:p>
    <w:p w14:paraId="3CDCBC5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proofErr w:type="spellEnd"/>
      <w:r>
        <w:t>:</w:t>
      </w:r>
    </w:p>
    <w:p w14:paraId="7B31F96B" w14:textId="77777777" w:rsidR="00262908" w:rsidRDefault="00262908" w:rsidP="00262908">
      <w:pPr>
        <w:pStyle w:val="PL"/>
      </w:pPr>
      <w:r>
        <w:t xml:space="preserve">          type: array</w:t>
      </w:r>
    </w:p>
    <w:p w14:paraId="473A7754" w14:textId="77777777" w:rsidR="00262908" w:rsidRDefault="00262908" w:rsidP="00262908">
      <w:pPr>
        <w:pStyle w:val="PL"/>
      </w:pPr>
      <w:r>
        <w:t xml:space="preserve">          items:</w:t>
      </w:r>
    </w:p>
    <w:p w14:paraId="2900BC4A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proofErr w:type="spellEnd"/>
      <w:r>
        <w:t>'</w:t>
      </w:r>
    </w:p>
    <w:p w14:paraId="1C443681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EBC19C" w14:textId="77777777" w:rsidR="00262908" w:rsidRDefault="00262908" w:rsidP="00262908">
      <w:pPr>
        <w:pStyle w:val="PL"/>
      </w:pPr>
      <w:r>
        <w:t xml:space="preserve">          description: Subscribed events</w:t>
      </w:r>
    </w:p>
    <w:p w14:paraId="126F7A3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eventFilters</w:t>
      </w:r>
      <w:proofErr w:type="spellEnd"/>
      <w:r>
        <w:t>:</w:t>
      </w:r>
    </w:p>
    <w:p w14:paraId="59AFF288" w14:textId="77777777" w:rsidR="00262908" w:rsidRDefault="00262908" w:rsidP="00262908">
      <w:pPr>
        <w:pStyle w:val="PL"/>
      </w:pPr>
      <w:r>
        <w:t xml:space="preserve">          type: array</w:t>
      </w:r>
    </w:p>
    <w:p w14:paraId="4DF83CD9" w14:textId="77777777" w:rsidR="00262908" w:rsidRDefault="00262908" w:rsidP="00262908">
      <w:pPr>
        <w:pStyle w:val="PL"/>
      </w:pPr>
      <w:r>
        <w:t xml:space="preserve">          items:</w:t>
      </w:r>
    </w:p>
    <w:p w14:paraId="47432AD2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t>EventFilter</w:t>
      </w:r>
      <w:proofErr w:type="spellEnd"/>
      <w:r>
        <w:t>'</w:t>
      </w:r>
    </w:p>
    <w:p w14:paraId="76CE99E5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F2DDB3" w14:textId="77777777" w:rsidR="00262908" w:rsidRDefault="00262908" w:rsidP="00262908">
      <w:pPr>
        <w:pStyle w:val="PL"/>
      </w:pPr>
      <w:r>
        <w:t xml:space="preserve">          description: &gt;</w:t>
      </w:r>
    </w:p>
    <w:p w14:paraId="76301170" w14:textId="77777777" w:rsidR="00262908" w:rsidRDefault="00262908" w:rsidP="00262908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2D19E7CE" w14:textId="77777777" w:rsidR="00262908" w:rsidRDefault="00262908" w:rsidP="00262908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55DE95E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notifMethod</w:t>
      </w:r>
      <w:proofErr w:type="spellEnd"/>
      <w:r>
        <w:t>:</w:t>
      </w:r>
    </w:p>
    <w:p w14:paraId="57290D50" w14:textId="77777777" w:rsidR="00262908" w:rsidRDefault="00262908" w:rsidP="00262908">
      <w:pPr>
        <w:pStyle w:val="PL"/>
      </w:pPr>
      <w:r>
        <w:t xml:space="preserve">          $ref: 'TS29508_Nsmf_EventExposure.yaml#/components/schemas/NotificationMethod'</w:t>
      </w:r>
    </w:p>
    <w:p w14:paraId="5CF0ACD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maxReportNbr</w:t>
      </w:r>
      <w:proofErr w:type="spellEnd"/>
      <w:r>
        <w:t>:</w:t>
      </w:r>
    </w:p>
    <w:p w14:paraId="1822F0AC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F77BE0B" w14:textId="77777777" w:rsidR="00262908" w:rsidRDefault="00262908" w:rsidP="00262908">
      <w:pPr>
        <w:pStyle w:val="PL"/>
      </w:pPr>
      <w:r>
        <w:t xml:space="preserve">        expiry:</w:t>
      </w:r>
    </w:p>
    <w:p w14:paraId="7FC2716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18477B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31F1B3D3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08C614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447D6A90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A6DFADE" w14:textId="77777777" w:rsidR="00262908" w:rsidRDefault="00262908" w:rsidP="00262908">
      <w:pPr>
        <w:pStyle w:val="PL"/>
      </w:pPr>
      <w:r>
        <w:t xml:space="preserve">          description: &gt;</w:t>
      </w:r>
    </w:p>
    <w:p w14:paraId="083DE75A" w14:textId="77777777" w:rsidR="00262908" w:rsidRDefault="00262908" w:rsidP="00262908">
      <w:pPr>
        <w:pStyle w:val="PL"/>
      </w:pPr>
      <w:r>
        <w:t xml:space="preserve">            Set to true by the SCS/AS to request the SCEF to send a test notification</w:t>
      </w:r>
    </w:p>
    <w:p w14:paraId="49E10CDC" w14:textId="77777777" w:rsidR="00262908" w:rsidRDefault="00262908" w:rsidP="00262908">
      <w:pPr>
        <w:pStyle w:val="PL"/>
      </w:pPr>
      <w:r>
        <w:t xml:space="preserve">            as defined in clause 5.2.5.3</w:t>
      </w:r>
      <w:r w:rsidRPr="005C5E12">
        <w:t xml:space="preserve"> </w:t>
      </w:r>
      <w:r>
        <w:t>of 3GPP TS 29.122. Set to false or omitted otherwise.</w:t>
      </w:r>
    </w:p>
    <w:p w14:paraId="59B7315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3ED5D4D" w14:textId="77777777" w:rsidR="00262908" w:rsidRPr="008406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24214CB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2C898225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252819C" w14:textId="77777777" w:rsidR="00262908" w:rsidRDefault="00262908" w:rsidP="00262908">
      <w:pPr>
        <w:pStyle w:val="PL"/>
      </w:pPr>
      <w:r>
        <w:t xml:space="preserve">      required:</w:t>
      </w:r>
    </w:p>
    <w:p w14:paraId="2243120B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subsNotifUri</w:t>
      </w:r>
      <w:proofErr w:type="spellEnd"/>
    </w:p>
    <w:p w14:paraId="0217F7B5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subsNotifId</w:t>
      </w:r>
      <w:proofErr w:type="spellEnd"/>
    </w:p>
    <w:p w14:paraId="6C8687B5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TimeSyncCapability</w:t>
      </w:r>
      <w:proofErr w:type="spellEnd"/>
      <w:r>
        <w:t>:</w:t>
      </w:r>
    </w:p>
    <w:p w14:paraId="00112A5D" w14:textId="77777777" w:rsidR="00262908" w:rsidRDefault="00262908" w:rsidP="00262908">
      <w:pPr>
        <w:pStyle w:val="PL"/>
      </w:pPr>
      <w:r>
        <w:t xml:space="preserve">      description: Contains time synchronization capability.</w:t>
      </w:r>
    </w:p>
    <w:p w14:paraId="2D92E2B7" w14:textId="77777777" w:rsidR="00262908" w:rsidRDefault="00262908" w:rsidP="00262908">
      <w:pPr>
        <w:pStyle w:val="PL"/>
      </w:pPr>
      <w:r>
        <w:t xml:space="preserve">      type: object</w:t>
      </w:r>
    </w:p>
    <w:p w14:paraId="77105168" w14:textId="77777777" w:rsidR="00262908" w:rsidRDefault="00262908" w:rsidP="00262908">
      <w:pPr>
        <w:pStyle w:val="PL"/>
      </w:pPr>
      <w:r>
        <w:t xml:space="preserve">      properties:</w:t>
      </w:r>
    </w:p>
    <w:p w14:paraId="481002D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upNodeId</w:t>
      </w:r>
      <w:proofErr w:type="spellEnd"/>
      <w:r>
        <w:t>:</w:t>
      </w:r>
    </w:p>
    <w:p w14:paraId="29498F8E" w14:textId="77777777" w:rsidR="00262908" w:rsidRDefault="00262908" w:rsidP="00262908">
      <w:pPr>
        <w:pStyle w:val="PL"/>
      </w:pPr>
      <w:r>
        <w:t xml:space="preserve">          $ref: 'TS29571_CommonData.yaml#/components/schemas/Uint64'</w:t>
      </w:r>
    </w:p>
    <w:p w14:paraId="0614FCD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gmCapables</w:t>
      </w:r>
      <w:proofErr w:type="spellEnd"/>
      <w:r>
        <w:t>:</w:t>
      </w:r>
    </w:p>
    <w:p w14:paraId="6E33F401" w14:textId="77777777" w:rsidR="00262908" w:rsidRDefault="00262908" w:rsidP="00262908">
      <w:pPr>
        <w:pStyle w:val="PL"/>
      </w:pPr>
      <w:r>
        <w:t xml:space="preserve">          type: array</w:t>
      </w:r>
    </w:p>
    <w:p w14:paraId="5A24C3E5" w14:textId="77777777" w:rsidR="00262908" w:rsidRDefault="00262908" w:rsidP="00262908">
      <w:pPr>
        <w:pStyle w:val="PL"/>
      </w:pPr>
      <w:r>
        <w:t xml:space="preserve">          items:</w:t>
      </w:r>
    </w:p>
    <w:p w14:paraId="4F7C1A02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rFonts w:eastAsia="Malgun Gothic"/>
        </w:rPr>
        <w:t>GmCapable</w:t>
      </w:r>
      <w:proofErr w:type="spellEnd"/>
      <w:r>
        <w:t>'</w:t>
      </w:r>
    </w:p>
    <w:p w14:paraId="66FE953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proofErr w:type="spellEnd"/>
      <w:r>
        <w:t>:</w:t>
      </w:r>
    </w:p>
    <w:p w14:paraId="4FAE6A2B" w14:textId="77777777" w:rsidR="00262908" w:rsidRDefault="00262908" w:rsidP="00262908">
      <w:pPr>
        <w:pStyle w:val="PL"/>
        <w:rPr>
          <w:rFonts w:eastAsia="Malgun Gothic"/>
          <w:lang w:eastAsia="ko-KR"/>
        </w:rPr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t>'</w:t>
      </w:r>
    </w:p>
    <w:p w14:paraId="712BC6A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proofErr w:type="spellEnd"/>
      <w:r>
        <w:t>:</w:t>
      </w:r>
    </w:p>
    <w:p w14:paraId="3770654F" w14:textId="77777777" w:rsidR="00262908" w:rsidRDefault="00262908" w:rsidP="00262908">
      <w:pPr>
        <w:pStyle w:val="PL"/>
      </w:pPr>
      <w:r>
        <w:t xml:space="preserve">          type: object</w:t>
      </w:r>
    </w:p>
    <w:p w14:paraId="6DEB588B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8B0CC52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proofErr w:type="spellEnd"/>
      <w:r>
        <w:t>'</w:t>
      </w:r>
    </w:p>
    <w:p w14:paraId="319B617F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0F81AC8" w14:textId="77777777" w:rsidR="00262908" w:rsidRDefault="00262908" w:rsidP="00262908">
      <w:pPr>
        <w:pStyle w:val="PL"/>
      </w:pPr>
      <w:r>
        <w:t xml:space="preserve">          description: &gt;</w:t>
      </w:r>
    </w:p>
    <w:p w14:paraId="392835BC" w14:textId="77777777" w:rsidR="00262908" w:rsidRDefault="00262908" w:rsidP="0026290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56A24749" w14:textId="77777777" w:rsidR="00262908" w:rsidRDefault="00262908" w:rsidP="0026290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rPr>
          <w:rFonts w:cs="Arial"/>
          <w:szCs w:val="18"/>
        </w:rPr>
        <w:t>gpsi</w:t>
      </w:r>
      <w:proofErr w:type="spellEnd"/>
      <w:r>
        <w:rPr>
          <w:rFonts w:cs="Arial"/>
          <w:szCs w:val="18"/>
        </w:rPr>
        <w:t>.</w:t>
      </w:r>
    </w:p>
    <w:p w14:paraId="2A959B21" w14:textId="77777777" w:rsidR="00262908" w:rsidRDefault="00262908" w:rsidP="00262908">
      <w:pPr>
        <w:pStyle w:val="PL"/>
      </w:pPr>
      <w:r>
        <w:t xml:space="preserve">      required:</w:t>
      </w:r>
    </w:p>
    <w:p w14:paraId="486D1223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rPr>
          <w:lang w:eastAsia="zh-CN"/>
        </w:rPr>
        <w:t>upNodeId</w:t>
      </w:r>
      <w:proofErr w:type="spellEnd"/>
    </w:p>
    <w:p w14:paraId="1B5D97B1" w14:textId="77777777" w:rsidR="00262908" w:rsidRDefault="00262908" w:rsidP="00262908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70912602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gmCapables</w:t>
      </w:r>
      <w:proofErr w:type="spellEnd"/>
      <w:r>
        <w:t>]</w:t>
      </w:r>
    </w:p>
    <w:p w14:paraId="0B6C0A39" w14:textId="77777777" w:rsidR="00262908" w:rsidRDefault="00262908" w:rsidP="00262908">
      <w:pPr>
        <w:pStyle w:val="PL"/>
        <w:rPr>
          <w:lang w:eastAsia="zh-CN"/>
        </w:rPr>
      </w:pPr>
      <w:r>
        <w:t xml:space="preserve">        - required: [</w:t>
      </w:r>
      <w:proofErr w:type="spellStart"/>
      <w:r>
        <w:t>asTimeRes</w:t>
      </w:r>
      <w:proofErr w:type="spellEnd"/>
      <w:r>
        <w:t>]</w:t>
      </w:r>
    </w:p>
    <w:p w14:paraId="4AD0EAF9" w14:textId="77777777" w:rsidR="00262908" w:rsidRPr="00881362" w:rsidRDefault="00262908" w:rsidP="00262908">
      <w:pPr>
        <w:pStyle w:val="PL"/>
        <w:rPr>
          <w:rFonts w:cs="Arial"/>
          <w:szCs w:val="18"/>
        </w:rPr>
      </w:pPr>
    </w:p>
    <w:p w14:paraId="4BD32A1F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TimeSyncExposureConfig</w:t>
      </w:r>
      <w:proofErr w:type="spellEnd"/>
      <w:r>
        <w:t>:</w:t>
      </w:r>
    </w:p>
    <w:p w14:paraId="7F03D507" w14:textId="77777777" w:rsidR="00262908" w:rsidRDefault="00262908" w:rsidP="00262908">
      <w:pPr>
        <w:pStyle w:val="PL"/>
      </w:pPr>
      <w:r>
        <w:t xml:space="preserve">      description: Contains the Time Synchronization Configuration parameters.</w:t>
      </w:r>
    </w:p>
    <w:p w14:paraId="511071B7" w14:textId="77777777" w:rsidR="00262908" w:rsidRDefault="00262908" w:rsidP="00262908">
      <w:pPr>
        <w:pStyle w:val="PL"/>
      </w:pPr>
      <w:r>
        <w:t xml:space="preserve">      type: object</w:t>
      </w:r>
    </w:p>
    <w:p w14:paraId="7EE76333" w14:textId="77777777" w:rsidR="00262908" w:rsidRDefault="00262908" w:rsidP="00262908">
      <w:pPr>
        <w:pStyle w:val="PL"/>
      </w:pPr>
      <w:r>
        <w:t xml:space="preserve">      properties:</w:t>
      </w:r>
    </w:p>
    <w:p w14:paraId="0DD5A70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upNodeId</w:t>
      </w:r>
      <w:proofErr w:type="spellEnd"/>
      <w:r>
        <w:t>:</w:t>
      </w:r>
    </w:p>
    <w:p w14:paraId="5876333A" w14:textId="77777777" w:rsidR="00262908" w:rsidRDefault="00262908" w:rsidP="00262908">
      <w:pPr>
        <w:pStyle w:val="PL"/>
      </w:pPr>
      <w:r>
        <w:t xml:space="preserve">          $ref: 'TS29571_CommonData.yaml#/components/schemas/Uint64'</w:t>
      </w:r>
    </w:p>
    <w:p w14:paraId="499816E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reqPtpIns</w:t>
      </w:r>
      <w:proofErr w:type="spellEnd"/>
      <w:r>
        <w:t>:</w:t>
      </w:r>
    </w:p>
    <w:p w14:paraId="6AB480A6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PtpInstance</w:t>
      </w:r>
      <w:proofErr w:type="spellEnd"/>
      <w:r>
        <w:t>'</w:t>
      </w:r>
    </w:p>
    <w:p w14:paraId="29B8587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gmEnable</w:t>
      </w:r>
      <w:proofErr w:type="spellEnd"/>
      <w:r>
        <w:t>:</w:t>
      </w:r>
    </w:p>
    <w:p w14:paraId="20279ABD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A680AA5" w14:textId="77777777" w:rsidR="00262908" w:rsidRDefault="00262908" w:rsidP="00262908">
      <w:pPr>
        <w:pStyle w:val="PL"/>
      </w:pPr>
      <w:r>
        <w:t xml:space="preserve">          description: &gt;</w:t>
      </w:r>
    </w:p>
    <w:p w14:paraId="746D2871" w14:textId="77777777" w:rsidR="00262908" w:rsidRDefault="00262908" w:rsidP="00262908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1AB5625A" w14:textId="77777777" w:rsidR="00262908" w:rsidRDefault="00262908" w:rsidP="00262908">
      <w:pPr>
        <w:pStyle w:val="PL"/>
      </w:pPr>
      <w:r>
        <w:rPr>
          <w:rFonts w:eastAsia="Malgun Gothic"/>
        </w:rPr>
        <w:t xml:space="preserve">            or </w:t>
      </w:r>
      <w:proofErr w:type="spellStart"/>
      <w:r>
        <w:rPr>
          <w:rFonts w:eastAsia="Malgun Gothic"/>
        </w:rPr>
        <w:t>gPTP</w:t>
      </w:r>
      <w:proofErr w:type="spellEnd"/>
      <w:r>
        <w:rPr>
          <w:rFonts w:eastAsia="Malgun Gothic"/>
        </w:rPr>
        <w:t xml:space="preserve"> if it is included and set to true.</w:t>
      </w:r>
    </w:p>
    <w:p w14:paraId="3B8ACE5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gmPrio</w:t>
      </w:r>
      <w:proofErr w:type="spellEnd"/>
      <w:r>
        <w:t>:</w:t>
      </w:r>
    </w:p>
    <w:p w14:paraId="571BC46A" w14:textId="77777777" w:rsidR="00262908" w:rsidRDefault="00262908" w:rsidP="00262908">
      <w:pPr>
        <w:pStyle w:val="PL"/>
        <w:rPr>
          <w:rFonts w:cs="Arial"/>
          <w:szCs w:val="18"/>
        </w:rPr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F4AEF4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timeDom</w:t>
      </w:r>
      <w:proofErr w:type="spellEnd"/>
      <w:r>
        <w:t>:</w:t>
      </w:r>
    </w:p>
    <w:p w14:paraId="58CB19D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2AA2D4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timeSyncErrBdgt</w:t>
      </w:r>
      <w:proofErr w:type="spellEnd"/>
      <w:r>
        <w:t>:</w:t>
      </w:r>
    </w:p>
    <w:p w14:paraId="5598128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60A8F3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configNotifId</w:t>
      </w:r>
      <w:proofErr w:type="spellEnd"/>
      <w:r>
        <w:t>:</w:t>
      </w:r>
    </w:p>
    <w:p w14:paraId="1E2441B7" w14:textId="77777777" w:rsidR="00262908" w:rsidRDefault="00262908" w:rsidP="00262908">
      <w:pPr>
        <w:pStyle w:val="PL"/>
      </w:pPr>
      <w:r>
        <w:t xml:space="preserve">          type: string</w:t>
      </w:r>
    </w:p>
    <w:p w14:paraId="6FF9C712" w14:textId="77777777" w:rsidR="00262908" w:rsidRDefault="00262908" w:rsidP="00262908">
      <w:pPr>
        <w:pStyle w:val="PL"/>
      </w:pPr>
      <w:r>
        <w:t xml:space="preserve">          description: Notification Correlation ID assigned by the NF service consumer.</w:t>
      </w:r>
    </w:p>
    <w:p w14:paraId="5C56E33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configNotifUri</w:t>
      </w:r>
      <w:proofErr w:type="spellEnd"/>
      <w:r>
        <w:t>:</w:t>
      </w:r>
    </w:p>
    <w:p w14:paraId="0C57A18E" w14:textId="77777777" w:rsidR="00262908" w:rsidRDefault="00262908" w:rsidP="00262908">
      <w:pPr>
        <w:pStyle w:val="PL"/>
      </w:pPr>
      <w:r>
        <w:t xml:space="preserve">          $ref: 'TS29571_CommonData.yaml#/components/schemas/Uri'</w:t>
      </w:r>
    </w:p>
    <w:p w14:paraId="18DD7FA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0476226D" w14:textId="77777777" w:rsidR="00262908" w:rsidRDefault="00262908" w:rsidP="00262908">
      <w:pPr>
        <w:pStyle w:val="PL"/>
      </w:pPr>
      <w:r>
        <w:t xml:space="preserve">          $ref: 'TS29514_Npcf_PolicyAuthorization.yaml#/components/schemas/</w:t>
      </w:r>
      <w:proofErr w:type="spellStart"/>
      <w:r>
        <w:rPr>
          <w:rFonts w:cs="Courier New"/>
          <w:szCs w:val="16"/>
          <w:lang w:val="en-US"/>
        </w:rPr>
        <w:t>TemporalValidity</w:t>
      </w:r>
      <w:proofErr w:type="spellEnd"/>
      <w:r>
        <w:t>'</w:t>
      </w:r>
    </w:p>
    <w:p w14:paraId="43136865" w14:textId="77777777" w:rsidR="00262908" w:rsidRDefault="00262908" w:rsidP="00262908">
      <w:pPr>
        <w:pStyle w:val="PL"/>
      </w:pPr>
      <w:r>
        <w:t xml:space="preserve">      required:</w:t>
      </w:r>
      <w:r w:rsidRPr="00881362">
        <w:t xml:space="preserve"> </w:t>
      </w:r>
    </w:p>
    <w:p w14:paraId="5A98B864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upNodeId</w:t>
      </w:r>
      <w:proofErr w:type="spellEnd"/>
    </w:p>
    <w:p w14:paraId="2FE6BC08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reqPtpIns</w:t>
      </w:r>
      <w:proofErr w:type="spellEnd"/>
    </w:p>
    <w:p w14:paraId="41C8415E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timeDom</w:t>
      </w:r>
      <w:proofErr w:type="spellEnd"/>
    </w:p>
    <w:p w14:paraId="3A809169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configNotifId</w:t>
      </w:r>
      <w:proofErr w:type="spellEnd"/>
    </w:p>
    <w:p w14:paraId="71572FF3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configNotifUri</w:t>
      </w:r>
      <w:proofErr w:type="spellEnd"/>
    </w:p>
    <w:p w14:paraId="38D77011" w14:textId="77777777" w:rsidR="00262908" w:rsidRDefault="00262908" w:rsidP="00262908">
      <w:pPr>
        <w:pStyle w:val="PL"/>
      </w:pPr>
    </w:p>
    <w:p w14:paraId="3BF32081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TimeSyncExposureSubsNotif</w:t>
      </w:r>
      <w:proofErr w:type="spellEnd"/>
      <w:r>
        <w:t>:</w:t>
      </w:r>
    </w:p>
    <w:p w14:paraId="7932D704" w14:textId="77777777" w:rsidR="00262908" w:rsidRDefault="00262908" w:rsidP="00262908">
      <w:pPr>
        <w:pStyle w:val="PL"/>
      </w:pPr>
      <w:r>
        <w:t xml:space="preserve">      description: Contains the notification of time synchronization capability.</w:t>
      </w:r>
    </w:p>
    <w:p w14:paraId="2E6FB2B5" w14:textId="77777777" w:rsidR="00262908" w:rsidRDefault="00262908" w:rsidP="00262908">
      <w:pPr>
        <w:pStyle w:val="PL"/>
      </w:pPr>
      <w:r>
        <w:t xml:space="preserve">      type: object</w:t>
      </w:r>
    </w:p>
    <w:p w14:paraId="0E27A625" w14:textId="77777777" w:rsidR="00262908" w:rsidRDefault="00262908" w:rsidP="00262908">
      <w:pPr>
        <w:pStyle w:val="PL"/>
      </w:pPr>
      <w:r>
        <w:t xml:space="preserve">      properties:</w:t>
      </w:r>
    </w:p>
    <w:p w14:paraId="221D8B7F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subsN</w:t>
      </w:r>
      <w:r>
        <w:rPr>
          <w:lang w:eastAsia="zh-CN"/>
        </w:rPr>
        <w:t>otifId</w:t>
      </w:r>
      <w:proofErr w:type="spellEnd"/>
      <w:r>
        <w:t>:</w:t>
      </w:r>
    </w:p>
    <w:p w14:paraId="627D4780" w14:textId="77777777" w:rsidR="00262908" w:rsidRDefault="00262908" w:rsidP="00262908">
      <w:pPr>
        <w:pStyle w:val="PL"/>
      </w:pPr>
      <w:r>
        <w:t xml:space="preserve">          type: string</w:t>
      </w:r>
    </w:p>
    <w:p w14:paraId="7B2CD476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1DFA057" w14:textId="77777777" w:rsidR="00262908" w:rsidRDefault="00262908" w:rsidP="00262908">
      <w:pPr>
        <w:pStyle w:val="PL"/>
      </w:pPr>
      <w:r>
        <w:t xml:space="preserve">        </w:t>
      </w:r>
      <w:proofErr w:type="spellStart"/>
      <w:r w:rsidRPr="002A39DB">
        <w:rPr>
          <w:lang w:eastAsia="zh-CN"/>
        </w:rPr>
        <w:t>eventNotifs</w:t>
      </w:r>
      <w:proofErr w:type="spellEnd"/>
      <w:r>
        <w:t>:</w:t>
      </w:r>
    </w:p>
    <w:p w14:paraId="7B16EB9D" w14:textId="77777777" w:rsidR="00262908" w:rsidRDefault="00262908" w:rsidP="00262908">
      <w:pPr>
        <w:pStyle w:val="PL"/>
      </w:pPr>
      <w:r>
        <w:t xml:space="preserve">          type: array</w:t>
      </w:r>
    </w:p>
    <w:p w14:paraId="3959E737" w14:textId="77777777" w:rsidR="00262908" w:rsidRDefault="00262908" w:rsidP="00262908">
      <w:pPr>
        <w:pStyle w:val="PL"/>
      </w:pPr>
      <w:r>
        <w:t xml:space="preserve">          items:</w:t>
      </w:r>
    </w:p>
    <w:p w14:paraId="4907F93A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t>'</w:t>
      </w:r>
    </w:p>
    <w:p w14:paraId="51F11484" w14:textId="77777777" w:rsidR="00262908" w:rsidRDefault="00262908" w:rsidP="00262908">
      <w:pPr>
        <w:pStyle w:val="PL"/>
      </w:pPr>
      <w:r w:rsidRPr="002A39DB">
        <w:t xml:space="preserve">          </w:t>
      </w:r>
      <w:proofErr w:type="spellStart"/>
      <w:r w:rsidRPr="002A39DB">
        <w:t>minItems</w:t>
      </w:r>
      <w:proofErr w:type="spellEnd"/>
      <w:r w:rsidRPr="002A39DB">
        <w:t>: 1</w:t>
      </w:r>
    </w:p>
    <w:p w14:paraId="28ACDBC1" w14:textId="77777777" w:rsidR="00262908" w:rsidRDefault="00262908" w:rsidP="00262908">
      <w:pPr>
        <w:pStyle w:val="PL"/>
      </w:pPr>
      <w:r>
        <w:t xml:space="preserve">      required:</w:t>
      </w:r>
    </w:p>
    <w:p w14:paraId="0A773FC0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subsNotifId</w:t>
      </w:r>
      <w:proofErr w:type="spellEnd"/>
    </w:p>
    <w:p w14:paraId="1BD56AEA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eventNotifs</w:t>
      </w:r>
      <w:proofErr w:type="spellEnd"/>
    </w:p>
    <w:p w14:paraId="65735564" w14:textId="77777777" w:rsidR="00262908" w:rsidRDefault="00262908" w:rsidP="00262908">
      <w:pPr>
        <w:pStyle w:val="PL"/>
      </w:pPr>
    </w:p>
    <w:p w14:paraId="149FDAFC" w14:textId="77777777" w:rsidR="00262908" w:rsidRDefault="00262908" w:rsidP="00262908">
      <w:pPr>
        <w:pStyle w:val="PL"/>
      </w:pPr>
      <w:r>
        <w:t xml:space="preserve">    </w:t>
      </w:r>
      <w:bookmarkStart w:id="376" w:name="_Hlk80539849"/>
      <w:proofErr w:type="spellStart"/>
      <w:r>
        <w:t>SubsEventNotification</w:t>
      </w:r>
      <w:bookmarkEnd w:id="376"/>
      <w:proofErr w:type="spellEnd"/>
      <w:r>
        <w:t>:</w:t>
      </w:r>
    </w:p>
    <w:p w14:paraId="53A0C079" w14:textId="77777777" w:rsidR="00262908" w:rsidRDefault="00262908" w:rsidP="00262908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5904D45F" w14:textId="77777777" w:rsidR="00262908" w:rsidRDefault="00262908" w:rsidP="00262908">
      <w:pPr>
        <w:pStyle w:val="PL"/>
      </w:pPr>
      <w:r>
        <w:t xml:space="preserve">      type: object</w:t>
      </w:r>
    </w:p>
    <w:p w14:paraId="2954285D" w14:textId="77777777" w:rsidR="00262908" w:rsidRDefault="00262908" w:rsidP="00262908">
      <w:pPr>
        <w:pStyle w:val="PL"/>
      </w:pPr>
      <w:r>
        <w:t xml:space="preserve">      properties:</w:t>
      </w:r>
    </w:p>
    <w:p w14:paraId="1C9D4830" w14:textId="77777777" w:rsidR="00262908" w:rsidRDefault="00262908" w:rsidP="00262908">
      <w:pPr>
        <w:pStyle w:val="PL"/>
      </w:pPr>
      <w:r>
        <w:t xml:space="preserve">        event:</w:t>
      </w:r>
    </w:p>
    <w:p w14:paraId="58E70917" w14:textId="77777777" w:rsidR="00262908" w:rsidRDefault="00262908" w:rsidP="00262908">
      <w:pPr>
        <w:pStyle w:val="PL"/>
      </w:pPr>
      <w:r w:rsidRPr="002B65C6">
        <w:t xml:space="preserve">          $ref: '#/components/schemas/</w:t>
      </w:r>
      <w:proofErr w:type="spellStart"/>
      <w:r w:rsidRPr="002B65C6">
        <w:t>SubscribedEvent</w:t>
      </w:r>
      <w:proofErr w:type="spellEnd"/>
      <w:r w:rsidRPr="002B65C6">
        <w:t>'</w:t>
      </w:r>
    </w:p>
    <w:p w14:paraId="3254A547" w14:textId="77777777" w:rsidR="00262908" w:rsidRDefault="00262908" w:rsidP="00262908">
      <w:pPr>
        <w:pStyle w:val="PL"/>
      </w:pPr>
      <w:r>
        <w:t xml:space="preserve">        </w:t>
      </w:r>
      <w:proofErr w:type="spellStart"/>
      <w:r w:rsidRPr="00DE78DD">
        <w:t>timeSyncCapas</w:t>
      </w:r>
      <w:proofErr w:type="spellEnd"/>
      <w:r>
        <w:t>:</w:t>
      </w:r>
    </w:p>
    <w:p w14:paraId="74555A2C" w14:textId="77777777" w:rsidR="00262908" w:rsidRDefault="00262908" w:rsidP="00262908">
      <w:pPr>
        <w:pStyle w:val="PL"/>
      </w:pPr>
      <w:r>
        <w:t xml:space="preserve">          type: array</w:t>
      </w:r>
    </w:p>
    <w:p w14:paraId="097151D5" w14:textId="77777777" w:rsidR="00262908" w:rsidRDefault="00262908" w:rsidP="00262908">
      <w:pPr>
        <w:pStyle w:val="PL"/>
      </w:pPr>
      <w:r>
        <w:t xml:space="preserve">          items:</w:t>
      </w:r>
    </w:p>
    <w:p w14:paraId="5B5D17FE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t>TimeSyncCapability</w:t>
      </w:r>
      <w:proofErr w:type="spellEnd"/>
      <w:r>
        <w:t>'</w:t>
      </w:r>
    </w:p>
    <w:p w14:paraId="1D6E4D48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978D1D" w14:textId="77777777" w:rsidR="00262908" w:rsidRDefault="00262908" w:rsidP="00262908">
      <w:pPr>
        <w:pStyle w:val="PL"/>
      </w:pPr>
      <w:r>
        <w:t xml:space="preserve">      required:</w:t>
      </w:r>
    </w:p>
    <w:p w14:paraId="700D4FB9" w14:textId="77777777" w:rsidR="00262908" w:rsidRDefault="00262908" w:rsidP="00262908">
      <w:pPr>
        <w:pStyle w:val="PL"/>
      </w:pPr>
      <w:r>
        <w:t xml:space="preserve">        - event</w:t>
      </w:r>
    </w:p>
    <w:p w14:paraId="49B86345" w14:textId="77777777" w:rsidR="00262908" w:rsidRDefault="00262908" w:rsidP="00262908">
      <w:pPr>
        <w:pStyle w:val="PL"/>
      </w:pPr>
    </w:p>
    <w:p w14:paraId="41C519AB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TimeSyncExposureConfigNotif</w:t>
      </w:r>
      <w:proofErr w:type="spellEnd"/>
      <w:r>
        <w:t>:</w:t>
      </w:r>
    </w:p>
    <w:p w14:paraId="41769986" w14:textId="77777777" w:rsidR="00262908" w:rsidRDefault="00262908" w:rsidP="00262908">
      <w:pPr>
        <w:pStyle w:val="PL"/>
      </w:pPr>
      <w:r>
        <w:t xml:space="preserve">      description: Contains the notification of time synchronization service state.</w:t>
      </w:r>
    </w:p>
    <w:p w14:paraId="7DEC92CD" w14:textId="77777777" w:rsidR="00262908" w:rsidRDefault="00262908" w:rsidP="00262908">
      <w:pPr>
        <w:pStyle w:val="PL"/>
      </w:pPr>
      <w:r>
        <w:t xml:space="preserve">      type: object</w:t>
      </w:r>
    </w:p>
    <w:p w14:paraId="77C8BC9A" w14:textId="77777777" w:rsidR="00262908" w:rsidRDefault="00262908" w:rsidP="00262908">
      <w:pPr>
        <w:pStyle w:val="PL"/>
      </w:pPr>
      <w:r>
        <w:t xml:space="preserve">      properties:</w:t>
      </w:r>
    </w:p>
    <w:p w14:paraId="6AF8632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configN</w:t>
      </w:r>
      <w:r>
        <w:rPr>
          <w:lang w:eastAsia="zh-CN"/>
        </w:rPr>
        <w:t>otifId</w:t>
      </w:r>
      <w:proofErr w:type="spellEnd"/>
      <w:r>
        <w:t>:</w:t>
      </w:r>
    </w:p>
    <w:p w14:paraId="56005E61" w14:textId="77777777" w:rsidR="00262908" w:rsidRDefault="00262908" w:rsidP="00262908">
      <w:pPr>
        <w:pStyle w:val="PL"/>
      </w:pPr>
      <w:r>
        <w:t xml:space="preserve">          type: string</w:t>
      </w:r>
    </w:p>
    <w:p w14:paraId="67318448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71AC9E3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stateOfConfig</w:t>
      </w:r>
      <w:proofErr w:type="spellEnd"/>
      <w:r>
        <w:t>:</w:t>
      </w:r>
    </w:p>
    <w:p w14:paraId="063E7894" w14:textId="77777777" w:rsidR="00262908" w:rsidRDefault="00262908" w:rsidP="00262908">
      <w:pPr>
        <w:pStyle w:val="PL"/>
      </w:pPr>
      <w:r w:rsidRPr="002B65C6">
        <w:t xml:space="preserve">          $ref: '#/components/schemas/</w:t>
      </w:r>
      <w:proofErr w:type="spellStart"/>
      <w:r>
        <w:rPr>
          <w:lang w:eastAsia="zh-CN"/>
        </w:rPr>
        <w:t>StateOfConfiguration</w:t>
      </w:r>
      <w:proofErr w:type="spellEnd"/>
      <w:r w:rsidRPr="002B65C6">
        <w:t>'</w:t>
      </w:r>
    </w:p>
    <w:p w14:paraId="25A47C17" w14:textId="77777777" w:rsidR="00262908" w:rsidRDefault="00262908" w:rsidP="00262908">
      <w:pPr>
        <w:pStyle w:val="PL"/>
      </w:pPr>
      <w:r>
        <w:t xml:space="preserve">      required:</w:t>
      </w:r>
    </w:p>
    <w:p w14:paraId="32394C48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configNotifId</w:t>
      </w:r>
      <w:proofErr w:type="spellEnd"/>
    </w:p>
    <w:p w14:paraId="5B303C66" w14:textId="77777777" w:rsidR="00262908" w:rsidRDefault="00262908" w:rsidP="00262908">
      <w:pPr>
        <w:pStyle w:val="PL"/>
      </w:pPr>
      <w:r>
        <w:lastRenderedPageBreak/>
        <w:t xml:space="preserve">        - </w:t>
      </w:r>
      <w:proofErr w:type="spellStart"/>
      <w:r>
        <w:t>stateOfConfig</w:t>
      </w:r>
      <w:proofErr w:type="spellEnd"/>
    </w:p>
    <w:p w14:paraId="6489F184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PtpCapabilitiesPerUe</w:t>
      </w:r>
      <w:proofErr w:type="spellEnd"/>
      <w:r>
        <w:t>:</w:t>
      </w:r>
    </w:p>
    <w:p w14:paraId="1B033457" w14:textId="77777777" w:rsidR="00262908" w:rsidRDefault="00262908" w:rsidP="00262908">
      <w:pPr>
        <w:pStyle w:val="PL"/>
      </w:pPr>
      <w:r>
        <w:t xml:space="preserve">      description: Contains the supported PTP capabilities per UE.</w:t>
      </w:r>
    </w:p>
    <w:p w14:paraId="64FBA9D9" w14:textId="77777777" w:rsidR="00262908" w:rsidRDefault="00262908" w:rsidP="00262908">
      <w:pPr>
        <w:pStyle w:val="PL"/>
      </w:pPr>
      <w:r>
        <w:t xml:space="preserve">      type: object</w:t>
      </w:r>
    </w:p>
    <w:p w14:paraId="25AFC52C" w14:textId="77777777" w:rsidR="00262908" w:rsidRDefault="00262908" w:rsidP="00262908">
      <w:pPr>
        <w:pStyle w:val="PL"/>
      </w:pPr>
      <w:r>
        <w:t xml:space="preserve">      properties:</w:t>
      </w:r>
    </w:p>
    <w:p w14:paraId="632BEC9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gpsi</w:t>
      </w:r>
      <w:proofErr w:type="spellEnd"/>
      <w:r>
        <w:t>:</w:t>
      </w:r>
    </w:p>
    <w:p w14:paraId="271F70BC" w14:textId="77777777" w:rsidR="00262908" w:rsidRDefault="00262908" w:rsidP="00262908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proofErr w:type="spellStart"/>
      <w:r>
        <w:rPr>
          <w:rFonts w:hint="eastAsia"/>
          <w:lang w:eastAsia="zh-CN"/>
        </w:rPr>
        <w:t>Gpsi</w:t>
      </w:r>
      <w:proofErr w:type="spellEnd"/>
      <w:r w:rsidRPr="002B65C6">
        <w:t>'</w:t>
      </w:r>
    </w:p>
    <w:p w14:paraId="7C34B20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</w:t>
      </w:r>
      <w:r>
        <w:rPr>
          <w:lang w:eastAsia="zh-CN"/>
        </w:rPr>
        <w:t>tpCaps</w:t>
      </w:r>
      <w:proofErr w:type="spellEnd"/>
      <w:r>
        <w:t>:</w:t>
      </w:r>
    </w:p>
    <w:p w14:paraId="0C9E1581" w14:textId="77777777" w:rsidR="00262908" w:rsidRDefault="00262908" w:rsidP="00262908">
      <w:pPr>
        <w:pStyle w:val="PL"/>
      </w:pPr>
      <w:r>
        <w:t xml:space="preserve">          type: array</w:t>
      </w:r>
    </w:p>
    <w:p w14:paraId="27ABA572" w14:textId="77777777" w:rsidR="00262908" w:rsidRDefault="00262908" w:rsidP="00262908">
      <w:pPr>
        <w:pStyle w:val="PL"/>
      </w:pPr>
      <w:r>
        <w:t xml:space="preserve">          items:</w:t>
      </w:r>
    </w:p>
    <w:p w14:paraId="7EF6C700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EventFilter</w:t>
      </w:r>
      <w:proofErr w:type="spellEnd"/>
      <w:r>
        <w:t>'</w:t>
      </w:r>
    </w:p>
    <w:p w14:paraId="5C3D3ADE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0837D5" w14:textId="77777777" w:rsidR="00262908" w:rsidRDefault="00262908" w:rsidP="00262908">
      <w:pPr>
        <w:pStyle w:val="PL"/>
      </w:pPr>
      <w:r>
        <w:t xml:space="preserve">      required:</w:t>
      </w:r>
    </w:p>
    <w:p w14:paraId="3A52B069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rPr>
          <w:rFonts w:hint="eastAsia"/>
          <w:lang w:eastAsia="zh-CN"/>
        </w:rPr>
        <w:t>gpsi</w:t>
      </w:r>
      <w:proofErr w:type="spellEnd"/>
    </w:p>
    <w:p w14:paraId="1146714E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ptpCaps</w:t>
      </w:r>
      <w:proofErr w:type="spellEnd"/>
    </w:p>
    <w:p w14:paraId="567589E9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EventFilter</w:t>
      </w:r>
      <w:proofErr w:type="spellEnd"/>
      <w:r>
        <w:t>:</w:t>
      </w:r>
    </w:p>
    <w:p w14:paraId="7638A1E8" w14:textId="77777777" w:rsidR="00262908" w:rsidRDefault="00262908" w:rsidP="00262908">
      <w:pPr>
        <w:pStyle w:val="PL"/>
      </w:pPr>
      <w:r>
        <w:t xml:space="preserve">      description: &gt;</w:t>
      </w:r>
    </w:p>
    <w:p w14:paraId="75A8418E" w14:textId="77777777" w:rsidR="00262908" w:rsidRDefault="00262908" w:rsidP="00262908">
      <w:pPr>
        <w:pStyle w:val="PL"/>
      </w:pPr>
      <w:r>
        <w:t xml:space="preserve">        </w:t>
      </w:r>
      <w:r w:rsidRPr="00934290">
        <w:t>Contains the filter conditions to match for notifying the event(s) of time</w:t>
      </w:r>
    </w:p>
    <w:p w14:paraId="52E7E397" w14:textId="77777777" w:rsidR="00262908" w:rsidRDefault="00262908" w:rsidP="00262908">
      <w:pPr>
        <w:pStyle w:val="PL"/>
      </w:pPr>
      <w:r>
        <w:t xml:space="preserve">       </w:t>
      </w:r>
      <w:r w:rsidRPr="00934290">
        <w:t xml:space="preserve"> synchronization capabilities</w:t>
      </w:r>
      <w:r>
        <w:t>.</w:t>
      </w:r>
    </w:p>
    <w:p w14:paraId="2512ED33" w14:textId="77777777" w:rsidR="00262908" w:rsidRDefault="00262908" w:rsidP="00262908">
      <w:pPr>
        <w:pStyle w:val="PL"/>
      </w:pPr>
      <w:r>
        <w:t xml:space="preserve">      type: object</w:t>
      </w:r>
    </w:p>
    <w:p w14:paraId="62229318" w14:textId="77777777" w:rsidR="00262908" w:rsidRDefault="00262908" w:rsidP="00262908">
      <w:pPr>
        <w:pStyle w:val="PL"/>
      </w:pPr>
      <w:r>
        <w:t xml:space="preserve">      properties:</w:t>
      </w:r>
    </w:p>
    <w:p w14:paraId="6371EA3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instanceTypes</w:t>
      </w:r>
      <w:proofErr w:type="spellEnd"/>
      <w:r>
        <w:t>:</w:t>
      </w:r>
    </w:p>
    <w:p w14:paraId="243237EA" w14:textId="77777777" w:rsidR="00262908" w:rsidRDefault="00262908" w:rsidP="00262908">
      <w:pPr>
        <w:pStyle w:val="PL"/>
      </w:pPr>
      <w:r>
        <w:t xml:space="preserve">          type: array</w:t>
      </w:r>
    </w:p>
    <w:p w14:paraId="3597C4E1" w14:textId="77777777" w:rsidR="00262908" w:rsidRDefault="00262908" w:rsidP="00262908">
      <w:pPr>
        <w:pStyle w:val="PL"/>
      </w:pPr>
      <w:r>
        <w:t xml:space="preserve">          items:</w:t>
      </w:r>
    </w:p>
    <w:p w14:paraId="1A68C069" w14:textId="77777777" w:rsidR="00262908" w:rsidRDefault="00262908" w:rsidP="00262908">
      <w:pPr>
        <w:pStyle w:val="PL"/>
      </w:pPr>
      <w:r w:rsidRPr="002B65C6">
        <w:t xml:space="preserve">            $ref: '#/components/schemas/</w:t>
      </w:r>
      <w:proofErr w:type="spellStart"/>
      <w:r>
        <w:t>InstanceType</w:t>
      </w:r>
      <w:proofErr w:type="spellEnd"/>
      <w:r w:rsidRPr="002B65C6">
        <w:t>'</w:t>
      </w:r>
    </w:p>
    <w:p w14:paraId="3FAA395C" w14:textId="77777777" w:rsidR="00262908" w:rsidRDefault="00262908" w:rsidP="00262908">
      <w:pPr>
        <w:pStyle w:val="PL"/>
      </w:pPr>
      <w:r w:rsidRPr="000A14C3">
        <w:t xml:space="preserve">          </w:t>
      </w:r>
      <w:proofErr w:type="spellStart"/>
      <w:r w:rsidRPr="000A14C3">
        <w:t>minItems</w:t>
      </w:r>
      <w:proofErr w:type="spellEnd"/>
      <w:r w:rsidRPr="000A14C3">
        <w:t>: 1</w:t>
      </w:r>
    </w:p>
    <w:p w14:paraId="006767A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transProtocols</w:t>
      </w:r>
      <w:proofErr w:type="spellEnd"/>
      <w:r>
        <w:t>:</w:t>
      </w:r>
    </w:p>
    <w:p w14:paraId="19FF1981" w14:textId="77777777" w:rsidR="00262908" w:rsidRDefault="00262908" w:rsidP="00262908">
      <w:pPr>
        <w:pStyle w:val="PL"/>
      </w:pPr>
      <w:r>
        <w:t xml:space="preserve">          type: array</w:t>
      </w:r>
    </w:p>
    <w:p w14:paraId="6A821C10" w14:textId="77777777" w:rsidR="00262908" w:rsidRDefault="00262908" w:rsidP="00262908">
      <w:pPr>
        <w:pStyle w:val="PL"/>
      </w:pPr>
      <w:r>
        <w:t xml:space="preserve">          items:</w:t>
      </w:r>
    </w:p>
    <w:p w14:paraId="1C7B94D9" w14:textId="77777777" w:rsidR="00262908" w:rsidRDefault="00262908" w:rsidP="00262908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4C09F843" w14:textId="77777777" w:rsidR="00262908" w:rsidRDefault="00262908" w:rsidP="00262908">
      <w:pPr>
        <w:pStyle w:val="PL"/>
      </w:pPr>
      <w:r w:rsidRPr="000A14C3">
        <w:t xml:space="preserve">          </w:t>
      </w:r>
      <w:proofErr w:type="spellStart"/>
      <w:r w:rsidRPr="000A14C3">
        <w:t>minItems</w:t>
      </w:r>
      <w:proofErr w:type="spellEnd"/>
      <w:r w:rsidRPr="000A14C3">
        <w:t>: 1</w:t>
      </w:r>
    </w:p>
    <w:p w14:paraId="3585FB5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proofErr w:type="spellEnd"/>
      <w:r>
        <w:t>:</w:t>
      </w:r>
    </w:p>
    <w:p w14:paraId="7008A3CE" w14:textId="77777777" w:rsidR="00262908" w:rsidRDefault="00262908" w:rsidP="00262908">
      <w:pPr>
        <w:pStyle w:val="PL"/>
      </w:pPr>
      <w:r>
        <w:t xml:space="preserve">          type: array</w:t>
      </w:r>
    </w:p>
    <w:p w14:paraId="1680F632" w14:textId="77777777" w:rsidR="00262908" w:rsidRDefault="00262908" w:rsidP="00262908">
      <w:pPr>
        <w:pStyle w:val="PL"/>
      </w:pPr>
      <w:r>
        <w:t xml:space="preserve">          items:</w:t>
      </w:r>
    </w:p>
    <w:p w14:paraId="6C71A66A" w14:textId="77777777" w:rsidR="00262908" w:rsidRDefault="00262908" w:rsidP="00262908">
      <w:pPr>
        <w:pStyle w:val="PL"/>
      </w:pPr>
      <w:r>
        <w:t xml:space="preserve">            type: string</w:t>
      </w:r>
    </w:p>
    <w:p w14:paraId="5F0A30EF" w14:textId="77777777" w:rsidR="00262908" w:rsidRDefault="00262908" w:rsidP="00262908">
      <w:pPr>
        <w:pStyle w:val="PL"/>
      </w:pPr>
      <w:bookmarkStart w:id="377" w:name="_Hlk85201399"/>
      <w:r>
        <w:t xml:space="preserve">          </w:t>
      </w:r>
      <w:proofErr w:type="spellStart"/>
      <w:r>
        <w:t>minItems</w:t>
      </w:r>
      <w:proofErr w:type="spellEnd"/>
      <w:r>
        <w:t>: 1</w:t>
      </w:r>
    </w:p>
    <w:bookmarkEnd w:id="377"/>
    <w:p w14:paraId="2504278E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PtpInstance</w:t>
      </w:r>
      <w:proofErr w:type="spellEnd"/>
      <w:r>
        <w:t>:</w:t>
      </w:r>
    </w:p>
    <w:p w14:paraId="2B6E2730" w14:textId="77777777" w:rsidR="00262908" w:rsidRDefault="00262908" w:rsidP="00262908">
      <w:pPr>
        <w:pStyle w:val="PL"/>
      </w:pPr>
      <w:r>
        <w:t xml:space="preserve">      description: Contains PTP instance configuration and activation requested by the AF.</w:t>
      </w:r>
    </w:p>
    <w:p w14:paraId="3BE2238C" w14:textId="77777777" w:rsidR="00262908" w:rsidRDefault="00262908" w:rsidP="00262908">
      <w:pPr>
        <w:pStyle w:val="PL"/>
      </w:pPr>
      <w:r>
        <w:t xml:space="preserve">      type: object</w:t>
      </w:r>
    </w:p>
    <w:p w14:paraId="6D7A73CB" w14:textId="77777777" w:rsidR="00262908" w:rsidRDefault="00262908" w:rsidP="00262908">
      <w:pPr>
        <w:pStyle w:val="PL"/>
      </w:pPr>
      <w:r>
        <w:t xml:space="preserve">      properties:</w:t>
      </w:r>
    </w:p>
    <w:p w14:paraId="0DB92CF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instanceType</w:t>
      </w:r>
      <w:proofErr w:type="spellEnd"/>
      <w:r>
        <w:t>:</w:t>
      </w:r>
    </w:p>
    <w:p w14:paraId="13FE7060" w14:textId="77777777" w:rsidR="00262908" w:rsidRDefault="00262908" w:rsidP="00262908">
      <w:pPr>
        <w:pStyle w:val="PL"/>
      </w:pPr>
      <w:r>
        <w:t xml:space="preserve">          $ref: '#/components/schemas/</w:t>
      </w:r>
      <w:proofErr w:type="spellStart"/>
      <w:r>
        <w:t>InstanceType</w:t>
      </w:r>
      <w:proofErr w:type="spellEnd"/>
      <w:r>
        <w:t>'</w:t>
      </w:r>
    </w:p>
    <w:p w14:paraId="2329BD49" w14:textId="77777777" w:rsidR="00262908" w:rsidRDefault="00262908" w:rsidP="00262908">
      <w:pPr>
        <w:pStyle w:val="PL"/>
      </w:pPr>
      <w:r>
        <w:t xml:space="preserve">        protocol:</w:t>
      </w:r>
    </w:p>
    <w:p w14:paraId="134F6C05" w14:textId="77777777" w:rsidR="00262908" w:rsidRDefault="00262908" w:rsidP="00262908">
      <w:pPr>
        <w:pStyle w:val="PL"/>
      </w:pPr>
      <w:r>
        <w:t xml:space="preserve">          $ref: '#/components/schemas/Protocol'</w:t>
      </w:r>
    </w:p>
    <w:p w14:paraId="68EFAEC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ptpProfile</w:t>
      </w:r>
      <w:proofErr w:type="spellEnd"/>
      <w:r>
        <w:t>:</w:t>
      </w:r>
    </w:p>
    <w:p w14:paraId="4E1082D3" w14:textId="77777777" w:rsidR="00262908" w:rsidRDefault="00262908" w:rsidP="00262908">
      <w:pPr>
        <w:pStyle w:val="PL"/>
      </w:pPr>
      <w:r>
        <w:t xml:space="preserve">            type: string</w:t>
      </w:r>
    </w:p>
    <w:p w14:paraId="6A77A88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portConfigs</w:t>
      </w:r>
      <w:proofErr w:type="spellEnd"/>
      <w:r>
        <w:t>:</w:t>
      </w:r>
    </w:p>
    <w:p w14:paraId="0B890EA6" w14:textId="77777777" w:rsidR="00262908" w:rsidRDefault="00262908" w:rsidP="00262908">
      <w:pPr>
        <w:pStyle w:val="PL"/>
      </w:pPr>
      <w:r>
        <w:t xml:space="preserve">          type: array</w:t>
      </w:r>
    </w:p>
    <w:p w14:paraId="2403B459" w14:textId="77777777" w:rsidR="00262908" w:rsidRDefault="00262908" w:rsidP="00262908">
      <w:pPr>
        <w:pStyle w:val="PL"/>
      </w:pPr>
      <w:r>
        <w:t xml:space="preserve">          items:</w:t>
      </w:r>
    </w:p>
    <w:p w14:paraId="3D2A7D18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ConfigForPort</w:t>
      </w:r>
      <w:proofErr w:type="spellEnd"/>
      <w:r>
        <w:t>'</w:t>
      </w:r>
    </w:p>
    <w:p w14:paraId="220DD57E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C3F91A" w14:textId="77777777" w:rsidR="00262908" w:rsidRDefault="00262908" w:rsidP="00262908">
      <w:pPr>
        <w:pStyle w:val="PL"/>
      </w:pPr>
      <w:r>
        <w:t xml:space="preserve">      required:</w:t>
      </w:r>
    </w:p>
    <w:p w14:paraId="04380203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instanceType</w:t>
      </w:r>
      <w:proofErr w:type="spellEnd"/>
    </w:p>
    <w:p w14:paraId="73B1DCF7" w14:textId="77777777" w:rsidR="00262908" w:rsidRDefault="00262908" w:rsidP="00262908">
      <w:pPr>
        <w:pStyle w:val="PL"/>
      </w:pPr>
      <w:r>
        <w:t xml:space="preserve">        - protocol</w:t>
      </w:r>
    </w:p>
    <w:p w14:paraId="0976F28F" w14:textId="77777777" w:rsidR="00262908" w:rsidRDefault="00262908" w:rsidP="00262908">
      <w:pPr>
        <w:pStyle w:val="PL"/>
      </w:pPr>
      <w:r w:rsidRPr="00C77211">
        <w:t xml:space="preserve">        - </w:t>
      </w:r>
      <w:proofErr w:type="spellStart"/>
      <w:r w:rsidRPr="00C77211">
        <w:t>p</w:t>
      </w:r>
      <w:r>
        <w:t>tpProfile</w:t>
      </w:r>
      <w:proofErr w:type="spellEnd"/>
    </w:p>
    <w:p w14:paraId="3344111F" w14:textId="77777777" w:rsidR="00262908" w:rsidRDefault="00262908" w:rsidP="00262908">
      <w:pPr>
        <w:pStyle w:val="PL"/>
      </w:pPr>
    </w:p>
    <w:p w14:paraId="55519C71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ConfigForPort</w:t>
      </w:r>
      <w:proofErr w:type="spellEnd"/>
      <w:r>
        <w:t>:</w:t>
      </w:r>
    </w:p>
    <w:p w14:paraId="36EB6E26" w14:textId="77777777" w:rsidR="00262908" w:rsidRDefault="00262908" w:rsidP="00262908">
      <w:pPr>
        <w:pStyle w:val="PL"/>
      </w:pPr>
      <w:r>
        <w:t xml:space="preserve">      description: Contains configuration for each port.</w:t>
      </w:r>
    </w:p>
    <w:p w14:paraId="00ED6C25" w14:textId="77777777" w:rsidR="00262908" w:rsidRDefault="00262908" w:rsidP="00262908">
      <w:pPr>
        <w:pStyle w:val="PL"/>
      </w:pPr>
      <w:r>
        <w:t xml:space="preserve">      type: object</w:t>
      </w:r>
    </w:p>
    <w:p w14:paraId="2F5A6DBB" w14:textId="77777777" w:rsidR="00262908" w:rsidRDefault="00262908" w:rsidP="00262908">
      <w:pPr>
        <w:pStyle w:val="PL"/>
      </w:pPr>
      <w:r>
        <w:t xml:space="preserve">      properties:</w:t>
      </w:r>
    </w:p>
    <w:p w14:paraId="3B3071C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C8ACD21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3EC52B1" w14:textId="77777777" w:rsidR="00262908" w:rsidRDefault="00262908" w:rsidP="00262908">
      <w:pPr>
        <w:pStyle w:val="PL"/>
      </w:pPr>
      <w:r>
        <w:t xml:space="preserve">        n6Ind:</w:t>
      </w:r>
    </w:p>
    <w:p w14:paraId="1C2D12C4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35A11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ptpEnable</w:t>
      </w:r>
      <w:proofErr w:type="spellEnd"/>
      <w:r>
        <w:t>:</w:t>
      </w:r>
    </w:p>
    <w:p w14:paraId="0C722942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A56F0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proofErr w:type="spellEnd"/>
      <w:r>
        <w:t>:</w:t>
      </w:r>
    </w:p>
    <w:p w14:paraId="6FA1B6F6" w14:textId="77777777" w:rsidR="00262908" w:rsidRDefault="00262908" w:rsidP="00262908">
      <w:pPr>
        <w:pStyle w:val="PL"/>
      </w:pPr>
      <w:r>
        <w:t xml:space="preserve">          type: integer</w:t>
      </w:r>
    </w:p>
    <w:p w14:paraId="29F4DD8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logSyncInterInd</w:t>
      </w:r>
      <w:proofErr w:type="spellEnd"/>
      <w:r>
        <w:t>:</w:t>
      </w:r>
    </w:p>
    <w:p w14:paraId="31E335B9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90BE1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logAnnouInter</w:t>
      </w:r>
      <w:proofErr w:type="spellEnd"/>
      <w:r>
        <w:t>:</w:t>
      </w:r>
    </w:p>
    <w:p w14:paraId="6FD967EC" w14:textId="77777777" w:rsidR="00262908" w:rsidRDefault="00262908" w:rsidP="00262908">
      <w:pPr>
        <w:pStyle w:val="PL"/>
      </w:pPr>
      <w:r>
        <w:t xml:space="preserve">          type: integer</w:t>
      </w:r>
    </w:p>
    <w:p w14:paraId="0274B46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proofErr w:type="spellEnd"/>
      <w:r>
        <w:t>:</w:t>
      </w:r>
    </w:p>
    <w:p w14:paraId="5239D45E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F950B25" w14:textId="77777777" w:rsidR="00262908" w:rsidRDefault="00262908" w:rsidP="00262908">
      <w:pPr>
        <w:pStyle w:val="PL"/>
      </w:pPr>
    </w:p>
    <w:p w14:paraId="63D9519F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StateOfConfiguration</w:t>
      </w:r>
      <w:proofErr w:type="spellEnd"/>
      <w:r>
        <w:t>:</w:t>
      </w:r>
    </w:p>
    <w:p w14:paraId="231D3008" w14:textId="77777777" w:rsidR="00262908" w:rsidRDefault="00262908" w:rsidP="00262908">
      <w:pPr>
        <w:pStyle w:val="PL"/>
      </w:pPr>
      <w:r>
        <w:t xml:space="preserve">      description: Contains the state of the time synchronization configuration.</w:t>
      </w:r>
    </w:p>
    <w:p w14:paraId="31C872A2" w14:textId="77777777" w:rsidR="00262908" w:rsidRDefault="00262908" w:rsidP="00262908">
      <w:pPr>
        <w:pStyle w:val="PL"/>
      </w:pPr>
      <w:r>
        <w:t xml:space="preserve">      type: object</w:t>
      </w:r>
    </w:p>
    <w:p w14:paraId="71E26E84" w14:textId="77777777" w:rsidR="00262908" w:rsidRDefault="00262908" w:rsidP="00262908">
      <w:pPr>
        <w:pStyle w:val="PL"/>
      </w:pPr>
      <w:r>
        <w:lastRenderedPageBreak/>
        <w:t xml:space="preserve">      properties:</w:t>
      </w:r>
    </w:p>
    <w:p w14:paraId="16B6AA9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stateOfNwtt</w:t>
      </w:r>
      <w:proofErr w:type="spellEnd"/>
      <w:r>
        <w:t>:</w:t>
      </w:r>
    </w:p>
    <w:p w14:paraId="78BB981B" w14:textId="77777777" w:rsidR="00262908" w:rsidRDefault="00262908" w:rsidP="00262908">
      <w:pPr>
        <w:pStyle w:val="PL"/>
      </w:pPr>
      <w:r w:rsidRPr="002B65C6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4FC72C8F" w14:textId="77777777" w:rsidR="00262908" w:rsidRDefault="00262908" w:rsidP="00262908">
      <w:pPr>
        <w:pStyle w:val="PL"/>
      </w:pPr>
      <w:r>
        <w:t xml:space="preserve">          description: &gt;</w:t>
      </w:r>
    </w:p>
    <w:p w14:paraId="27054164" w14:textId="77777777" w:rsidR="00262908" w:rsidRDefault="00262908" w:rsidP="00262908">
      <w:pPr>
        <w:pStyle w:val="PL"/>
      </w:pPr>
      <w:r>
        <w:t xml:space="preserve">            When the PTP port state is Leader, Follower or Passive, it is included and set to true</w:t>
      </w:r>
    </w:p>
    <w:p w14:paraId="0FAA7232" w14:textId="77777777" w:rsidR="00262908" w:rsidRDefault="00262908" w:rsidP="00262908">
      <w:pPr>
        <w:pStyle w:val="PL"/>
      </w:pPr>
      <w:r>
        <w:t xml:space="preserve">            to indicate the state of configuration for NW-TT port is </w:t>
      </w:r>
      <w:proofErr w:type="gramStart"/>
      <w:r>
        <w:t>active;</w:t>
      </w:r>
      <w:proofErr w:type="gramEnd"/>
      <w:r>
        <w:t xml:space="preserve"> when PTP port state is</w:t>
      </w:r>
    </w:p>
    <w:p w14:paraId="18EBABFA" w14:textId="77777777" w:rsidR="00262908" w:rsidRDefault="00262908" w:rsidP="00262908">
      <w:pPr>
        <w:pStyle w:val="PL"/>
      </w:pPr>
      <w:r>
        <w:t xml:space="preserve">            in any other case, it is included and set to false to indicate the state of</w:t>
      </w:r>
    </w:p>
    <w:p w14:paraId="2431580F" w14:textId="77777777" w:rsidR="00262908" w:rsidRDefault="00262908" w:rsidP="00262908">
      <w:pPr>
        <w:pStyle w:val="PL"/>
      </w:pPr>
      <w:r>
        <w:t xml:space="preserve">            configuration for NW-TT port is inactive.</w:t>
      </w:r>
      <w:r w:rsidRPr="006C1A38">
        <w:t xml:space="preserve"> </w:t>
      </w:r>
      <w:r>
        <w:t>Default value is false.</w:t>
      </w:r>
    </w:p>
    <w:p w14:paraId="140C00CF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stateOfDstts</w:t>
      </w:r>
      <w:proofErr w:type="spellEnd"/>
      <w:r>
        <w:t>:</w:t>
      </w:r>
    </w:p>
    <w:p w14:paraId="2B87B202" w14:textId="77777777" w:rsidR="00262908" w:rsidRDefault="00262908" w:rsidP="00262908">
      <w:pPr>
        <w:pStyle w:val="PL"/>
      </w:pPr>
      <w:r>
        <w:t xml:space="preserve">          description: &gt;</w:t>
      </w:r>
    </w:p>
    <w:p w14:paraId="0FC4C208" w14:textId="77777777" w:rsidR="00262908" w:rsidRDefault="00262908" w:rsidP="00262908">
      <w:pPr>
        <w:pStyle w:val="PL"/>
      </w:pPr>
      <w:r>
        <w:t xml:space="preserve">            </w:t>
      </w:r>
      <w:r w:rsidRPr="004C79CD">
        <w:t>Contains the PTP port states of the DS-TT(s).</w:t>
      </w:r>
    </w:p>
    <w:p w14:paraId="0A547571" w14:textId="77777777" w:rsidR="00262908" w:rsidRDefault="00262908" w:rsidP="00262908">
      <w:pPr>
        <w:pStyle w:val="PL"/>
      </w:pPr>
      <w:r>
        <w:t xml:space="preserve">          type: array</w:t>
      </w:r>
    </w:p>
    <w:p w14:paraId="652A1CEE" w14:textId="77777777" w:rsidR="00262908" w:rsidRDefault="00262908" w:rsidP="00262908">
      <w:pPr>
        <w:pStyle w:val="PL"/>
      </w:pPr>
      <w:r>
        <w:t xml:space="preserve">          items:</w:t>
      </w:r>
    </w:p>
    <w:p w14:paraId="1BA4CF19" w14:textId="77777777" w:rsidR="00262908" w:rsidRDefault="00262908" w:rsidP="00262908">
      <w:pPr>
        <w:pStyle w:val="PL"/>
      </w:pPr>
      <w:r>
        <w:t xml:space="preserve">            $ref: '#/components/sch</w:t>
      </w:r>
      <w:r w:rsidRPr="004C79CD">
        <w:t>emas/</w:t>
      </w:r>
      <w:proofErr w:type="spellStart"/>
      <w:r w:rsidRPr="00AF488A">
        <w:rPr>
          <w:lang w:eastAsia="zh-CN"/>
        </w:rPr>
        <w:t>S</w:t>
      </w:r>
      <w:r>
        <w:rPr>
          <w:lang w:eastAsia="zh-CN"/>
        </w:rPr>
        <w:t>t</w:t>
      </w:r>
      <w:r w:rsidRPr="00AF488A">
        <w:rPr>
          <w:lang w:eastAsia="zh-CN"/>
        </w:rPr>
        <w:t>ateOfDstt</w:t>
      </w:r>
      <w:proofErr w:type="spellEnd"/>
      <w:r>
        <w:t>'</w:t>
      </w:r>
    </w:p>
    <w:p w14:paraId="1CA9B67E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CAD365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StateOfDstt</w:t>
      </w:r>
      <w:proofErr w:type="spellEnd"/>
      <w:r>
        <w:t>:</w:t>
      </w:r>
    </w:p>
    <w:p w14:paraId="411C9871" w14:textId="77777777" w:rsidR="00262908" w:rsidRDefault="00262908" w:rsidP="00262908">
      <w:pPr>
        <w:pStyle w:val="PL"/>
      </w:pPr>
      <w:r>
        <w:t xml:space="preserve">      description: Contains the PTP port state of a DS-TT.</w:t>
      </w:r>
    </w:p>
    <w:p w14:paraId="0110FD39" w14:textId="77777777" w:rsidR="00262908" w:rsidRDefault="00262908" w:rsidP="00262908">
      <w:pPr>
        <w:pStyle w:val="PL"/>
      </w:pPr>
      <w:r>
        <w:t xml:space="preserve">      type: object</w:t>
      </w:r>
    </w:p>
    <w:p w14:paraId="03CF22D7" w14:textId="77777777" w:rsidR="00262908" w:rsidRDefault="00262908" w:rsidP="00262908">
      <w:pPr>
        <w:pStyle w:val="PL"/>
      </w:pPr>
      <w:r>
        <w:t xml:space="preserve">      properties:</w:t>
      </w:r>
    </w:p>
    <w:p w14:paraId="3C784F4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E85119D" w14:textId="77777777" w:rsidR="00262908" w:rsidRDefault="00262908" w:rsidP="00262908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020199F1" w14:textId="77777777" w:rsidR="00262908" w:rsidRDefault="00262908" w:rsidP="00262908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127B673A" w14:textId="77777777" w:rsidR="00262908" w:rsidRDefault="00262908" w:rsidP="00262908">
      <w:pPr>
        <w:pStyle w:val="PL"/>
      </w:pPr>
      <w:r w:rsidRPr="002B65C6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2333EA26" w14:textId="77777777" w:rsidR="00262908" w:rsidRDefault="00262908" w:rsidP="00262908">
      <w:pPr>
        <w:pStyle w:val="PL"/>
      </w:pPr>
      <w:r>
        <w:t xml:space="preserve">          description: &gt;</w:t>
      </w:r>
    </w:p>
    <w:p w14:paraId="19AA88A0" w14:textId="77777777" w:rsidR="00262908" w:rsidRDefault="00262908" w:rsidP="00262908">
      <w:pPr>
        <w:pStyle w:val="PL"/>
      </w:pPr>
      <w:r>
        <w:t xml:space="preserve">            When the PTP port state is Leader, Follower or Passive, it is included and set to true</w:t>
      </w:r>
    </w:p>
    <w:p w14:paraId="3E482D47" w14:textId="77777777" w:rsidR="00262908" w:rsidRDefault="00262908" w:rsidP="00262908">
      <w:pPr>
        <w:pStyle w:val="PL"/>
      </w:pPr>
      <w:r>
        <w:t xml:space="preserve">            to indicate</w:t>
      </w:r>
      <w:r w:rsidRPr="00B86659">
        <w:t xml:space="preserve"> </w:t>
      </w:r>
      <w:r>
        <w:t xml:space="preserve">the state of configuration for DS-TT port is </w:t>
      </w:r>
      <w:proofErr w:type="gramStart"/>
      <w:r>
        <w:t>active;</w:t>
      </w:r>
      <w:proofErr w:type="gramEnd"/>
      <w:r w:rsidRPr="00B86659">
        <w:t xml:space="preserve"> </w:t>
      </w:r>
      <w:r>
        <w:t>when PTP port state is</w:t>
      </w:r>
    </w:p>
    <w:p w14:paraId="71FDDDBF" w14:textId="77777777" w:rsidR="00262908" w:rsidRDefault="00262908" w:rsidP="00262908">
      <w:pPr>
        <w:pStyle w:val="PL"/>
      </w:pPr>
      <w:r>
        <w:t xml:space="preserve">            in any other case, it is included and set to false to indicate the state of </w:t>
      </w:r>
    </w:p>
    <w:p w14:paraId="3330EA3D" w14:textId="77777777" w:rsidR="00262908" w:rsidRDefault="00262908" w:rsidP="00262908">
      <w:pPr>
        <w:pStyle w:val="PL"/>
      </w:pPr>
      <w:r>
        <w:t xml:space="preserve">            configuration for DS port is inactive. </w:t>
      </w:r>
      <w:r w:rsidRPr="00AF488A">
        <w:rPr>
          <w:lang w:eastAsia="zh-CN"/>
        </w:rPr>
        <w:t>Default value is false.</w:t>
      </w:r>
    </w:p>
    <w:p w14:paraId="7696F7C1" w14:textId="77777777" w:rsidR="00262908" w:rsidRDefault="00262908" w:rsidP="00262908">
      <w:pPr>
        <w:pStyle w:val="PL"/>
      </w:pPr>
      <w:r>
        <w:t xml:space="preserve">      required:</w:t>
      </w:r>
    </w:p>
    <w:p w14:paraId="18AB9FE7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gpsi</w:t>
      </w:r>
      <w:proofErr w:type="spellEnd"/>
    </w:p>
    <w:p w14:paraId="0B220CE8" w14:textId="77777777" w:rsidR="00262908" w:rsidRDefault="00262908" w:rsidP="00262908">
      <w:pPr>
        <w:pStyle w:val="PL"/>
      </w:pPr>
      <w:r>
        <w:t xml:space="preserve">        - state</w:t>
      </w:r>
    </w:p>
    <w:p w14:paraId="3455C54C" w14:textId="77777777" w:rsidR="00262908" w:rsidRDefault="00262908" w:rsidP="00262908">
      <w:pPr>
        <w:pStyle w:val="PL"/>
      </w:pPr>
    </w:p>
    <w:p w14:paraId="597EC41B" w14:textId="77777777" w:rsidR="00262908" w:rsidRDefault="00262908" w:rsidP="00262908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6F36354B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A77742" w14:textId="77777777" w:rsidR="00262908" w:rsidRDefault="00262908" w:rsidP="00262908">
      <w:pPr>
        <w:pStyle w:val="PL"/>
      </w:pPr>
      <w:r>
        <w:t xml:space="preserve">      - type: string</w:t>
      </w:r>
    </w:p>
    <w:p w14:paraId="6C96DFF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319E688" w14:textId="77777777" w:rsidR="00262908" w:rsidRDefault="00262908" w:rsidP="00262908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43ADE26C" w14:textId="77777777" w:rsidR="00262908" w:rsidRDefault="00262908" w:rsidP="0026290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00D41C2F" w14:textId="77777777" w:rsidR="00262908" w:rsidRDefault="00262908" w:rsidP="00262908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6449ED78" w14:textId="77777777" w:rsidR="00262908" w:rsidRDefault="00262908" w:rsidP="00262908">
      <w:pPr>
        <w:pStyle w:val="PL"/>
      </w:pPr>
      <w:r>
        <w:t xml:space="preserve">      - type: string</w:t>
      </w:r>
    </w:p>
    <w:p w14:paraId="03280FDB" w14:textId="77777777" w:rsidR="00262908" w:rsidRDefault="00262908" w:rsidP="00262908">
      <w:pPr>
        <w:pStyle w:val="PL"/>
      </w:pPr>
      <w:r>
        <w:t xml:space="preserve">        description: &gt;</w:t>
      </w:r>
    </w:p>
    <w:p w14:paraId="32F4FBC8" w14:textId="77777777" w:rsidR="00262908" w:rsidRDefault="00262908" w:rsidP="00262908">
      <w:pPr>
        <w:pStyle w:val="PL"/>
      </w:pPr>
      <w:r>
        <w:t xml:space="preserve">          This string identifies supported protocol.</w:t>
      </w:r>
    </w:p>
    <w:p w14:paraId="7B6BFC79" w14:textId="77777777" w:rsidR="00262908" w:rsidRDefault="00262908" w:rsidP="00262908">
      <w:pPr>
        <w:pStyle w:val="PL"/>
      </w:pPr>
      <w:r>
        <w:t xml:space="preserve">      description: |</w:t>
      </w:r>
    </w:p>
    <w:p w14:paraId="78C1B679" w14:textId="77777777" w:rsidR="00262908" w:rsidRDefault="00262908" w:rsidP="00262908">
      <w:pPr>
        <w:pStyle w:val="PL"/>
      </w:pPr>
      <w:r>
        <w:t xml:space="preserve">        Possible values are:</w:t>
      </w:r>
    </w:p>
    <w:p w14:paraId="3A823E5D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319F39BF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4477248F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29C2696D" w14:textId="77777777" w:rsidR="00262908" w:rsidRDefault="00262908" w:rsidP="00262908">
      <w:pPr>
        <w:pStyle w:val="PL"/>
      </w:pPr>
    </w:p>
    <w:p w14:paraId="22534E85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rFonts w:eastAsia="Malgun Gothic"/>
        </w:rPr>
        <w:t>GmCapable</w:t>
      </w:r>
      <w:proofErr w:type="spellEnd"/>
      <w:r>
        <w:t>:</w:t>
      </w:r>
    </w:p>
    <w:p w14:paraId="70F80893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6DDB72" w14:textId="77777777" w:rsidR="00262908" w:rsidRDefault="00262908" w:rsidP="00262908">
      <w:pPr>
        <w:pStyle w:val="PL"/>
      </w:pPr>
      <w:r>
        <w:t xml:space="preserve">      - type: string</w:t>
      </w:r>
    </w:p>
    <w:p w14:paraId="6F88A1E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7B897CD" w14:textId="77777777" w:rsidR="00262908" w:rsidRDefault="00262908" w:rsidP="00262908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2FA46ED0" w14:textId="77777777" w:rsidR="00262908" w:rsidRDefault="00262908" w:rsidP="0026290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23BE526" w14:textId="77777777" w:rsidR="00262908" w:rsidRDefault="00262908" w:rsidP="00262908">
      <w:pPr>
        <w:pStyle w:val="PL"/>
      </w:pPr>
      <w:r>
        <w:t xml:space="preserve">      - type: string</w:t>
      </w:r>
    </w:p>
    <w:p w14:paraId="5ED2B67F" w14:textId="77777777" w:rsidR="00262908" w:rsidRDefault="00262908" w:rsidP="00262908">
      <w:pPr>
        <w:pStyle w:val="PL"/>
      </w:pPr>
      <w:r>
        <w:t xml:space="preserve">        description: &gt;</w:t>
      </w:r>
    </w:p>
    <w:p w14:paraId="54B02238" w14:textId="77777777" w:rsidR="00262908" w:rsidRDefault="00262908" w:rsidP="00262908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041D9065" w14:textId="77777777" w:rsidR="00262908" w:rsidRDefault="00262908" w:rsidP="00262908">
      <w:pPr>
        <w:pStyle w:val="PL"/>
      </w:pPr>
      <w:r>
        <w:t xml:space="preserve">      description: |</w:t>
      </w:r>
    </w:p>
    <w:p w14:paraId="7D392231" w14:textId="77777777" w:rsidR="00262908" w:rsidRDefault="00262908" w:rsidP="00262908">
      <w:pPr>
        <w:pStyle w:val="PL"/>
      </w:pPr>
      <w:r>
        <w:t xml:space="preserve">        Possible values are:</w:t>
      </w:r>
    </w:p>
    <w:p w14:paraId="13E1B826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proofErr w:type="spellStart"/>
      <w:r>
        <w:rPr>
          <w:rFonts w:eastAsia="Malgun Gothic"/>
        </w:rPr>
        <w:t>gPTP</w:t>
      </w:r>
      <w:proofErr w:type="spellEnd"/>
      <w:r>
        <w:rPr>
          <w:rFonts w:eastAsia="Malgun Gothic"/>
        </w:rPr>
        <w:t xml:space="preserve"> grandmaster is supported</w:t>
      </w:r>
      <w:r>
        <w:rPr>
          <w:lang w:eastAsia="zh-CN"/>
        </w:rPr>
        <w:t>.</w:t>
      </w:r>
    </w:p>
    <w:p w14:paraId="55625781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 xml:space="preserve">PTP </w:t>
      </w:r>
      <w:proofErr w:type="spellStart"/>
      <w:r>
        <w:rPr>
          <w:rFonts w:eastAsia="Malgun Gothic"/>
        </w:rPr>
        <w:t>grandmaste</w:t>
      </w:r>
      <w:proofErr w:type="spellEnd"/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38C3D791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InstanceType</w:t>
      </w:r>
      <w:proofErr w:type="spellEnd"/>
      <w:r>
        <w:t>:</w:t>
      </w:r>
    </w:p>
    <w:p w14:paraId="4C319823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5A654FA" w14:textId="77777777" w:rsidR="00262908" w:rsidRDefault="00262908" w:rsidP="00262908">
      <w:pPr>
        <w:pStyle w:val="PL"/>
      </w:pPr>
      <w:r>
        <w:t xml:space="preserve">      - type: string</w:t>
      </w:r>
    </w:p>
    <w:p w14:paraId="7916C1A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90F09E9" w14:textId="77777777" w:rsidR="00262908" w:rsidRDefault="00262908" w:rsidP="00262908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50FC3A56" w14:textId="77777777" w:rsidR="00262908" w:rsidRDefault="00262908" w:rsidP="00262908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756D778" w14:textId="77777777" w:rsidR="00262908" w:rsidRDefault="00262908" w:rsidP="0026290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9951BD1" w14:textId="77777777" w:rsidR="00262908" w:rsidRDefault="00262908" w:rsidP="00262908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4858F944" w14:textId="77777777" w:rsidR="00262908" w:rsidRDefault="00262908" w:rsidP="00262908">
      <w:pPr>
        <w:pStyle w:val="PL"/>
      </w:pPr>
      <w:r>
        <w:t xml:space="preserve">      - type: string</w:t>
      </w:r>
    </w:p>
    <w:p w14:paraId="185F8577" w14:textId="77777777" w:rsidR="00262908" w:rsidRDefault="00262908" w:rsidP="00262908">
      <w:pPr>
        <w:pStyle w:val="PL"/>
      </w:pPr>
      <w:r>
        <w:t xml:space="preserve">        description: &gt;</w:t>
      </w:r>
    </w:p>
    <w:p w14:paraId="238FDEF4" w14:textId="77777777" w:rsidR="00262908" w:rsidRDefault="00262908" w:rsidP="00262908">
      <w:pPr>
        <w:pStyle w:val="PL"/>
      </w:pPr>
      <w:r>
        <w:t xml:space="preserve">          This string identifies supported PTP instance type.</w:t>
      </w:r>
    </w:p>
    <w:p w14:paraId="6168FD5F" w14:textId="77777777" w:rsidR="00262908" w:rsidRDefault="00262908" w:rsidP="00262908">
      <w:pPr>
        <w:pStyle w:val="PL"/>
      </w:pPr>
      <w:r>
        <w:t xml:space="preserve">      description: |</w:t>
      </w:r>
    </w:p>
    <w:p w14:paraId="13CD1156" w14:textId="77777777" w:rsidR="00262908" w:rsidRDefault="00262908" w:rsidP="00262908">
      <w:pPr>
        <w:pStyle w:val="PL"/>
      </w:pPr>
      <w:r>
        <w:t xml:space="preserve">        Possible values are:</w:t>
      </w:r>
    </w:p>
    <w:p w14:paraId="3D1ED254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6277C24C" w14:textId="77777777" w:rsidR="00262908" w:rsidRDefault="00262908" w:rsidP="00262908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2765B906" w14:textId="77777777" w:rsidR="00262908" w:rsidRDefault="00262908" w:rsidP="00262908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0477E5BD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327"/>
    <w:p w14:paraId="06B52CE0" w14:textId="77777777" w:rsidR="00262908" w:rsidRDefault="00262908" w:rsidP="00262908">
      <w:pPr>
        <w:pStyle w:val="PL"/>
        <w:rPr>
          <w:lang w:eastAsia="zh-CN"/>
        </w:rPr>
      </w:pPr>
    </w:p>
    <w:p w14:paraId="6F873D1A" w14:textId="77777777" w:rsidR="00262908" w:rsidRDefault="00262908" w:rsidP="00262908">
      <w:pPr>
        <w:pStyle w:val="PL"/>
      </w:pPr>
      <w:r>
        <w:t xml:space="preserve">    </w:t>
      </w:r>
      <w:bookmarkStart w:id="378" w:name="_Hlk80538523"/>
      <w:proofErr w:type="spellStart"/>
      <w:r>
        <w:rPr>
          <w:rFonts w:eastAsia="Malgun Gothic"/>
        </w:rPr>
        <w:t>SubscribedEvent</w:t>
      </w:r>
      <w:bookmarkEnd w:id="378"/>
      <w:proofErr w:type="spellEnd"/>
      <w:r>
        <w:t>:</w:t>
      </w:r>
    </w:p>
    <w:p w14:paraId="32400356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CCBB81" w14:textId="77777777" w:rsidR="00262908" w:rsidRDefault="00262908" w:rsidP="00262908">
      <w:pPr>
        <w:pStyle w:val="PL"/>
      </w:pPr>
      <w:r>
        <w:t xml:space="preserve">      - type: string</w:t>
      </w:r>
    </w:p>
    <w:p w14:paraId="354225B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5ADE639" w14:textId="77777777" w:rsidR="00262908" w:rsidRDefault="00262908" w:rsidP="00262908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3B660581" w14:textId="77777777" w:rsidR="00262908" w:rsidRDefault="00262908" w:rsidP="00262908">
      <w:pPr>
        <w:pStyle w:val="PL"/>
      </w:pPr>
      <w:r>
        <w:t xml:space="preserve">      - type: string</w:t>
      </w:r>
    </w:p>
    <w:p w14:paraId="53EDF5D0" w14:textId="77777777" w:rsidR="00262908" w:rsidRDefault="00262908" w:rsidP="00262908">
      <w:pPr>
        <w:pStyle w:val="PL"/>
      </w:pPr>
      <w:r>
        <w:t xml:space="preserve">        description: &gt;</w:t>
      </w:r>
    </w:p>
    <w:p w14:paraId="6AFBFF22" w14:textId="77777777" w:rsidR="00262908" w:rsidRDefault="00262908" w:rsidP="00262908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60779BA2" w14:textId="77777777" w:rsidR="00262908" w:rsidRDefault="00262908" w:rsidP="00262908">
      <w:pPr>
        <w:pStyle w:val="PL"/>
      </w:pPr>
      <w:r>
        <w:t xml:space="preserve">      description: |</w:t>
      </w:r>
    </w:p>
    <w:p w14:paraId="679A7F6C" w14:textId="77777777" w:rsidR="00262908" w:rsidRDefault="00262908" w:rsidP="00262908">
      <w:pPr>
        <w:pStyle w:val="PL"/>
      </w:pPr>
      <w:r>
        <w:t xml:space="preserve">        Possible values are:</w:t>
      </w:r>
    </w:p>
    <w:p w14:paraId="2D174FD1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725DC8E2" w14:textId="77777777" w:rsidR="00262908" w:rsidRDefault="00262908" w:rsidP="00262908">
      <w:pPr>
        <w:pStyle w:val="PL"/>
      </w:pPr>
    </w:p>
    <w:p w14:paraId="12F07CA4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t>:</w:t>
      </w:r>
    </w:p>
    <w:p w14:paraId="2EEA60D8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091F9F6" w14:textId="77777777" w:rsidR="00262908" w:rsidRDefault="00262908" w:rsidP="00262908">
      <w:pPr>
        <w:pStyle w:val="PL"/>
      </w:pPr>
      <w:r>
        <w:t xml:space="preserve">      - type: string</w:t>
      </w:r>
    </w:p>
    <w:p w14:paraId="2B2F34C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D077042" w14:textId="77777777" w:rsidR="00262908" w:rsidRDefault="00262908" w:rsidP="00262908">
      <w:pPr>
        <w:pStyle w:val="PL"/>
      </w:pPr>
      <w:r>
        <w:t xml:space="preserve">          - </w:t>
      </w:r>
      <w:r>
        <w:rPr>
          <w:lang w:eastAsia="zh-CN"/>
        </w:rPr>
        <w:t>ATOMIC_CLOCK</w:t>
      </w:r>
    </w:p>
    <w:p w14:paraId="316A6AE5" w14:textId="77777777" w:rsidR="00262908" w:rsidRDefault="00262908" w:rsidP="0026290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GNSS</w:t>
      </w:r>
    </w:p>
    <w:p w14:paraId="5A93A1A4" w14:textId="77777777" w:rsidR="00262908" w:rsidRDefault="00262908" w:rsidP="00262908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6CACF13C" w14:textId="77777777" w:rsidR="00262908" w:rsidRDefault="00262908" w:rsidP="0026290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41AF70C6" w14:textId="77777777" w:rsidR="00262908" w:rsidRDefault="00262908" w:rsidP="00262908">
      <w:pPr>
        <w:pStyle w:val="PL"/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02863E04" w14:textId="77777777" w:rsidR="00262908" w:rsidRDefault="00262908" w:rsidP="0026290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NTP</w:t>
      </w:r>
    </w:p>
    <w:p w14:paraId="7305CA02" w14:textId="77777777" w:rsidR="00262908" w:rsidRDefault="00262908" w:rsidP="0026290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4023B586" w14:textId="77777777" w:rsidR="00262908" w:rsidRDefault="00262908" w:rsidP="00262908">
      <w:pPr>
        <w:pStyle w:val="PL"/>
      </w:pPr>
      <w: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34F7BDC2" w14:textId="77777777" w:rsidR="00262908" w:rsidRDefault="00262908" w:rsidP="00262908">
      <w:pPr>
        <w:pStyle w:val="PL"/>
      </w:pPr>
      <w: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1F377A6B" w14:textId="77777777" w:rsidR="00262908" w:rsidRDefault="00262908" w:rsidP="00262908">
      <w:pPr>
        <w:pStyle w:val="PL"/>
      </w:pPr>
      <w:r>
        <w:t xml:space="preserve">      - type: string</w:t>
      </w:r>
    </w:p>
    <w:p w14:paraId="2E602487" w14:textId="77777777" w:rsidR="00262908" w:rsidRDefault="00262908" w:rsidP="00262908">
      <w:pPr>
        <w:pStyle w:val="PL"/>
      </w:pPr>
      <w:r>
        <w:t xml:space="preserve">        description: &gt;</w:t>
      </w:r>
    </w:p>
    <w:p w14:paraId="396617B9" w14:textId="77777777" w:rsidR="00262908" w:rsidRDefault="00262908" w:rsidP="00262908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1CA8F564" w14:textId="77777777" w:rsidR="00262908" w:rsidRDefault="00262908" w:rsidP="00262908">
      <w:pPr>
        <w:pStyle w:val="PL"/>
      </w:pPr>
      <w:r>
        <w:t xml:space="preserve">      description: |</w:t>
      </w:r>
    </w:p>
    <w:p w14:paraId="18DAC75C" w14:textId="77777777" w:rsidR="00262908" w:rsidRDefault="00262908" w:rsidP="00262908">
      <w:pPr>
        <w:pStyle w:val="PL"/>
      </w:pPr>
      <w:r>
        <w:t xml:space="preserve">        Possible values are:</w:t>
      </w:r>
    </w:p>
    <w:p w14:paraId="1C1ED995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668DF5B4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6F17ECA7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03DEC2F3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13E9968F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03419ADC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06DE922A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 xml:space="preserve">Indicates </w:t>
      </w:r>
      <w:proofErr w:type="gramStart"/>
      <w:r>
        <w:rPr>
          <w:rFonts w:eastAsia="Malgun Gothic"/>
        </w:rPr>
        <w:t>hand set</w:t>
      </w:r>
      <w:proofErr w:type="gramEnd"/>
      <w:r>
        <w:rPr>
          <w:rFonts w:eastAsia="Malgun Gothic"/>
        </w:rPr>
        <w:t xml:space="preserve"> is supported.</w:t>
      </w:r>
    </w:p>
    <w:p w14:paraId="2399F721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64AA7B5A" w14:textId="77777777" w:rsidR="00262908" w:rsidRPr="00B14800" w:rsidRDefault="00262908" w:rsidP="00262908">
      <w:pPr>
        <w:pStyle w:val="PL"/>
      </w:pPr>
      <w:r>
        <w:t xml:space="preserve">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THER: </w:t>
      </w:r>
      <w:r>
        <w:rPr>
          <w:rFonts w:eastAsia="Malgun Gothic"/>
        </w:rPr>
        <w:t>Indicates other source of time is supported.</w:t>
      </w:r>
    </w:p>
    <w:p w14:paraId="7B4B1C7F" w14:textId="77777777" w:rsidR="00262908" w:rsidRDefault="00262908" w:rsidP="00262908">
      <w:pPr>
        <w:pStyle w:val="PL"/>
      </w:pPr>
    </w:p>
    <w:p w14:paraId="1A7C9BD9" w14:textId="77777777" w:rsidR="00F94D2E" w:rsidRDefault="00F94D2E" w:rsidP="00F94D2E">
      <w:pPr>
        <w:pStyle w:val="PL"/>
      </w:pPr>
    </w:p>
    <w:p w14:paraId="3973910D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227A60F" w14:textId="77777777" w:rsidR="00262908" w:rsidRDefault="00262908" w:rsidP="00262908">
      <w:pPr>
        <w:pStyle w:val="Heading1"/>
      </w:pPr>
      <w:bookmarkStart w:id="379" w:name="_Toc114212756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379"/>
    </w:p>
    <w:p w14:paraId="061A54DC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3B36335F" w14:textId="77777777" w:rsidR="00262908" w:rsidRDefault="00262908" w:rsidP="00262908">
      <w:pPr>
        <w:pStyle w:val="PL"/>
      </w:pPr>
      <w:r>
        <w:t>info:</w:t>
      </w:r>
    </w:p>
    <w:p w14:paraId="295D86E0" w14:textId="77777777" w:rsidR="00262908" w:rsidRDefault="00262908" w:rsidP="00262908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040BFE2B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5B227356" w14:textId="77777777" w:rsidR="00262908" w:rsidRDefault="00262908" w:rsidP="00262908">
      <w:pPr>
        <w:pStyle w:val="PL"/>
      </w:pPr>
      <w:r>
        <w:t xml:space="preserve">  description: |</w:t>
      </w:r>
    </w:p>
    <w:p w14:paraId="53AFA187" w14:textId="77777777" w:rsidR="00262908" w:rsidRDefault="00262908" w:rsidP="00262908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 xml:space="preserve">.  </w:t>
      </w:r>
    </w:p>
    <w:p w14:paraId="13D4987B" w14:textId="77777777" w:rsidR="00262908" w:rsidRDefault="00262908" w:rsidP="00262908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5DEA5164" w14:textId="77777777" w:rsidR="00262908" w:rsidRDefault="00262908" w:rsidP="00262908">
      <w:pPr>
        <w:pStyle w:val="PL"/>
      </w:pPr>
      <w:r>
        <w:t xml:space="preserve">    All rights reserved.</w:t>
      </w:r>
    </w:p>
    <w:p w14:paraId="014157B4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42CE36DC" w14:textId="77777777" w:rsidR="00262908" w:rsidRDefault="00262908" w:rsidP="00262908">
      <w:pPr>
        <w:pStyle w:val="PL"/>
      </w:pPr>
      <w:r>
        <w:t xml:space="preserve">  description: &gt;</w:t>
      </w:r>
    </w:p>
    <w:p w14:paraId="7C1B5EAD" w14:textId="77777777" w:rsidR="00262908" w:rsidRDefault="00262908" w:rsidP="00262908">
      <w:pPr>
        <w:pStyle w:val="PL"/>
      </w:pPr>
      <w:r>
        <w:t xml:space="preserve">    3GPP TS 29.522 V17.</w:t>
      </w:r>
      <w:r>
        <w:rPr>
          <w:lang w:eastAsia="zh-CN"/>
        </w:rPr>
        <w:t>7</w:t>
      </w:r>
      <w:r>
        <w:t>.0; 5G System; Network Exposure Function Northbound APIs.</w:t>
      </w:r>
    </w:p>
    <w:p w14:paraId="410C0676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0560C133" w14:textId="77777777" w:rsidR="00262908" w:rsidRDefault="00262908" w:rsidP="00262908">
      <w:pPr>
        <w:pStyle w:val="PL"/>
      </w:pPr>
      <w:r>
        <w:t>security:</w:t>
      </w:r>
    </w:p>
    <w:p w14:paraId="6BE07D5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E348AAF" w14:textId="77777777" w:rsidR="00262908" w:rsidRDefault="00262908" w:rsidP="00262908">
      <w:pPr>
        <w:pStyle w:val="PL"/>
      </w:pPr>
      <w:r>
        <w:t xml:space="preserve">  - oAuth2ClientCredentials: []</w:t>
      </w:r>
    </w:p>
    <w:p w14:paraId="60B91199" w14:textId="77777777" w:rsidR="00262908" w:rsidRDefault="00262908" w:rsidP="00262908">
      <w:pPr>
        <w:pStyle w:val="PL"/>
      </w:pPr>
      <w:r>
        <w:t>servers:</w:t>
      </w:r>
    </w:p>
    <w:p w14:paraId="36E4F300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lang w:eastAsia="zh-CN"/>
        </w:rPr>
        <w:t>ecs</w:t>
      </w:r>
      <w:r>
        <w:t>-address-provision/v1'</w:t>
      </w:r>
    </w:p>
    <w:p w14:paraId="084B075E" w14:textId="77777777" w:rsidR="00262908" w:rsidRDefault="00262908" w:rsidP="00262908">
      <w:pPr>
        <w:pStyle w:val="PL"/>
      </w:pPr>
      <w:r>
        <w:t xml:space="preserve">    variables:</w:t>
      </w:r>
    </w:p>
    <w:p w14:paraId="416655C0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DF46DDC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752752DB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00A295C5" w14:textId="77777777" w:rsidR="00262908" w:rsidRDefault="00262908" w:rsidP="00262908">
      <w:pPr>
        <w:pStyle w:val="PL"/>
      </w:pPr>
      <w:r>
        <w:t>paths:</w:t>
      </w:r>
    </w:p>
    <w:p w14:paraId="785863EE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}/configurations:</w:t>
      </w:r>
    </w:p>
    <w:p w14:paraId="71FE9898" w14:textId="77777777" w:rsidR="00262908" w:rsidRDefault="00262908" w:rsidP="00262908">
      <w:pPr>
        <w:pStyle w:val="PL"/>
      </w:pPr>
      <w:r>
        <w:t xml:space="preserve">    get:</w:t>
      </w:r>
    </w:p>
    <w:p w14:paraId="4F31039E" w14:textId="77777777" w:rsidR="00262908" w:rsidRDefault="00262908" w:rsidP="00262908">
      <w:pPr>
        <w:pStyle w:val="PL"/>
        <w:rPr>
          <w:lang w:eastAsia="zh-CN"/>
        </w:rPr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26649CBE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ReadAllConfigurations</w:t>
      </w:r>
      <w:proofErr w:type="spellEnd"/>
    </w:p>
    <w:p w14:paraId="7CDDDE6A" w14:textId="77777777" w:rsidR="00262908" w:rsidRPr="00956496" w:rsidRDefault="00262908" w:rsidP="00262908">
      <w:pPr>
        <w:pStyle w:val="PL"/>
      </w:pPr>
      <w:r w:rsidRPr="00956496">
        <w:t xml:space="preserve">      tags:</w:t>
      </w:r>
    </w:p>
    <w:p w14:paraId="66AA8DF4" w14:textId="77777777" w:rsidR="00262908" w:rsidRDefault="00262908" w:rsidP="00262908">
      <w:pPr>
        <w:pStyle w:val="PL"/>
      </w:pPr>
      <w:r w:rsidRPr="00956496">
        <w:t xml:space="preserve">        - </w:t>
      </w:r>
      <w:r>
        <w:t>ECS Address Provision</w:t>
      </w:r>
      <w:r>
        <w:rPr>
          <w:rFonts w:hint="eastAsia"/>
        </w:rPr>
        <w:t xml:space="preserve"> </w:t>
      </w:r>
      <w:r>
        <w:t>Configurations</w:t>
      </w:r>
      <w:r w:rsidRPr="00956496">
        <w:t xml:space="preserve"> (Collection)</w:t>
      </w:r>
    </w:p>
    <w:p w14:paraId="3814B6D0" w14:textId="77777777" w:rsidR="00262908" w:rsidRDefault="00262908" w:rsidP="00262908">
      <w:pPr>
        <w:pStyle w:val="PL"/>
      </w:pPr>
      <w:r>
        <w:lastRenderedPageBreak/>
        <w:t xml:space="preserve">      parameters:</w:t>
      </w:r>
    </w:p>
    <w:p w14:paraId="0DB615FE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D766F3E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3965950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19ED5052" w14:textId="77777777" w:rsidR="00262908" w:rsidRDefault="00262908" w:rsidP="00262908">
      <w:pPr>
        <w:pStyle w:val="PL"/>
      </w:pPr>
      <w:r>
        <w:t xml:space="preserve">          required: true</w:t>
      </w:r>
    </w:p>
    <w:p w14:paraId="402F0FBD" w14:textId="77777777" w:rsidR="00262908" w:rsidRDefault="00262908" w:rsidP="00262908">
      <w:pPr>
        <w:pStyle w:val="PL"/>
      </w:pPr>
      <w:r>
        <w:t xml:space="preserve">          schema:</w:t>
      </w:r>
    </w:p>
    <w:p w14:paraId="687B971B" w14:textId="77777777" w:rsidR="00262908" w:rsidRDefault="00262908" w:rsidP="00262908">
      <w:pPr>
        <w:pStyle w:val="PL"/>
      </w:pPr>
      <w:r>
        <w:t xml:space="preserve">            type: string</w:t>
      </w:r>
    </w:p>
    <w:p w14:paraId="6860D1A7" w14:textId="77777777" w:rsidR="00262908" w:rsidRDefault="00262908" w:rsidP="00262908">
      <w:pPr>
        <w:pStyle w:val="PL"/>
      </w:pPr>
      <w:r>
        <w:t xml:space="preserve">      responses:</w:t>
      </w:r>
    </w:p>
    <w:p w14:paraId="6557F49E" w14:textId="77777777" w:rsidR="00262908" w:rsidRDefault="00262908" w:rsidP="00262908">
      <w:pPr>
        <w:pStyle w:val="PL"/>
      </w:pPr>
      <w:r>
        <w:t xml:space="preserve">        '200':</w:t>
      </w:r>
    </w:p>
    <w:p w14:paraId="7A504263" w14:textId="77777777" w:rsidR="00262908" w:rsidRDefault="00262908" w:rsidP="00262908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740FCCDE" w14:textId="77777777" w:rsidR="00262908" w:rsidRDefault="00262908" w:rsidP="00262908">
      <w:pPr>
        <w:pStyle w:val="PL"/>
      </w:pPr>
      <w:r>
        <w:t xml:space="preserve">          content:</w:t>
      </w:r>
    </w:p>
    <w:p w14:paraId="1D335910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5EC6A64" w14:textId="77777777" w:rsidR="00262908" w:rsidRDefault="00262908" w:rsidP="00262908">
      <w:pPr>
        <w:pStyle w:val="PL"/>
      </w:pPr>
      <w:r>
        <w:t xml:space="preserve">              schema:</w:t>
      </w:r>
    </w:p>
    <w:p w14:paraId="69BA6547" w14:textId="77777777" w:rsidR="00262908" w:rsidRDefault="00262908" w:rsidP="00262908">
      <w:pPr>
        <w:pStyle w:val="PL"/>
      </w:pPr>
      <w:r>
        <w:t xml:space="preserve">                type: array</w:t>
      </w:r>
    </w:p>
    <w:p w14:paraId="2ECC44AA" w14:textId="77777777" w:rsidR="00262908" w:rsidRDefault="00262908" w:rsidP="00262908">
      <w:pPr>
        <w:pStyle w:val="PL"/>
      </w:pPr>
      <w:r>
        <w:t xml:space="preserve">                items:</w:t>
      </w:r>
    </w:p>
    <w:p w14:paraId="6D72E880" w14:textId="77777777" w:rsidR="00262908" w:rsidRDefault="00262908" w:rsidP="00262908">
      <w:pPr>
        <w:pStyle w:val="PL"/>
      </w:pPr>
      <w:r>
        <w:t xml:space="preserve">                  $ref: '#/components/schemas/</w:t>
      </w:r>
      <w:proofErr w:type="spellStart"/>
      <w:r>
        <w:t>EcsAddressProvision</w:t>
      </w:r>
      <w:proofErr w:type="spellEnd"/>
      <w:r>
        <w:t>'</w:t>
      </w:r>
    </w:p>
    <w:p w14:paraId="6C4E5FEC" w14:textId="77777777" w:rsidR="00262908" w:rsidRDefault="00262908" w:rsidP="00262908">
      <w:pPr>
        <w:pStyle w:val="PL"/>
        <w:rPr>
          <w:lang w:eastAsia="zh-CN"/>
        </w:rPr>
      </w:pPr>
      <w:r>
        <w:t xml:space="preserve">                </w:t>
      </w:r>
      <w:proofErr w:type="spellStart"/>
      <w:r>
        <w:t>minItems</w:t>
      </w:r>
      <w:proofErr w:type="spellEnd"/>
      <w:r>
        <w:t xml:space="preserve">: </w:t>
      </w:r>
      <w:r>
        <w:rPr>
          <w:lang w:eastAsia="zh-CN"/>
        </w:rPr>
        <w:t>0</w:t>
      </w:r>
    </w:p>
    <w:p w14:paraId="15C2D075" w14:textId="77777777" w:rsidR="00262908" w:rsidRDefault="00262908" w:rsidP="00262908">
      <w:pPr>
        <w:pStyle w:val="PL"/>
      </w:pPr>
      <w:r>
        <w:t xml:space="preserve">        '307':</w:t>
      </w:r>
    </w:p>
    <w:p w14:paraId="6DC3C562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0A78393D" w14:textId="77777777" w:rsidR="00262908" w:rsidRDefault="00262908" w:rsidP="00262908">
      <w:pPr>
        <w:pStyle w:val="PL"/>
      </w:pPr>
      <w:r>
        <w:t xml:space="preserve">        '308':</w:t>
      </w:r>
    </w:p>
    <w:p w14:paraId="41389DB8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4077D67" w14:textId="77777777" w:rsidR="00262908" w:rsidRDefault="00262908" w:rsidP="00262908">
      <w:pPr>
        <w:pStyle w:val="PL"/>
      </w:pPr>
      <w:r>
        <w:t xml:space="preserve">        '400':</w:t>
      </w:r>
    </w:p>
    <w:p w14:paraId="1E629EEE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877C104" w14:textId="77777777" w:rsidR="00262908" w:rsidRDefault="00262908" w:rsidP="00262908">
      <w:pPr>
        <w:pStyle w:val="PL"/>
      </w:pPr>
      <w:r>
        <w:t xml:space="preserve">        '401':</w:t>
      </w:r>
    </w:p>
    <w:p w14:paraId="353484E7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ADB7293" w14:textId="77777777" w:rsidR="00262908" w:rsidRDefault="00262908" w:rsidP="00262908">
      <w:pPr>
        <w:pStyle w:val="PL"/>
      </w:pPr>
      <w:r>
        <w:t xml:space="preserve">        '403':</w:t>
      </w:r>
    </w:p>
    <w:p w14:paraId="0FC75762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D70063E" w14:textId="77777777" w:rsidR="00262908" w:rsidRDefault="00262908" w:rsidP="00262908">
      <w:pPr>
        <w:pStyle w:val="PL"/>
      </w:pPr>
      <w:r>
        <w:t xml:space="preserve">        '404':</w:t>
      </w:r>
    </w:p>
    <w:p w14:paraId="7DAC68D6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A3EE4BC" w14:textId="77777777" w:rsidR="00262908" w:rsidRDefault="00262908" w:rsidP="00262908">
      <w:pPr>
        <w:pStyle w:val="PL"/>
      </w:pPr>
      <w:r>
        <w:t xml:space="preserve">        '406':</w:t>
      </w:r>
    </w:p>
    <w:p w14:paraId="39D9D80A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7541C601" w14:textId="77777777" w:rsidR="00262908" w:rsidRDefault="00262908" w:rsidP="00262908">
      <w:pPr>
        <w:pStyle w:val="PL"/>
      </w:pPr>
      <w:r>
        <w:t xml:space="preserve">        '429':</w:t>
      </w:r>
    </w:p>
    <w:p w14:paraId="7756146A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C5A10AF" w14:textId="77777777" w:rsidR="00262908" w:rsidRDefault="00262908" w:rsidP="00262908">
      <w:pPr>
        <w:pStyle w:val="PL"/>
      </w:pPr>
      <w:r>
        <w:t xml:space="preserve">        '500':</w:t>
      </w:r>
    </w:p>
    <w:p w14:paraId="663ECBE2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A4F3713" w14:textId="77777777" w:rsidR="00E31104" w:rsidRDefault="00E31104" w:rsidP="00E31104">
      <w:pPr>
        <w:pStyle w:val="PL"/>
        <w:rPr>
          <w:ins w:id="380" w:author="NOKIA" w:date="2022-10-26T19:37:00Z"/>
        </w:rPr>
      </w:pPr>
      <w:ins w:id="381" w:author="NOKIA" w:date="2022-10-26T19:37:00Z">
        <w:r>
          <w:t xml:space="preserve">        '502':</w:t>
        </w:r>
      </w:ins>
    </w:p>
    <w:p w14:paraId="1C008283" w14:textId="77777777" w:rsidR="00E31104" w:rsidRDefault="00E31104" w:rsidP="00E31104">
      <w:pPr>
        <w:pStyle w:val="PL"/>
        <w:rPr>
          <w:ins w:id="382" w:author="NOKIA" w:date="2022-10-26T19:37:00Z"/>
        </w:rPr>
      </w:pPr>
      <w:ins w:id="383" w:author="NOKIA" w:date="2022-10-26T19:37:00Z">
        <w:r>
          <w:t xml:space="preserve">          $ref: 'TS29571_CommonData.yaml#/components/responses/502'</w:t>
        </w:r>
      </w:ins>
    </w:p>
    <w:p w14:paraId="122093CB" w14:textId="77777777" w:rsidR="00262908" w:rsidRDefault="00262908" w:rsidP="00262908">
      <w:pPr>
        <w:pStyle w:val="PL"/>
      </w:pPr>
      <w:r>
        <w:t xml:space="preserve">        '503':</w:t>
      </w:r>
    </w:p>
    <w:p w14:paraId="06D27B70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3D61D00" w14:textId="77777777" w:rsidR="00262908" w:rsidRDefault="00262908" w:rsidP="00262908">
      <w:pPr>
        <w:pStyle w:val="PL"/>
      </w:pPr>
      <w:r>
        <w:t xml:space="preserve">        default:</w:t>
      </w:r>
    </w:p>
    <w:p w14:paraId="5823745F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3344583" w14:textId="77777777" w:rsidR="00262908" w:rsidRDefault="00262908" w:rsidP="00262908">
      <w:pPr>
        <w:pStyle w:val="PL"/>
      </w:pPr>
    </w:p>
    <w:p w14:paraId="675BAD18" w14:textId="77777777" w:rsidR="00262908" w:rsidRDefault="00262908" w:rsidP="00262908">
      <w:pPr>
        <w:pStyle w:val="PL"/>
      </w:pPr>
      <w:r>
        <w:t xml:space="preserve">    post:</w:t>
      </w:r>
    </w:p>
    <w:p w14:paraId="430C713F" w14:textId="77777777" w:rsidR="00262908" w:rsidRDefault="00262908" w:rsidP="00262908">
      <w:pPr>
        <w:pStyle w:val="PL"/>
      </w:pPr>
      <w:r>
        <w:t xml:space="preserve">      summary: Creates a new configuration resource</w:t>
      </w:r>
    </w:p>
    <w:p w14:paraId="4F615D92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CreateNewConfiguration</w:t>
      </w:r>
      <w:proofErr w:type="spellEnd"/>
    </w:p>
    <w:p w14:paraId="654F8227" w14:textId="77777777" w:rsidR="00262908" w:rsidRPr="00956496" w:rsidRDefault="00262908" w:rsidP="00262908">
      <w:pPr>
        <w:pStyle w:val="PL"/>
      </w:pPr>
      <w:r w:rsidRPr="00956496">
        <w:t xml:space="preserve">      tags:</w:t>
      </w:r>
    </w:p>
    <w:p w14:paraId="36410363" w14:textId="77777777" w:rsidR="00262908" w:rsidRDefault="00262908" w:rsidP="00262908">
      <w:pPr>
        <w:pStyle w:val="PL"/>
      </w:pPr>
      <w:r w:rsidRPr="00956496">
        <w:t xml:space="preserve">        - </w:t>
      </w:r>
      <w:r>
        <w:t>ECS Address Provision</w:t>
      </w:r>
      <w:r>
        <w:rPr>
          <w:rFonts w:hint="eastAsia"/>
        </w:rPr>
        <w:t xml:space="preserve"> </w:t>
      </w:r>
      <w:r>
        <w:t>Configurations</w:t>
      </w:r>
      <w:r w:rsidRPr="00956496">
        <w:t xml:space="preserve"> (Collection)</w:t>
      </w:r>
    </w:p>
    <w:p w14:paraId="772BB20C" w14:textId="77777777" w:rsidR="00262908" w:rsidRDefault="00262908" w:rsidP="00262908">
      <w:pPr>
        <w:pStyle w:val="PL"/>
      </w:pPr>
      <w:r>
        <w:t xml:space="preserve">      parameters:</w:t>
      </w:r>
    </w:p>
    <w:p w14:paraId="625A6254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07B26FA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F932554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5B0BDF8E" w14:textId="77777777" w:rsidR="00262908" w:rsidRDefault="00262908" w:rsidP="00262908">
      <w:pPr>
        <w:pStyle w:val="PL"/>
      </w:pPr>
      <w:r>
        <w:t xml:space="preserve">          required: true</w:t>
      </w:r>
    </w:p>
    <w:p w14:paraId="718C34D5" w14:textId="77777777" w:rsidR="00262908" w:rsidRDefault="00262908" w:rsidP="00262908">
      <w:pPr>
        <w:pStyle w:val="PL"/>
      </w:pPr>
      <w:r>
        <w:t xml:space="preserve">          schema:</w:t>
      </w:r>
    </w:p>
    <w:p w14:paraId="2AD3BEF3" w14:textId="77777777" w:rsidR="00262908" w:rsidRDefault="00262908" w:rsidP="00262908">
      <w:pPr>
        <w:pStyle w:val="PL"/>
      </w:pPr>
      <w:r>
        <w:t xml:space="preserve">            type: string</w:t>
      </w:r>
    </w:p>
    <w:p w14:paraId="18513597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E819601" w14:textId="77777777" w:rsidR="00262908" w:rsidRDefault="00262908" w:rsidP="00262908">
      <w:pPr>
        <w:pStyle w:val="PL"/>
      </w:pPr>
      <w:r>
        <w:t xml:space="preserve">        description: new resource creation</w:t>
      </w:r>
    </w:p>
    <w:p w14:paraId="4C648E63" w14:textId="77777777" w:rsidR="00262908" w:rsidRDefault="00262908" w:rsidP="00262908">
      <w:pPr>
        <w:pStyle w:val="PL"/>
      </w:pPr>
      <w:r>
        <w:t xml:space="preserve">        required: true</w:t>
      </w:r>
    </w:p>
    <w:p w14:paraId="48B746B4" w14:textId="77777777" w:rsidR="00262908" w:rsidRDefault="00262908" w:rsidP="00262908">
      <w:pPr>
        <w:pStyle w:val="PL"/>
      </w:pPr>
      <w:r>
        <w:t xml:space="preserve">        content:</w:t>
      </w:r>
    </w:p>
    <w:p w14:paraId="3A203FF5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242684F" w14:textId="77777777" w:rsidR="00262908" w:rsidRDefault="00262908" w:rsidP="00262908">
      <w:pPr>
        <w:pStyle w:val="PL"/>
      </w:pPr>
      <w:r>
        <w:t xml:space="preserve">            schema:</w:t>
      </w:r>
    </w:p>
    <w:p w14:paraId="48A84B0E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EcsAddressProvision</w:t>
      </w:r>
      <w:proofErr w:type="spellEnd"/>
      <w:r>
        <w:t>'</w:t>
      </w:r>
    </w:p>
    <w:p w14:paraId="7B54464E" w14:textId="77777777" w:rsidR="00262908" w:rsidRDefault="00262908" w:rsidP="00262908">
      <w:pPr>
        <w:pStyle w:val="PL"/>
      </w:pPr>
      <w:r>
        <w:t xml:space="preserve">      responses:</w:t>
      </w:r>
    </w:p>
    <w:p w14:paraId="6B1A1698" w14:textId="77777777" w:rsidR="00262908" w:rsidRDefault="00262908" w:rsidP="00262908">
      <w:pPr>
        <w:pStyle w:val="PL"/>
      </w:pPr>
      <w:r>
        <w:t xml:space="preserve">        '201':</w:t>
      </w:r>
    </w:p>
    <w:p w14:paraId="62E1B396" w14:textId="77777777" w:rsidR="00262908" w:rsidRDefault="00262908" w:rsidP="00262908">
      <w:pPr>
        <w:pStyle w:val="PL"/>
      </w:pPr>
      <w:r>
        <w:t xml:space="preserve">          description: Created (Successful creation)</w:t>
      </w:r>
    </w:p>
    <w:p w14:paraId="07B370C4" w14:textId="77777777" w:rsidR="00262908" w:rsidRDefault="00262908" w:rsidP="00262908">
      <w:pPr>
        <w:pStyle w:val="PL"/>
      </w:pPr>
      <w:r>
        <w:t xml:space="preserve">          content:</w:t>
      </w:r>
    </w:p>
    <w:p w14:paraId="09F9B891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C2A5057" w14:textId="77777777" w:rsidR="00262908" w:rsidRDefault="00262908" w:rsidP="00262908">
      <w:pPr>
        <w:pStyle w:val="PL"/>
      </w:pPr>
      <w:r>
        <w:t xml:space="preserve">              schema:</w:t>
      </w:r>
    </w:p>
    <w:p w14:paraId="0E590641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EcsAddressProvision</w:t>
      </w:r>
      <w:proofErr w:type="spellEnd"/>
      <w:r>
        <w:t>'</w:t>
      </w:r>
    </w:p>
    <w:p w14:paraId="0851ADA1" w14:textId="77777777" w:rsidR="00262908" w:rsidRDefault="00262908" w:rsidP="00262908">
      <w:pPr>
        <w:pStyle w:val="PL"/>
      </w:pPr>
      <w:r>
        <w:t xml:space="preserve">          headers:</w:t>
      </w:r>
    </w:p>
    <w:p w14:paraId="407EADF0" w14:textId="77777777" w:rsidR="00262908" w:rsidRDefault="00262908" w:rsidP="00262908">
      <w:pPr>
        <w:pStyle w:val="PL"/>
      </w:pPr>
      <w:r>
        <w:t xml:space="preserve">            Location:</w:t>
      </w:r>
    </w:p>
    <w:p w14:paraId="56E3AFB8" w14:textId="77777777" w:rsidR="00262908" w:rsidRDefault="00262908" w:rsidP="00262908">
      <w:pPr>
        <w:pStyle w:val="PL"/>
      </w:pPr>
      <w:r>
        <w:t xml:space="preserve">              description: 'Contains the URI of the newly created resource'</w:t>
      </w:r>
    </w:p>
    <w:p w14:paraId="77D91662" w14:textId="77777777" w:rsidR="00262908" w:rsidRDefault="00262908" w:rsidP="00262908">
      <w:pPr>
        <w:pStyle w:val="PL"/>
      </w:pPr>
      <w:r>
        <w:t xml:space="preserve">              required: true</w:t>
      </w:r>
    </w:p>
    <w:p w14:paraId="5E3CA70F" w14:textId="77777777" w:rsidR="00262908" w:rsidRDefault="00262908" w:rsidP="00262908">
      <w:pPr>
        <w:pStyle w:val="PL"/>
      </w:pPr>
      <w:r>
        <w:t xml:space="preserve">              schema:</w:t>
      </w:r>
    </w:p>
    <w:p w14:paraId="57E1D539" w14:textId="77777777" w:rsidR="00262908" w:rsidRDefault="00262908" w:rsidP="00262908">
      <w:pPr>
        <w:pStyle w:val="PL"/>
      </w:pPr>
      <w:r>
        <w:t xml:space="preserve">                type: string</w:t>
      </w:r>
    </w:p>
    <w:p w14:paraId="0DBDBF55" w14:textId="77777777" w:rsidR="00262908" w:rsidRDefault="00262908" w:rsidP="00262908">
      <w:pPr>
        <w:pStyle w:val="PL"/>
      </w:pPr>
      <w:r>
        <w:t xml:space="preserve">        '400':</w:t>
      </w:r>
    </w:p>
    <w:p w14:paraId="4361C84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94CAEE0" w14:textId="77777777" w:rsidR="00262908" w:rsidRDefault="00262908" w:rsidP="00262908">
      <w:pPr>
        <w:pStyle w:val="PL"/>
      </w:pPr>
      <w:r>
        <w:t xml:space="preserve">        '401':</w:t>
      </w:r>
    </w:p>
    <w:p w14:paraId="2DDD7682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418165F" w14:textId="77777777" w:rsidR="00262908" w:rsidRDefault="00262908" w:rsidP="00262908">
      <w:pPr>
        <w:pStyle w:val="PL"/>
      </w:pPr>
      <w:r>
        <w:lastRenderedPageBreak/>
        <w:t xml:space="preserve">        '403':</w:t>
      </w:r>
    </w:p>
    <w:p w14:paraId="4B1EF661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7DDEC618" w14:textId="77777777" w:rsidR="00262908" w:rsidRDefault="00262908" w:rsidP="00262908">
      <w:pPr>
        <w:pStyle w:val="PL"/>
      </w:pPr>
      <w:r>
        <w:t xml:space="preserve">        '404':</w:t>
      </w:r>
    </w:p>
    <w:p w14:paraId="66628545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C9FA053" w14:textId="77777777" w:rsidR="00262908" w:rsidRDefault="00262908" w:rsidP="00262908">
      <w:pPr>
        <w:pStyle w:val="PL"/>
      </w:pPr>
      <w:r>
        <w:t xml:space="preserve">        '411':</w:t>
      </w:r>
    </w:p>
    <w:p w14:paraId="42D67E72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39BDC3A4" w14:textId="77777777" w:rsidR="00262908" w:rsidRDefault="00262908" w:rsidP="00262908">
      <w:pPr>
        <w:pStyle w:val="PL"/>
      </w:pPr>
      <w:r>
        <w:t xml:space="preserve">        '413':</w:t>
      </w:r>
    </w:p>
    <w:p w14:paraId="40073774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6FE744EA" w14:textId="77777777" w:rsidR="00262908" w:rsidRDefault="00262908" w:rsidP="00262908">
      <w:pPr>
        <w:pStyle w:val="PL"/>
      </w:pPr>
      <w:r>
        <w:t xml:space="preserve">        '415':</w:t>
      </w:r>
    </w:p>
    <w:p w14:paraId="164BB4CE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7163F69C" w14:textId="77777777" w:rsidR="00262908" w:rsidRDefault="00262908" w:rsidP="00262908">
      <w:pPr>
        <w:pStyle w:val="PL"/>
      </w:pPr>
      <w:r>
        <w:t xml:space="preserve">        '429':</w:t>
      </w:r>
    </w:p>
    <w:p w14:paraId="22F8AC38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8F3A966" w14:textId="77777777" w:rsidR="00262908" w:rsidRDefault="00262908" w:rsidP="00262908">
      <w:pPr>
        <w:pStyle w:val="PL"/>
      </w:pPr>
      <w:r>
        <w:t xml:space="preserve">        '500':</w:t>
      </w:r>
    </w:p>
    <w:p w14:paraId="76B68BB6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9042CE8" w14:textId="77777777" w:rsidR="00E31104" w:rsidRDefault="00E31104" w:rsidP="00E31104">
      <w:pPr>
        <w:pStyle w:val="PL"/>
        <w:rPr>
          <w:ins w:id="384" w:author="NOKIA" w:date="2022-10-26T19:37:00Z"/>
        </w:rPr>
      </w:pPr>
      <w:ins w:id="385" w:author="NOKIA" w:date="2022-10-26T19:37:00Z">
        <w:r>
          <w:t xml:space="preserve">        '502':</w:t>
        </w:r>
      </w:ins>
    </w:p>
    <w:p w14:paraId="703B88E2" w14:textId="77777777" w:rsidR="00E31104" w:rsidRDefault="00E31104" w:rsidP="00E31104">
      <w:pPr>
        <w:pStyle w:val="PL"/>
        <w:rPr>
          <w:ins w:id="386" w:author="NOKIA" w:date="2022-10-26T19:37:00Z"/>
        </w:rPr>
      </w:pPr>
      <w:ins w:id="387" w:author="NOKIA" w:date="2022-10-26T19:37:00Z">
        <w:r>
          <w:t xml:space="preserve">          $ref: 'TS29571_CommonData.yaml#/components/responses/502'</w:t>
        </w:r>
      </w:ins>
    </w:p>
    <w:p w14:paraId="541AC744" w14:textId="77777777" w:rsidR="00262908" w:rsidRDefault="00262908" w:rsidP="00262908">
      <w:pPr>
        <w:pStyle w:val="PL"/>
      </w:pPr>
      <w:r>
        <w:t xml:space="preserve">        '503':</w:t>
      </w:r>
    </w:p>
    <w:p w14:paraId="225B692D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27DEA549" w14:textId="77777777" w:rsidR="00262908" w:rsidRDefault="00262908" w:rsidP="00262908">
      <w:pPr>
        <w:pStyle w:val="PL"/>
      </w:pPr>
      <w:r>
        <w:t xml:space="preserve">        default:</w:t>
      </w:r>
    </w:p>
    <w:p w14:paraId="2377B55E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42759471" w14:textId="77777777" w:rsidR="00262908" w:rsidRDefault="00262908" w:rsidP="00262908">
      <w:pPr>
        <w:pStyle w:val="PL"/>
      </w:pPr>
    </w:p>
    <w:p w14:paraId="33CC7CDB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}/configurations/{</w:t>
      </w:r>
      <w:proofErr w:type="spellStart"/>
      <w:r>
        <w:t>configurationId</w:t>
      </w:r>
      <w:proofErr w:type="spellEnd"/>
      <w:r>
        <w:t>}:</w:t>
      </w:r>
    </w:p>
    <w:p w14:paraId="46DEB42D" w14:textId="77777777" w:rsidR="00262908" w:rsidRDefault="00262908" w:rsidP="00262908">
      <w:pPr>
        <w:pStyle w:val="PL"/>
      </w:pPr>
      <w:r>
        <w:t xml:space="preserve">    get:</w:t>
      </w:r>
    </w:p>
    <w:p w14:paraId="68B2FB49" w14:textId="77777777" w:rsidR="00262908" w:rsidRDefault="00262908" w:rsidP="00262908">
      <w:pPr>
        <w:pStyle w:val="PL"/>
      </w:pPr>
      <w:r>
        <w:t xml:space="preserve">      summary: Read an active resource for the AF and the configuration Id</w:t>
      </w:r>
    </w:p>
    <w:p w14:paraId="355F10AA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ReadAnConfiguration</w:t>
      </w:r>
      <w:proofErr w:type="spellEnd"/>
    </w:p>
    <w:p w14:paraId="1B0F07E0" w14:textId="77777777" w:rsidR="00262908" w:rsidRPr="00956496" w:rsidRDefault="00262908" w:rsidP="00262908">
      <w:pPr>
        <w:pStyle w:val="PL"/>
      </w:pPr>
      <w:r w:rsidRPr="00956496">
        <w:t xml:space="preserve">      tags:</w:t>
      </w:r>
    </w:p>
    <w:p w14:paraId="2AADE61B" w14:textId="77777777" w:rsidR="00262908" w:rsidRDefault="00262908" w:rsidP="00262908">
      <w:pPr>
        <w:pStyle w:val="PL"/>
      </w:pPr>
      <w:r w:rsidRPr="00956496">
        <w:t xml:space="preserve">        - </w:t>
      </w:r>
      <w:r>
        <w:t>Individual ECS Address Provision</w:t>
      </w:r>
      <w:r>
        <w:rPr>
          <w:rFonts w:hint="eastAsia"/>
        </w:rPr>
        <w:t xml:space="preserve"> </w:t>
      </w:r>
      <w:r>
        <w:t>Configuration</w:t>
      </w:r>
    </w:p>
    <w:p w14:paraId="6C616974" w14:textId="77777777" w:rsidR="00262908" w:rsidRDefault="00262908" w:rsidP="00262908">
      <w:pPr>
        <w:pStyle w:val="PL"/>
      </w:pPr>
      <w:r>
        <w:t xml:space="preserve">      parameters:</w:t>
      </w:r>
    </w:p>
    <w:p w14:paraId="70178A90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22BA73B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FBB5214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0048CCB2" w14:textId="77777777" w:rsidR="00262908" w:rsidRDefault="00262908" w:rsidP="00262908">
      <w:pPr>
        <w:pStyle w:val="PL"/>
      </w:pPr>
      <w:r>
        <w:t xml:space="preserve">          required: true</w:t>
      </w:r>
    </w:p>
    <w:p w14:paraId="03E16CDC" w14:textId="77777777" w:rsidR="00262908" w:rsidRDefault="00262908" w:rsidP="00262908">
      <w:pPr>
        <w:pStyle w:val="PL"/>
      </w:pPr>
      <w:r>
        <w:t xml:space="preserve">          schema:</w:t>
      </w:r>
    </w:p>
    <w:p w14:paraId="7A19DD21" w14:textId="77777777" w:rsidR="00262908" w:rsidRDefault="00262908" w:rsidP="00262908">
      <w:pPr>
        <w:pStyle w:val="PL"/>
      </w:pPr>
      <w:r>
        <w:t xml:space="preserve">            type: string</w:t>
      </w:r>
    </w:p>
    <w:p w14:paraId="4D4545D1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configurationId</w:t>
      </w:r>
      <w:proofErr w:type="spellEnd"/>
    </w:p>
    <w:p w14:paraId="75943C2A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2D4FDE9" w14:textId="77777777" w:rsidR="00262908" w:rsidRDefault="00262908" w:rsidP="00262908">
      <w:pPr>
        <w:pStyle w:val="PL"/>
      </w:pPr>
      <w:r>
        <w:t xml:space="preserve">          description: Identifier of the configuration resource</w:t>
      </w:r>
    </w:p>
    <w:p w14:paraId="501DA7CA" w14:textId="77777777" w:rsidR="00262908" w:rsidRDefault="00262908" w:rsidP="00262908">
      <w:pPr>
        <w:pStyle w:val="PL"/>
      </w:pPr>
      <w:r>
        <w:t xml:space="preserve">          required: true</w:t>
      </w:r>
    </w:p>
    <w:p w14:paraId="1CBAC98D" w14:textId="77777777" w:rsidR="00262908" w:rsidRDefault="00262908" w:rsidP="00262908">
      <w:pPr>
        <w:pStyle w:val="PL"/>
      </w:pPr>
      <w:r>
        <w:t xml:space="preserve">          schema:</w:t>
      </w:r>
    </w:p>
    <w:p w14:paraId="44D2DF8B" w14:textId="77777777" w:rsidR="00262908" w:rsidRDefault="00262908" w:rsidP="00262908">
      <w:pPr>
        <w:pStyle w:val="PL"/>
      </w:pPr>
      <w:r>
        <w:t xml:space="preserve">            type: string</w:t>
      </w:r>
    </w:p>
    <w:p w14:paraId="68D6AF9C" w14:textId="77777777" w:rsidR="00262908" w:rsidRDefault="00262908" w:rsidP="00262908">
      <w:pPr>
        <w:pStyle w:val="PL"/>
      </w:pPr>
      <w:r>
        <w:t xml:space="preserve">      responses:</w:t>
      </w:r>
    </w:p>
    <w:p w14:paraId="0F1BE4E4" w14:textId="77777777" w:rsidR="00262908" w:rsidRDefault="00262908" w:rsidP="00262908">
      <w:pPr>
        <w:pStyle w:val="PL"/>
      </w:pPr>
      <w:r>
        <w:t xml:space="preserve">        '200':</w:t>
      </w:r>
    </w:p>
    <w:p w14:paraId="3C28C3EA" w14:textId="77777777" w:rsidR="00262908" w:rsidRDefault="00262908" w:rsidP="00262908">
      <w:pPr>
        <w:pStyle w:val="PL"/>
      </w:pPr>
      <w:r>
        <w:t xml:space="preserve">          description: OK (Successful get the active resource)</w:t>
      </w:r>
    </w:p>
    <w:p w14:paraId="02F0AD9F" w14:textId="77777777" w:rsidR="00262908" w:rsidRDefault="00262908" w:rsidP="00262908">
      <w:pPr>
        <w:pStyle w:val="PL"/>
      </w:pPr>
      <w:r>
        <w:t xml:space="preserve">          content:</w:t>
      </w:r>
    </w:p>
    <w:p w14:paraId="6641566B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39D46C6" w14:textId="77777777" w:rsidR="00262908" w:rsidRDefault="00262908" w:rsidP="00262908">
      <w:pPr>
        <w:pStyle w:val="PL"/>
      </w:pPr>
      <w:r>
        <w:t xml:space="preserve">              schema:</w:t>
      </w:r>
    </w:p>
    <w:p w14:paraId="73B10D17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EcsAddressProvision</w:t>
      </w:r>
      <w:proofErr w:type="spellEnd"/>
      <w:r>
        <w:t>'</w:t>
      </w:r>
    </w:p>
    <w:p w14:paraId="6A503299" w14:textId="77777777" w:rsidR="00262908" w:rsidRDefault="00262908" w:rsidP="00262908">
      <w:pPr>
        <w:pStyle w:val="PL"/>
      </w:pPr>
      <w:r>
        <w:t xml:space="preserve">        '307':</w:t>
      </w:r>
    </w:p>
    <w:p w14:paraId="21B2128B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77E14BE" w14:textId="77777777" w:rsidR="00262908" w:rsidRDefault="00262908" w:rsidP="00262908">
      <w:pPr>
        <w:pStyle w:val="PL"/>
      </w:pPr>
      <w:r>
        <w:t xml:space="preserve">        '308':</w:t>
      </w:r>
    </w:p>
    <w:p w14:paraId="4AEEAA58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4109CC55" w14:textId="77777777" w:rsidR="00262908" w:rsidRDefault="00262908" w:rsidP="00262908">
      <w:pPr>
        <w:pStyle w:val="PL"/>
      </w:pPr>
      <w:r>
        <w:t xml:space="preserve">        '400':</w:t>
      </w:r>
    </w:p>
    <w:p w14:paraId="2FF0B4F8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05B4AA3" w14:textId="77777777" w:rsidR="00262908" w:rsidRDefault="00262908" w:rsidP="00262908">
      <w:pPr>
        <w:pStyle w:val="PL"/>
      </w:pPr>
      <w:r>
        <w:t xml:space="preserve">        '401':</w:t>
      </w:r>
    </w:p>
    <w:p w14:paraId="094B2011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219DF47" w14:textId="77777777" w:rsidR="00262908" w:rsidRDefault="00262908" w:rsidP="00262908">
      <w:pPr>
        <w:pStyle w:val="PL"/>
      </w:pPr>
      <w:r>
        <w:t xml:space="preserve">        '403':</w:t>
      </w:r>
    </w:p>
    <w:p w14:paraId="55977BFC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F7C608B" w14:textId="77777777" w:rsidR="00262908" w:rsidRDefault="00262908" w:rsidP="00262908">
      <w:pPr>
        <w:pStyle w:val="PL"/>
      </w:pPr>
      <w:r>
        <w:t xml:space="preserve">        '404':</w:t>
      </w:r>
    </w:p>
    <w:p w14:paraId="519080D9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2FABE232" w14:textId="77777777" w:rsidR="00262908" w:rsidRDefault="00262908" w:rsidP="00262908">
      <w:pPr>
        <w:pStyle w:val="PL"/>
      </w:pPr>
      <w:r>
        <w:t xml:space="preserve">        '406':</w:t>
      </w:r>
    </w:p>
    <w:p w14:paraId="70115813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646CCEC8" w14:textId="77777777" w:rsidR="00262908" w:rsidRDefault="00262908" w:rsidP="00262908">
      <w:pPr>
        <w:pStyle w:val="PL"/>
      </w:pPr>
      <w:r>
        <w:t xml:space="preserve">        '429':</w:t>
      </w:r>
    </w:p>
    <w:p w14:paraId="3D45AE7D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543D777" w14:textId="77777777" w:rsidR="00262908" w:rsidRDefault="00262908" w:rsidP="00262908">
      <w:pPr>
        <w:pStyle w:val="PL"/>
      </w:pPr>
      <w:r>
        <w:t xml:space="preserve">        '500':</w:t>
      </w:r>
    </w:p>
    <w:p w14:paraId="06ADB2D8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1CE17589" w14:textId="77777777" w:rsidR="00E31104" w:rsidRDefault="00E31104" w:rsidP="00E31104">
      <w:pPr>
        <w:pStyle w:val="PL"/>
        <w:rPr>
          <w:ins w:id="388" w:author="NOKIA" w:date="2022-10-26T19:37:00Z"/>
        </w:rPr>
      </w:pPr>
      <w:ins w:id="389" w:author="NOKIA" w:date="2022-10-26T19:37:00Z">
        <w:r>
          <w:t xml:space="preserve">        '502':</w:t>
        </w:r>
      </w:ins>
    </w:p>
    <w:p w14:paraId="1066BE0C" w14:textId="77777777" w:rsidR="00E31104" w:rsidRDefault="00E31104" w:rsidP="00E31104">
      <w:pPr>
        <w:pStyle w:val="PL"/>
        <w:rPr>
          <w:ins w:id="390" w:author="NOKIA" w:date="2022-10-26T19:37:00Z"/>
        </w:rPr>
      </w:pPr>
      <w:ins w:id="391" w:author="NOKIA" w:date="2022-10-26T19:37:00Z">
        <w:r>
          <w:t xml:space="preserve">          $ref: 'TS29571_CommonData.yaml#/components/responses/502'</w:t>
        </w:r>
      </w:ins>
    </w:p>
    <w:p w14:paraId="50B2CE4D" w14:textId="7A474F5C" w:rsidR="00262908" w:rsidRDefault="00262908" w:rsidP="00262908">
      <w:pPr>
        <w:pStyle w:val="PL"/>
      </w:pPr>
      <w:r>
        <w:t xml:space="preserve">        '503':</w:t>
      </w:r>
    </w:p>
    <w:p w14:paraId="76A144E6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23DD1F19" w14:textId="77777777" w:rsidR="00262908" w:rsidRDefault="00262908" w:rsidP="00262908">
      <w:pPr>
        <w:pStyle w:val="PL"/>
      </w:pPr>
      <w:r>
        <w:t xml:space="preserve">        default:</w:t>
      </w:r>
    </w:p>
    <w:p w14:paraId="74FEB92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B11FA69" w14:textId="77777777" w:rsidR="00262908" w:rsidRDefault="00262908" w:rsidP="00262908">
      <w:pPr>
        <w:pStyle w:val="PL"/>
      </w:pPr>
    </w:p>
    <w:p w14:paraId="2BC0880E" w14:textId="77777777" w:rsidR="00262908" w:rsidRDefault="00262908" w:rsidP="00262908">
      <w:pPr>
        <w:pStyle w:val="PL"/>
      </w:pPr>
      <w:r>
        <w:t xml:space="preserve">    put:</w:t>
      </w:r>
    </w:p>
    <w:p w14:paraId="143048F2" w14:textId="77777777" w:rsidR="00262908" w:rsidRDefault="00262908" w:rsidP="00262908">
      <w:pPr>
        <w:pStyle w:val="PL"/>
      </w:pPr>
      <w:r>
        <w:t xml:space="preserve">      summary: Fully updates/replaces an existing resource</w:t>
      </w:r>
    </w:p>
    <w:p w14:paraId="1B6B26CF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FullyUpdateAnConfiguration</w:t>
      </w:r>
      <w:proofErr w:type="spellEnd"/>
    </w:p>
    <w:p w14:paraId="78BCA432" w14:textId="77777777" w:rsidR="00262908" w:rsidRPr="00956496" w:rsidRDefault="00262908" w:rsidP="00262908">
      <w:pPr>
        <w:pStyle w:val="PL"/>
      </w:pPr>
      <w:r w:rsidRPr="00956496">
        <w:t xml:space="preserve">      tags:</w:t>
      </w:r>
    </w:p>
    <w:p w14:paraId="77F3F990" w14:textId="77777777" w:rsidR="00262908" w:rsidRDefault="00262908" w:rsidP="00262908">
      <w:pPr>
        <w:pStyle w:val="PL"/>
      </w:pPr>
      <w:r w:rsidRPr="00956496">
        <w:t xml:space="preserve">        - </w:t>
      </w:r>
      <w:r>
        <w:t>Individual ECS Address Provision</w:t>
      </w:r>
      <w:r>
        <w:rPr>
          <w:rFonts w:hint="eastAsia"/>
        </w:rPr>
        <w:t xml:space="preserve"> </w:t>
      </w:r>
      <w:r>
        <w:t>Configuration</w:t>
      </w:r>
    </w:p>
    <w:p w14:paraId="65B9FCA0" w14:textId="77777777" w:rsidR="00262908" w:rsidRDefault="00262908" w:rsidP="00262908">
      <w:pPr>
        <w:pStyle w:val="PL"/>
      </w:pPr>
      <w:r>
        <w:t xml:space="preserve">      parameters:</w:t>
      </w:r>
    </w:p>
    <w:p w14:paraId="2B1D74F2" w14:textId="77777777" w:rsidR="00262908" w:rsidRDefault="00262908" w:rsidP="00262908">
      <w:pPr>
        <w:pStyle w:val="PL"/>
      </w:pPr>
      <w:r>
        <w:lastRenderedPageBreak/>
        <w:t xml:space="preserve">        - name: </w:t>
      </w:r>
      <w:proofErr w:type="spellStart"/>
      <w:r>
        <w:t>afId</w:t>
      </w:r>
      <w:proofErr w:type="spellEnd"/>
    </w:p>
    <w:p w14:paraId="241C3431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90B1231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68C5CC32" w14:textId="77777777" w:rsidR="00262908" w:rsidRDefault="00262908" w:rsidP="00262908">
      <w:pPr>
        <w:pStyle w:val="PL"/>
      </w:pPr>
      <w:r>
        <w:t xml:space="preserve">          required: true</w:t>
      </w:r>
    </w:p>
    <w:p w14:paraId="073797AC" w14:textId="77777777" w:rsidR="00262908" w:rsidRDefault="00262908" w:rsidP="00262908">
      <w:pPr>
        <w:pStyle w:val="PL"/>
      </w:pPr>
      <w:r>
        <w:t xml:space="preserve">          schema:</w:t>
      </w:r>
    </w:p>
    <w:p w14:paraId="7AC25E79" w14:textId="77777777" w:rsidR="00262908" w:rsidRDefault="00262908" w:rsidP="00262908">
      <w:pPr>
        <w:pStyle w:val="PL"/>
      </w:pPr>
      <w:r>
        <w:t xml:space="preserve">            type: string</w:t>
      </w:r>
    </w:p>
    <w:p w14:paraId="0DAF429E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configurationId</w:t>
      </w:r>
      <w:proofErr w:type="spellEnd"/>
    </w:p>
    <w:p w14:paraId="179B6837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FF9BE07" w14:textId="77777777" w:rsidR="00262908" w:rsidRDefault="00262908" w:rsidP="00262908">
      <w:pPr>
        <w:pStyle w:val="PL"/>
      </w:pPr>
      <w:r>
        <w:t xml:space="preserve">          description: Identifier of the configuration resource</w:t>
      </w:r>
    </w:p>
    <w:p w14:paraId="6AFBE749" w14:textId="77777777" w:rsidR="00262908" w:rsidRDefault="00262908" w:rsidP="00262908">
      <w:pPr>
        <w:pStyle w:val="PL"/>
      </w:pPr>
      <w:r>
        <w:t xml:space="preserve">          required: true</w:t>
      </w:r>
    </w:p>
    <w:p w14:paraId="5CE4C611" w14:textId="77777777" w:rsidR="00262908" w:rsidRDefault="00262908" w:rsidP="00262908">
      <w:pPr>
        <w:pStyle w:val="PL"/>
      </w:pPr>
      <w:r>
        <w:t xml:space="preserve">          schema:</w:t>
      </w:r>
    </w:p>
    <w:p w14:paraId="4F8F5F67" w14:textId="77777777" w:rsidR="00262908" w:rsidRDefault="00262908" w:rsidP="00262908">
      <w:pPr>
        <w:pStyle w:val="PL"/>
      </w:pPr>
      <w:r>
        <w:t xml:space="preserve">            type: string</w:t>
      </w:r>
    </w:p>
    <w:p w14:paraId="4A4BDB78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B2F5765" w14:textId="77777777" w:rsidR="00262908" w:rsidRDefault="00262908" w:rsidP="00262908">
      <w:pPr>
        <w:pStyle w:val="PL"/>
      </w:pPr>
      <w:r>
        <w:t xml:space="preserve">        description: Parameters to update/replace the existing resource</w:t>
      </w:r>
    </w:p>
    <w:p w14:paraId="42389E80" w14:textId="77777777" w:rsidR="00262908" w:rsidRDefault="00262908" w:rsidP="00262908">
      <w:pPr>
        <w:pStyle w:val="PL"/>
      </w:pPr>
      <w:r>
        <w:t xml:space="preserve">        required: true</w:t>
      </w:r>
    </w:p>
    <w:p w14:paraId="1125620E" w14:textId="77777777" w:rsidR="00262908" w:rsidRDefault="00262908" w:rsidP="00262908">
      <w:pPr>
        <w:pStyle w:val="PL"/>
      </w:pPr>
      <w:r>
        <w:t xml:space="preserve">        content:</w:t>
      </w:r>
    </w:p>
    <w:p w14:paraId="622F667C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F7B941D" w14:textId="77777777" w:rsidR="00262908" w:rsidRDefault="00262908" w:rsidP="00262908">
      <w:pPr>
        <w:pStyle w:val="PL"/>
      </w:pPr>
      <w:r>
        <w:t xml:space="preserve">            schema:</w:t>
      </w:r>
    </w:p>
    <w:p w14:paraId="52EDFA0B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EcsAddressProvision</w:t>
      </w:r>
      <w:proofErr w:type="spellEnd"/>
      <w:r>
        <w:t>'</w:t>
      </w:r>
    </w:p>
    <w:p w14:paraId="0E9E6C37" w14:textId="77777777" w:rsidR="00262908" w:rsidRDefault="00262908" w:rsidP="00262908">
      <w:pPr>
        <w:pStyle w:val="PL"/>
      </w:pPr>
      <w:r>
        <w:t xml:space="preserve">      responses:</w:t>
      </w:r>
    </w:p>
    <w:p w14:paraId="6EAA22E4" w14:textId="77777777" w:rsidR="00262908" w:rsidRDefault="00262908" w:rsidP="00262908">
      <w:pPr>
        <w:pStyle w:val="PL"/>
      </w:pPr>
      <w:r>
        <w:t xml:space="preserve">        '200':</w:t>
      </w:r>
    </w:p>
    <w:p w14:paraId="1009656A" w14:textId="77777777" w:rsidR="00262908" w:rsidRDefault="00262908" w:rsidP="00262908">
      <w:pPr>
        <w:pStyle w:val="PL"/>
      </w:pPr>
      <w:r>
        <w:t xml:space="preserve">          description: OK (Successful update of the existing resource)</w:t>
      </w:r>
    </w:p>
    <w:p w14:paraId="53844C3A" w14:textId="77777777" w:rsidR="00262908" w:rsidRDefault="00262908" w:rsidP="00262908">
      <w:pPr>
        <w:pStyle w:val="PL"/>
      </w:pPr>
      <w:r>
        <w:t xml:space="preserve">          content:</w:t>
      </w:r>
    </w:p>
    <w:p w14:paraId="156D3A2B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A5D4915" w14:textId="77777777" w:rsidR="00262908" w:rsidRDefault="00262908" w:rsidP="00262908">
      <w:pPr>
        <w:pStyle w:val="PL"/>
      </w:pPr>
      <w:r>
        <w:t xml:space="preserve">              schema:</w:t>
      </w:r>
    </w:p>
    <w:p w14:paraId="07C96CB8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EcsAddressProvision</w:t>
      </w:r>
      <w:proofErr w:type="spellEnd"/>
      <w:r>
        <w:t>'</w:t>
      </w:r>
    </w:p>
    <w:p w14:paraId="555C8A43" w14:textId="77777777" w:rsidR="00262908" w:rsidRDefault="00262908" w:rsidP="00262908">
      <w:pPr>
        <w:pStyle w:val="PL"/>
      </w:pPr>
      <w:r>
        <w:t xml:space="preserve">        '204':</w:t>
      </w:r>
    </w:p>
    <w:p w14:paraId="5A3107C0" w14:textId="77777777" w:rsidR="00262908" w:rsidRDefault="00262908" w:rsidP="00262908">
      <w:pPr>
        <w:pStyle w:val="PL"/>
      </w:pPr>
      <w:r>
        <w:t xml:space="preserve">          description: &gt;</w:t>
      </w:r>
    </w:p>
    <w:p w14:paraId="260341AB" w14:textId="77777777" w:rsidR="00262908" w:rsidRDefault="00262908" w:rsidP="00262908">
      <w:pPr>
        <w:pStyle w:val="PL"/>
      </w:pPr>
      <w:r>
        <w:t xml:space="preserve">            Successful case. The resource has been successfully updated and no additional</w:t>
      </w:r>
    </w:p>
    <w:p w14:paraId="65FB0CB1" w14:textId="77777777" w:rsidR="00262908" w:rsidRDefault="00262908" w:rsidP="00262908">
      <w:pPr>
        <w:pStyle w:val="PL"/>
      </w:pPr>
      <w:r>
        <w:t xml:space="preserve">            content is sent in the response message.</w:t>
      </w:r>
    </w:p>
    <w:p w14:paraId="6B22DEC1" w14:textId="77777777" w:rsidR="00262908" w:rsidRDefault="00262908" w:rsidP="00262908">
      <w:pPr>
        <w:pStyle w:val="PL"/>
      </w:pPr>
      <w:r>
        <w:t xml:space="preserve">        '307':</w:t>
      </w:r>
    </w:p>
    <w:p w14:paraId="33C88701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2EEFF2A1" w14:textId="77777777" w:rsidR="00262908" w:rsidRDefault="00262908" w:rsidP="00262908">
      <w:pPr>
        <w:pStyle w:val="PL"/>
      </w:pPr>
      <w:r>
        <w:t xml:space="preserve">        '308':</w:t>
      </w:r>
    </w:p>
    <w:p w14:paraId="463BC5F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7E271090" w14:textId="77777777" w:rsidR="00262908" w:rsidRDefault="00262908" w:rsidP="00262908">
      <w:pPr>
        <w:pStyle w:val="PL"/>
      </w:pPr>
      <w:r>
        <w:t xml:space="preserve">        '400':</w:t>
      </w:r>
    </w:p>
    <w:p w14:paraId="3BB3511C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93B6F1E" w14:textId="77777777" w:rsidR="00262908" w:rsidRDefault="00262908" w:rsidP="00262908">
      <w:pPr>
        <w:pStyle w:val="PL"/>
      </w:pPr>
      <w:r>
        <w:t xml:space="preserve">        '401':</w:t>
      </w:r>
    </w:p>
    <w:p w14:paraId="2822CAD6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9CC2DA9" w14:textId="77777777" w:rsidR="00262908" w:rsidRDefault="00262908" w:rsidP="00262908">
      <w:pPr>
        <w:pStyle w:val="PL"/>
      </w:pPr>
      <w:r>
        <w:t xml:space="preserve">        '403':</w:t>
      </w:r>
    </w:p>
    <w:p w14:paraId="090095E6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76834270" w14:textId="77777777" w:rsidR="00262908" w:rsidRDefault="00262908" w:rsidP="00262908">
      <w:pPr>
        <w:pStyle w:val="PL"/>
      </w:pPr>
      <w:r>
        <w:t xml:space="preserve">        '404':</w:t>
      </w:r>
    </w:p>
    <w:p w14:paraId="2498B122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0D0354E" w14:textId="77777777" w:rsidR="00262908" w:rsidRDefault="00262908" w:rsidP="00262908">
      <w:pPr>
        <w:pStyle w:val="PL"/>
      </w:pPr>
      <w:r>
        <w:t xml:space="preserve">        '411':</w:t>
      </w:r>
    </w:p>
    <w:p w14:paraId="1E999D8C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063DBDC8" w14:textId="77777777" w:rsidR="00262908" w:rsidRDefault="00262908" w:rsidP="00262908">
      <w:pPr>
        <w:pStyle w:val="PL"/>
      </w:pPr>
      <w:r>
        <w:t xml:space="preserve">        '413':</w:t>
      </w:r>
    </w:p>
    <w:p w14:paraId="09A664CC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4F758FFE" w14:textId="77777777" w:rsidR="00262908" w:rsidRDefault="00262908" w:rsidP="00262908">
      <w:pPr>
        <w:pStyle w:val="PL"/>
      </w:pPr>
      <w:r>
        <w:t xml:space="preserve">        '415':</w:t>
      </w:r>
    </w:p>
    <w:p w14:paraId="6C21F1B7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6D42EFA4" w14:textId="77777777" w:rsidR="00262908" w:rsidRDefault="00262908" w:rsidP="00262908">
      <w:pPr>
        <w:pStyle w:val="PL"/>
      </w:pPr>
      <w:r>
        <w:t xml:space="preserve">        '429':</w:t>
      </w:r>
    </w:p>
    <w:p w14:paraId="3BF051A7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D793CE0" w14:textId="77777777" w:rsidR="00262908" w:rsidRDefault="00262908" w:rsidP="00262908">
      <w:pPr>
        <w:pStyle w:val="PL"/>
      </w:pPr>
      <w:r>
        <w:t xml:space="preserve">        '500':</w:t>
      </w:r>
    </w:p>
    <w:p w14:paraId="7F21229B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86587FE" w14:textId="77777777" w:rsidR="00E31104" w:rsidRDefault="00E31104" w:rsidP="00E31104">
      <w:pPr>
        <w:pStyle w:val="PL"/>
        <w:rPr>
          <w:ins w:id="392" w:author="NOKIA" w:date="2022-10-26T19:38:00Z"/>
        </w:rPr>
      </w:pPr>
      <w:ins w:id="393" w:author="NOKIA" w:date="2022-10-26T19:38:00Z">
        <w:r>
          <w:t xml:space="preserve">        '502':</w:t>
        </w:r>
      </w:ins>
    </w:p>
    <w:p w14:paraId="3A1EC516" w14:textId="77777777" w:rsidR="00E31104" w:rsidRDefault="00E31104" w:rsidP="00E31104">
      <w:pPr>
        <w:pStyle w:val="PL"/>
        <w:rPr>
          <w:ins w:id="394" w:author="NOKIA" w:date="2022-10-26T19:38:00Z"/>
        </w:rPr>
      </w:pPr>
      <w:ins w:id="395" w:author="NOKIA" w:date="2022-10-26T19:38:00Z">
        <w:r>
          <w:t xml:space="preserve">          $ref: 'TS29571_CommonData.yaml#/components/responses/502'</w:t>
        </w:r>
      </w:ins>
    </w:p>
    <w:p w14:paraId="35398E38" w14:textId="77777777" w:rsidR="00262908" w:rsidRDefault="00262908" w:rsidP="00262908">
      <w:pPr>
        <w:pStyle w:val="PL"/>
      </w:pPr>
      <w:r>
        <w:t xml:space="preserve">        '503':</w:t>
      </w:r>
    </w:p>
    <w:p w14:paraId="7C11C232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053FFC9" w14:textId="77777777" w:rsidR="00262908" w:rsidRDefault="00262908" w:rsidP="00262908">
      <w:pPr>
        <w:pStyle w:val="PL"/>
      </w:pPr>
      <w:r>
        <w:t xml:space="preserve">        default:</w:t>
      </w:r>
    </w:p>
    <w:p w14:paraId="4188932B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F82A799" w14:textId="77777777" w:rsidR="00262908" w:rsidRDefault="00262908" w:rsidP="00262908">
      <w:pPr>
        <w:pStyle w:val="PL"/>
      </w:pPr>
    </w:p>
    <w:p w14:paraId="42645D4B" w14:textId="77777777" w:rsidR="00262908" w:rsidRDefault="00262908" w:rsidP="00262908">
      <w:pPr>
        <w:pStyle w:val="PL"/>
      </w:pPr>
      <w:r>
        <w:t xml:space="preserve">    delete:</w:t>
      </w:r>
    </w:p>
    <w:p w14:paraId="1F5BCF61" w14:textId="77777777" w:rsidR="00262908" w:rsidRDefault="00262908" w:rsidP="00262908">
      <w:pPr>
        <w:pStyle w:val="PL"/>
      </w:pPr>
      <w:r>
        <w:t xml:space="preserve">      summary: Deletes an already existing configuration resource</w:t>
      </w:r>
    </w:p>
    <w:p w14:paraId="202F7A82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DeleteAnConfiguration</w:t>
      </w:r>
      <w:proofErr w:type="spellEnd"/>
    </w:p>
    <w:p w14:paraId="587B7E87" w14:textId="77777777" w:rsidR="00262908" w:rsidRDefault="00262908" w:rsidP="00262908">
      <w:pPr>
        <w:pStyle w:val="PL"/>
      </w:pPr>
      <w:r w:rsidRPr="00956496">
        <w:t xml:space="preserve">      tags:</w:t>
      </w:r>
    </w:p>
    <w:p w14:paraId="14B1EED1" w14:textId="77777777" w:rsidR="00262908" w:rsidRDefault="00262908" w:rsidP="00262908">
      <w:pPr>
        <w:pStyle w:val="PL"/>
      </w:pPr>
      <w:r w:rsidRPr="00956496">
        <w:t xml:space="preserve">        - </w:t>
      </w:r>
      <w:r>
        <w:t>Individual ECS Address Provision</w:t>
      </w:r>
      <w:r>
        <w:rPr>
          <w:rFonts w:hint="eastAsia"/>
        </w:rPr>
        <w:t xml:space="preserve"> </w:t>
      </w:r>
      <w:r>
        <w:t>Configuration</w:t>
      </w:r>
    </w:p>
    <w:p w14:paraId="09237F60" w14:textId="77777777" w:rsidR="00262908" w:rsidRDefault="00262908" w:rsidP="00262908">
      <w:pPr>
        <w:pStyle w:val="PL"/>
      </w:pPr>
      <w:r>
        <w:t xml:space="preserve">      parameters:</w:t>
      </w:r>
    </w:p>
    <w:p w14:paraId="31DA493D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E3867F4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4F8B75B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049F1559" w14:textId="77777777" w:rsidR="00262908" w:rsidRDefault="00262908" w:rsidP="00262908">
      <w:pPr>
        <w:pStyle w:val="PL"/>
      </w:pPr>
      <w:r>
        <w:t xml:space="preserve">          required: true</w:t>
      </w:r>
    </w:p>
    <w:p w14:paraId="6602B166" w14:textId="77777777" w:rsidR="00262908" w:rsidRDefault="00262908" w:rsidP="00262908">
      <w:pPr>
        <w:pStyle w:val="PL"/>
      </w:pPr>
      <w:r>
        <w:t xml:space="preserve">          schema:</w:t>
      </w:r>
    </w:p>
    <w:p w14:paraId="105C8D7E" w14:textId="77777777" w:rsidR="00262908" w:rsidRDefault="00262908" w:rsidP="00262908">
      <w:pPr>
        <w:pStyle w:val="PL"/>
      </w:pPr>
      <w:r>
        <w:t xml:space="preserve">            type: string</w:t>
      </w:r>
    </w:p>
    <w:p w14:paraId="49ACE2C7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configurationId</w:t>
      </w:r>
      <w:proofErr w:type="spellEnd"/>
    </w:p>
    <w:p w14:paraId="0884DB7E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BE5132A" w14:textId="77777777" w:rsidR="00262908" w:rsidRDefault="00262908" w:rsidP="00262908">
      <w:pPr>
        <w:pStyle w:val="PL"/>
      </w:pPr>
      <w:r>
        <w:t xml:space="preserve">          description: Identifier of the configuration resource</w:t>
      </w:r>
    </w:p>
    <w:p w14:paraId="4E1D1A68" w14:textId="77777777" w:rsidR="00262908" w:rsidRDefault="00262908" w:rsidP="00262908">
      <w:pPr>
        <w:pStyle w:val="PL"/>
      </w:pPr>
      <w:r>
        <w:t xml:space="preserve">          required: true</w:t>
      </w:r>
    </w:p>
    <w:p w14:paraId="4D8AF434" w14:textId="77777777" w:rsidR="00262908" w:rsidRDefault="00262908" w:rsidP="00262908">
      <w:pPr>
        <w:pStyle w:val="PL"/>
      </w:pPr>
      <w:r>
        <w:t xml:space="preserve">          schema:</w:t>
      </w:r>
    </w:p>
    <w:p w14:paraId="66C7425C" w14:textId="77777777" w:rsidR="00262908" w:rsidRDefault="00262908" w:rsidP="00262908">
      <w:pPr>
        <w:pStyle w:val="PL"/>
      </w:pPr>
      <w:r>
        <w:t xml:space="preserve">            type: string</w:t>
      </w:r>
    </w:p>
    <w:p w14:paraId="0549AA9A" w14:textId="77777777" w:rsidR="00262908" w:rsidRDefault="00262908" w:rsidP="00262908">
      <w:pPr>
        <w:pStyle w:val="PL"/>
      </w:pPr>
      <w:r>
        <w:t xml:space="preserve">      responses:</w:t>
      </w:r>
    </w:p>
    <w:p w14:paraId="76228DFD" w14:textId="77777777" w:rsidR="00262908" w:rsidRDefault="00262908" w:rsidP="00262908">
      <w:pPr>
        <w:pStyle w:val="PL"/>
      </w:pPr>
      <w:r>
        <w:lastRenderedPageBreak/>
        <w:t xml:space="preserve">        '204':</w:t>
      </w:r>
    </w:p>
    <w:p w14:paraId="26AE1E05" w14:textId="77777777" w:rsidR="00262908" w:rsidRDefault="00262908" w:rsidP="00262908">
      <w:pPr>
        <w:pStyle w:val="PL"/>
      </w:pPr>
      <w:r>
        <w:t xml:space="preserve">          description: No Content (Successful deletion of the existing resource)</w:t>
      </w:r>
    </w:p>
    <w:p w14:paraId="00C26A15" w14:textId="77777777" w:rsidR="00262908" w:rsidRDefault="00262908" w:rsidP="00262908">
      <w:pPr>
        <w:pStyle w:val="PL"/>
      </w:pPr>
      <w:r>
        <w:t xml:space="preserve">        '307':</w:t>
      </w:r>
    </w:p>
    <w:p w14:paraId="3D6C46F3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DEAAF44" w14:textId="77777777" w:rsidR="00262908" w:rsidRDefault="00262908" w:rsidP="00262908">
      <w:pPr>
        <w:pStyle w:val="PL"/>
      </w:pPr>
      <w:r>
        <w:t xml:space="preserve">        '308':</w:t>
      </w:r>
    </w:p>
    <w:p w14:paraId="2F52CAF3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1640A0E0" w14:textId="77777777" w:rsidR="00262908" w:rsidRDefault="00262908" w:rsidP="00262908">
      <w:pPr>
        <w:pStyle w:val="PL"/>
      </w:pPr>
      <w:r>
        <w:t xml:space="preserve">        '400':</w:t>
      </w:r>
    </w:p>
    <w:p w14:paraId="4868679F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85C2C14" w14:textId="77777777" w:rsidR="00262908" w:rsidRDefault="00262908" w:rsidP="00262908">
      <w:pPr>
        <w:pStyle w:val="PL"/>
      </w:pPr>
      <w:r>
        <w:t xml:space="preserve">        '401':</w:t>
      </w:r>
    </w:p>
    <w:p w14:paraId="3313FBFE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0B71B5D" w14:textId="77777777" w:rsidR="00262908" w:rsidRDefault="00262908" w:rsidP="00262908">
      <w:pPr>
        <w:pStyle w:val="PL"/>
      </w:pPr>
      <w:r>
        <w:t xml:space="preserve">        '403':</w:t>
      </w:r>
    </w:p>
    <w:p w14:paraId="2BA17B54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D05165C" w14:textId="77777777" w:rsidR="00262908" w:rsidRDefault="00262908" w:rsidP="00262908">
      <w:pPr>
        <w:pStyle w:val="PL"/>
      </w:pPr>
      <w:r>
        <w:t xml:space="preserve">        '404':</w:t>
      </w:r>
    </w:p>
    <w:p w14:paraId="7737C73F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31E3B798" w14:textId="77777777" w:rsidR="00262908" w:rsidRDefault="00262908" w:rsidP="00262908">
      <w:pPr>
        <w:pStyle w:val="PL"/>
      </w:pPr>
      <w:r>
        <w:t xml:space="preserve">        '429':</w:t>
      </w:r>
    </w:p>
    <w:p w14:paraId="080717DE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32B445E" w14:textId="77777777" w:rsidR="00262908" w:rsidRDefault="00262908" w:rsidP="00262908">
      <w:pPr>
        <w:pStyle w:val="PL"/>
      </w:pPr>
      <w:r>
        <w:t xml:space="preserve">        '500':</w:t>
      </w:r>
    </w:p>
    <w:p w14:paraId="7DEA7DC5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99DD2D9" w14:textId="77777777" w:rsidR="00E31104" w:rsidRDefault="00E31104" w:rsidP="00E31104">
      <w:pPr>
        <w:pStyle w:val="PL"/>
        <w:rPr>
          <w:ins w:id="396" w:author="NOKIA" w:date="2022-10-26T19:38:00Z"/>
        </w:rPr>
      </w:pPr>
      <w:ins w:id="397" w:author="NOKIA" w:date="2022-10-26T19:38:00Z">
        <w:r>
          <w:t xml:space="preserve">        '502':</w:t>
        </w:r>
      </w:ins>
    </w:p>
    <w:p w14:paraId="16AEA5D4" w14:textId="77777777" w:rsidR="00E31104" w:rsidRDefault="00E31104" w:rsidP="00E31104">
      <w:pPr>
        <w:pStyle w:val="PL"/>
        <w:rPr>
          <w:ins w:id="398" w:author="NOKIA" w:date="2022-10-26T19:38:00Z"/>
        </w:rPr>
      </w:pPr>
      <w:ins w:id="399" w:author="NOKIA" w:date="2022-10-26T19:38:00Z">
        <w:r>
          <w:t xml:space="preserve">          $ref: 'TS29571_CommonData.yaml#/components/responses/502'</w:t>
        </w:r>
      </w:ins>
    </w:p>
    <w:p w14:paraId="27E7F48A" w14:textId="77777777" w:rsidR="00262908" w:rsidRDefault="00262908" w:rsidP="00262908">
      <w:pPr>
        <w:pStyle w:val="PL"/>
      </w:pPr>
      <w:r>
        <w:t xml:space="preserve">        '503':</w:t>
      </w:r>
    </w:p>
    <w:p w14:paraId="089D2349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F5F5022" w14:textId="77777777" w:rsidR="00262908" w:rsidRDefault="00262908" w:rsidP="00262908">
      <w:pPr>
        <w:pStyle w:val="PL"/>
      </w:pPr>
      <w:r>
        <w:t xml:space="preserve">        default:</w:t>
      </w:r>
    </w:p>
    <w:p w14:paraId="5691ED0F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374047F2" w14:textId="77777777" w:rsidR="00262908" w:rsidRDefault="00262908" w:rsidP="00262908">
      <w:pPr>
        <w:pStyle w:val="PL"/>
      </w:pPr>
      <w:r>
        <w:t>components:</w:t>
      </w:r>
    </w:p>
    <w:p w14:paraId="3814CD2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1110356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5DC91A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9CC44C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C76637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4D2FE1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D6B5A4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A724089" w14:textId="77777777" w:rsidR="00262908" w:rsidRDefault="00262908" w:rsidP="00262908">
      <w:pPr>
        <w:pStyle w:val="PL"/>
        <w:rPr>
          <w:lang w:eastAsia="zh-CN"/>
        </w:rPr>
      </w:pPr>
      <w:r>
        <w:t xml:space="preserve">  schemas: </w:t>
      </w:r>
    </w:p>
    <w:p w14:paraId="1C22A834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EcsAddressProvision</w:t>
      </w:r>
      <w:proofErr w:type="spellEnd"/>
      <w:r>
        <w:t>:</w:t>
      </w:r>
    </w:p>
    <w:p w14:paraId="789BA3F6" w14:textId="77777777" w:rsidR="00262908" w:rsidRDefault="00262908" w:rsidP="00262908">
      <w:pPr>
        <w:pStyle w:val="PL"/>
      </w:pPr>
      <w:r>
        <w:t xml:space="preserve">      description: Represents </w:t>
      </w:r>
      <w:r>
        <w:rPr>
          <w:lang w:eastAsia="zh-CN"/>
        </w:rPr>
        <w:t>ECS address provision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>.</w:t>
      </w:r>
    </w:p>
    <w:p w14:paraId="05EE02BE" w14:textId="77777777" w:rsidR="00262908" w:rsidRDefault="00262908" w:rsidP="00262908">
      <w:pPr>
        <w:pStyle w:val="PL"/>
      </w:pPr>
      <w:r>
        <w:t xml:space="preserve">      type: object</w:t>
      </w:r>
    </w:p>
    <w:p w14:paraId="16EBD591" w14:textId="77777777" w:rsidR="00262908" w:rsidRDefault="00262908" w:rsidP="00262908">
      <w:pPr>
        <w:pStyle w:val="PL"/>
      </w:pPr>
      <w:r>
        <w:t xml:space="preserve">      properties:</w:t>
      </w:r>
    </w:p>
    <w:p w14:paraId="706CEB66" w14:textId="77777777" w:rsidR="00262908" w:rsidRDefault="00262908" w:rsidP="00262908">
      <w:pPr>
        <w:pStyle w:val="PL"/>
      </w:pPr>
      <w:r>
        <w:t xml:space="preserve">        self:</w:t>
      </w:r>
    </w:p>
    <w:p w14:paraId="1D8F8C16" w14:textId="77777777" w:rsidR="00262908" w:rsidRDefault="00262908" w:rsidP="00262908">
      <w:pPr>
        <w:pStyle w:val="PL"/>
      </w:pPr>
      <w:r>
        <w:t xml:space="preserve">          $ref: 'TS29122_CommonData.yaml#/components/schemas/Link'</w:t>
      </w:r>
    </w:p>
    <w:p w14:paraId="26FDEE5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ecsServerAddr</w:t>
      </w:r>
      <w:proofErr w:type="spellEnd"/>
      <w:r>
        <w:t>:</w:t>
      </w:r>
    </w:p>
    <w:p w14:paraId="76ADBBAC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proofErr w:type="spellEnd"/>
      <w:r>
        <w:t>'</w:t>
      </w:r>
    </w:p>
    <w:p w14:paraId="0205B28B" w14:textId="77777777" w:rsidR="00262908" w:rsidRDefault="00262908" w:rsidP="00262908">
      <w:pPr>
        <w:pStyle w:val="PL"/>
        <w:rPr>
          <w:rFonts w:eastAsia="Malgun Gothic"/>
        </w:rPr>
      </w:pPr>
      <w:r>
        <w:t xml:space="preserve">        </w:t>
      </w:r>
      <w:proofErr w:type="spellStart"/>
      <w:r>
        <w:rPr>
          <w:rFonts w:eastAsia="Malgun Gothic"/>
        </w:rPr>
        <w:t>spatialValidityCond</w:t>
      </w:r>
      <w:proofErr w:type="spellEnd"/>
      <w:r>
        <w:rPr>
          <w:rFonts w:eastAsia="Malgun Gothic"/>
        </w:rPr>
        <w:t>:</w:t>
      </w:r>
    </w:p>
    <w:p w14:paraId="2F9F381E" w14:textId="77777777" w:rsidR="00262908" w:rsidRDefault="00262908" w:rsidP="00262908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proofErr w:type="spellStart"/>
      <w:r>
        <w:rPr>
          <w:rFonts w:eastAsia="Malgun Gothic"/>
        </w:rPr>
        <w:t>patialValidityCond</w:t>
      </w:r>
      <w:proofErr w:type="spellEnd"/>
      <w:r w:rsidRPr="006A7EE2">
        <w:rPr>
          <w:lang w:val="en-US"/>
        </w:rPr>
        <w:t>'</w:t>
      </w:r>
    </w:p>
    <w:p w14:paraId="0A38A48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3A0CA06A" w14:textId="77777777" w:rsidR="00262908" w:rsidRDefault="00262908" w:rsidP="00262908">
      <w:pPr>
        <w:pStyle w:val="PL"/>
      </w:pPr>
      <w:r>
        <w:t xml:space="preserve">          $ref: '</w:t>
      </w:r>
      <w:r w:rsidRPr="00B3056F">
        <w:t>TS295</w:t>
      </w:r>
      <w:r>
        <w:t>22</w:t>
      </w:r>
      <w:r w:rsidRPr="00B3056F">
        <w:t>_</w:t>
      </w:r>
      <w:r>
        <w:t>AnalyticsExposure</w:t>
      </w:r>
      <w:r w:rsidRPr="00B3056F">
        <w:t>.yaml</w:t>
      </w:r>
      <w:r>
        <w:t>#/components/schemas/</w:t>
      </w:r>
      <w:proofErr w:type="spellStart"/>
      <w:r>
        <w:t>TargetUeId</w:t>
      </w:r>
      <w:proofErr w:type="spellEnd"/>
      <w:r>
        <w:t>'</w:t>
      </w:r>
    </w:p>
    <w:p w14:paraId="1172E66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FFD42AC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1F3B11A" w14:textId="77777777" w:rsidR="00262908" w:rsidRDefault="00262908" w:rsidP="00262908">
      <w:pPr>
        <w:pStyle w:val="PL"/>
      </w:pPr>
      <w:r>
        <w:t xml:space="preserve">      required:</w:t>
      </w:r>
    </w:p>
    <w:p w14:paraId="6CDE0C95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rPr>
          <w:lang w:eastAsia="zh-CN"/>
        </w:rPr>
        <w:t>ecsServerAddr</w:t>
      </w:r>
      <w:proofErr w:type="spellEnd"/>
    </w:p>
    <w:p w14:paraId="1D959DAD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0FCEBEE8" w14:textId="77777777" w:rsidR="00262908" w:rsidRDefault="00262908" w:rsidP="00262908">
      <w:pPr>
        <w:pStyle w:val="PL"/>
        <w:rPr>
          <w:lang w:eastAsia="zh-CN"/>
        </w:rPr>
      </w:pPr>
    </w:p>
    <w:p w14:paraId="3B21E2B0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40A690B" w14:textId="77777777" w:rsidR="00262908" w:rsidRDefault="00262908" w:rsidP="00262908">
      <w:pPr>
        <w:pStyle w:val="Heading1"/>
      </w:pPr>
      <w:bookmarkStart w:id="400" w:name="_Toc114212757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400"/>
    </w:p>
    <w:p w14:paraId="5E6CB3F8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0B411D4B" w14:textId="77777777" w:rsidR="00262908" w:rsidRDefault="00262908" w:rsidP="00262908">
      <w:pPr>
        <w:pStyle w:val="PL"/>
      </w:pPr>
      <w:r>
        <w:t>info:</w:t>
      </w:r>
    </w:p>
    <w:p w14:paraId="5C0D84CF" w14:textId="77777777" w:rsidR="00262908" w:rsidRDefault="00262908" w:rsidP="00262908">
      <w:pPr>
        <w:pStyle w:val="PL"/>
      </w:pPr>
      <w:r>
        <w:t xml:space="preserve">  title: 3gpp-am-policyauthorization</w:t>
      </w:r>
    </w:p>
    <w:p w14:paraId="0DACECBE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3E02EBF2" w14:textId="77777777" w:rsidR="00262908" w:rsidRDefault="00262908" w:rsidP="00262908">
      <w:pPr>
        <w:pStyle w:val="PL"/>
      </w:pPr>
      <w:r>
        <w:t xml:space="preserve">  description: |</w:t>
      </w:r>
    </w:p>
    <w:p w14:paraId="1122823A" w14:textId="77777777" w:rsidR="00262908" w:rsidRDefault="00262908" w:rsidP="00262908">
      <w:pPr>
        <w:pStyle w:val="PL"/>
      </w:pPr>
      <w:r>
        <w:t xml:space="preserve">    API for AM policy authorization.  </w:t>
      </w:r>
    </w:p>
    <w:p w14:paraId="73EAA057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0B162F6E" w14:textId="77777777" w:rsidR="00262908" w:rsidRDefault="00262908" w:rsidP="00262908">
      <w:pPr>
        <w:pStyle w:val="PL"/>
      </w:pPr>
      <w:r>
        <w:t xml:space="preserve">    All rights reserved.</w:t>
      </w:r>
    </w:p>
    <w:p w14:paraId="6D265252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7230F8F1" w14:textId="77777777" w:rsidR="00262908" w:rsidRDefault="00262908" w:rsidP="00262908">
      <w:pPr>
        <w:pStyle w:val="PL"/>
      </w:pPr>
      <w:r>
        <w:t xml:space="preserve">  description: &gt;</w:t>
      </w:r>
    </w:p>
    <w:p w14:paraId="5BCB17C8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195C3298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010DAA05" w14:textId="77777777" w:rsidR="00262908" w:rsidRDefault="00262908" w:rsidP="00262908">
      <w:pPr>
        <w:pStyle w:val="PL"/>
      </w:pPr>
      <w:r>
        <w:t>security:</w:t>
      </w:r>
    </w:p>
    <w:p w14:paraId="0440292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C77A4DF" w14:textId="77777777" w:rsidR="00262908" w:rsidRDefault="00262908" w:rsidP="00262908">
      <w:pPr>
        <w:pStyle w:val="PL"/>
      </w:pPr>
      <w:r>
        <w:t xml:space="preserve">  - oAuth2ClientCredentials: []</w:t>
      </w:r>
    </w:p>
    <w:p w14:paraId="04FCCCF9" w14:textId="77777777" w:rsidR="00262908" w:rsidRDefault="00262908" w:rsidP="00262908">
      <w:pPr>
        <w:pStyle w:val="PL"/>
      </w:pPr>
      <w:r>
        <w:t>servers:</w:t>
      </w:r>
    </w:p>
    <w:p w14:paraId="71502B5B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}/3gpp-am-policyauthorization/v1'</w:t>
      </w:r>
    </w:p>
    <w:p w14:paraId="2B9C41C7" w14:textId="77777777" w:rsidR="00262908" w:rsidRDefault="00262908" w:rsidP="00262908">
      <w:pPr>
        <w:pStyle w:val="PL"/>
      </w:pPr>
      <w:r>
        <w:t xml:space="preserve">    variables:</w:t>
      </w:r>
    </w:p>
    <w:p w14:paraId="249426F7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2A7A9FF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5531746D" w14:textId="77777777" w:rsidR="00262908" w:rsidRDefault="00262908" w:rsidP="00262908">
      <w:pPr>
        <w:pStyle w:val="PL"/>
      </w:pPr>
      <w:r>
        <w:lastRenderedPageBreak/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654C5CCD" w14:textId="77777777" w:rsidR="00262908" w:rsidRDefault="00262908" w:rsidP="00262908">
      <w:pPr>
        <w:pStyle w:val="PL"/>
      </w:pPr>
      <w:r>
        <w:t>paths:</w:t>
      </w:r>
    </w:p>
    <w:p w14:paraId="3D911132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>
        <w:rPr>
          <w:rFonts w:cs="Courier New"/>
          <w:szCs w:val="16"/>
        </w:rPr>
        <w:t>app-am-contexts</w:t>
      </w:r>
      <w:r>
        <w:t>:</w:t>
      </w:r>
    </w:p>
    <w:p w14:paraId="014D7426" w14:textId="77777777" w:rsidR="00262908" w:rsidRDefault="00262908" w:rsidP="00262908">
      <w:pPr>
        <w:pStyle w:val="PL"/>
      </w:pPr>
      <w:r>
        <w:t xml:space="preserve">    post:</w:t>
      </w:r>
    </w:p>
    <w:p w14:paraId="136D8623" w14:textId="77777777" w:rsidR="00262908" w:rsidRDefault="00262908" w:rsidP="00262908">
      <w:pPr>
        <w:pStyle w:val="PL"/>
      </w:pPr>
      <w:r>
        <w:t xml:space="preserve">      summary: Creates a new Individual application AM Context resource</w:t>
      </w:r>
    </w:p>
    <w:p w14:paraId="6BBFA64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PostAppAmContexts</w:t>
      </w:r>
      <w:proofErr w:type="spellEnd"/>
    </w:p>
    <w:p w14:paraId="325A2A80" w14:textId="77777777" w:rsidR="00262908" w:rsidRDefault="00262908" w:rsidP="00262908">
      <w:pPr>
        <w:pStyle w:val="PL"/>
      </w:pPr>
      <w:r>
        <w:t xml:space="preserve">      tags:</w:t>
      </w:r>
    </w:p>
    <w:p w14:paraId="481D3DC0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24D6D302" w14:textId="77777777" w:rsidR="00262908" w:rsidRDefault="00262908" w:rsidP="00262908">
      <w:pPr>
        <w:pStyle w:val="PL"/>
      </w:pPr>
      <w:r>
        <w:t xml:space="preserve">      parameters:</w:t>
      </w:r>
    </w:p>
    <w:p w14:paraId="6069A88D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074053C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DF9AABD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3E17C344" w14:textId="77777777" w:rsidR="00262908" w:rsidRDefault="00262908" w:rsidP="00262908">
      <w:pPr>
        <w:pStyle w:val="PL"/>
      </w:pPr>
      <w:r>
        <w:t xml:space="preserve">          required: true</w:t>
      </w:r>
    </w:p>
    <w:p w14:paraId="30AAE0CB" w14:textId="77777777" w:rsidR="00262908" w:rsidRDefault="00262908" w:rsidP="00262908">
      <w:pPr>
        <w:pStyle w:val="PL"/>
      </w:pPr>
      <w:r>
        <w:t xml:space="preserve">          schema:</w:t>
      </w:r>
    </w:p>
    <w:p w14:paraId="267EA477" w14:textId="77777777" w:rsidR="00262908" w:rsidRDefault="00262908" w:rsidP="00262908">
      <w:pPr>
        <w:pStyle w:val="PL"/>
      </w:pPr>
      <w:r>
        <w:t xml:space="preserve">            type: string</w:t>
      </w:r>
    </w:p>
    <w:p w14:paraId="63781F1A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24E194A" w14:textId="77777777" w:rsidR="00262908" w:rsidRDefault="00262908" w:rsidP="00262908">
      <w:pPr>
        <w:pStyle w:val="PL"/>
      </w:pPr>
      <w:r>
        <w:t xml:space="preserve">        description: new resource creation</w:t>
      </w:r>
    </w:p>
    <w:p w14:paraId="592CF47D" w14:textId="77777777" w:rsidR="00262908" w:rsidRDefault="00262908" w:rsidP="00262908">
      <w:pPr>
        <w:pStyle w:val="PL"/>
      </w:pPr>
      <w:r>
        <w:t xml:space="preserve">        required: true</w:t>
      </w:r>
    </w:p>
    <w:p w14:paraId="2CAC39A0" w14:textId="77777777" w:rsidR="00262908" w:rsidRDefault="00262908" w:rsidP="00262908">
      <w:pPr>
        <w:pStyle w:val="PL"/>
      </w:pPr>
      <w:r>
        <w:t xml:space="preserve">        content:</w:t>
      </w:r>
    </w:p>
    <w:p w14:paraId="662B7D46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D71D194" w14:textId="77777777" w:rsidR="00262908" w:rsidRDefault="00262908" w:rsidP="00262908">
      <w:pPr>
        <w:pStyle w:val="PL"/>
      </w:pPr>
      <w:r>
        <w:t xml:space="preserve">            schema:</w:t>
      </w:r>
    </w:p>
    <w:p w14:paraId="0281EADE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AppAmContextExpData</w:t>
      </w:r>
      <w:proofErr w:type="spellEnd"/>
      <w:r>
        <w:t>'</w:t>
      </w:r>
    </w:p>
    <w:p w14:paraId="4D1C00CB" w14:textId="77777777" w:rsidR="00262908" w:rsidRDefault="00262908" w:rsidP="00262908">
      <w:pPr>
        <w:pStyle w:val="PL"/>
      </w:pPr>
      <w:r>
        <w:t xml:space="preserve">      responses:</w:t>
      </w:r>
    </w:p>
    <w:p w14:paraId="465743CA" w14:textId="77777777" w:rsidR="00262908" w:rsidRDefault="00262908" w:rsidP="00262908">
      <w:pPr>
        <w:pStyle w:val="PL"/>
      </w:pPr>
      <w:r>
        <w:t xml:space="preserve">        '201':</w:t>
      </w:r>
    </w:p>
    <w:p w14:paraId="1CD07746" w14:textId="77777777" w:rsidR="00262908" w:rsidRDefault="00262908" w:rsidP="00262908">
      <w:pPr>
        <w:pStyle w:val="PL"/>
      </w:pPr>
      <w:r>
        <w:t xml:space="preserve">          description: Created (Successful creation)</w:t>
      </w:r>
    </w:p>
    <w:p w14:paraId="047C7893" w14:textId="77777777" w:rsidR="00262908" w:rsidRDefault="00262908" w:rsidP="00262908">
      <w:pPr>
        <w:pStyle w:val="PL"/>
      </w:pPr>
      <w:r>
        <w:t xml:space="preserve">          content:</w:t>
      </w:r>
    </w:p>
    <w:p w14:paraId="362A3F19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DC3758E" w14:textId="77777777" w:rsidR="00262908" w:rsidRDefault="00262908" w:rsidP="00262908">
      <w:pPr>
        <w:pStyle w:val="PL"/>
      </w:pPr>
      <w:r>
        <w:t xml:space="preserve">              schema:</w:t>
      </w:r>
    </w:p>
    <w:p w14:paraId="1E818967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AppAmContextExpRespData</w:t>
      </w:r>
      <w:proofErr w:type="spellEnd"/>
      <w:r>
        <w:t>'</w:t>
      </w:r>
    </w:p>
    <w:p w14:paraId="6A80EC76" w14:textId="77777777" w:rsidR="00262908" w:rsidRDefault="00262908" w:rsidP="00262908">
      <w:pPr>
        <w:pStyle w:val="PL"/>
      </w:pPr>
      <w:r>
        <w:t xml:space="preserve">          headers:</w:t>
      </w:r>
    </w:p>
    <w:p w14:paraId="6EFC65F9" w14:textId="77777777" w:rsidR="00262908" w:rsidRDefault="00262908" w:rsidP="00262908">
      <w:pPr>
        <w:pStyle w:val="PL"/>
      </w:pPr>
      <w:r>
        <w:t xml:space="preserve">            Location:</w:t>
      </w:r>
    </w:p>
    <w:p w14:paraId="63E0EC01" w14:textId="77777777" w:rsidR="00262908" w:rsidRDefault="00262908" w:rsidP="00262908">
      <w:pPr>
        <w:pStyle w:val="PL"/>
      </w:pPr>
      <w:r>
        <w:t xml:space="preserve">              description: Contains the URI of the newly created resource.</w:t>
      </w:r>
    </w:p>
    <w:p w14:paraId="46CAC797" w14:textId="77777777" w:rsidR="00262908" w:rsidRDefault="00262908" w:rsidP="00262908">
      <w:pPr>
        <w:pStyle w:val="PL"/>
      </w:pPr>
      <w:r>
        <w:t xml:space="preserve">              required: true</w:t>
      </w:r>
    </w:p>
    <w:p w14:paraId="6C57D4E7" w14:textId="77777777" w:rsidR="00262908" w:rsidRDefault="00262908" w:rsidP="00262908">
      <w:pPr>
        <w:pStyle w:val="PL"/>
      </w:pPr>
      <w:r>
        <w:t xml:space="preserve">              schema:</w:t>
      </w:r>
    </w:p>
    <w:p w14:paraId="008F9516" w14:textId="77777777" w:rsidR="00262908" w:rsidRDefault="00262908" w:rsidP="00262908">
      <w:pPr>
        <w:pStyle w:val="PL"/>
      </w:pPr>
      <w:r>
        <w:t xml:space="preserve">                type: string</w:t>
      </w:r>
    </w:p>
    <w:p w14:paraId="1F572783" w14:textId="77777777" w:rsidR="00262908" w:rsidRDefault="00262908" w:rsidP="00262908">
      <w:pPr>
        <w:pStyle w:val="PL"/>
      </w:pPr>
      <w:r>
        <w:t xml:space="preserve">        '307':</w:t>
      </w:r>
    </w:p>
    <w:p w14:paraId="6D93A11C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53989051" w14:textId="77777777" w:rsidR="00262908" w:rsidRDefault="00262908" w:rsidP="00262908">
      <w:pPr>
        <w:pStyle w:val="PL"/>
      </w:pPr>
      <w:r>
        <w:t xml:space="preserve">        '308':</w:t>
      </w:r>
    </w:p>
    <w:p w14:paraId="1EE54D44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5DD1FB60" w14:textId="77777777" w:rsidR="00262908" w:rsidRDefault="00262908" w:rsidP="00262908">
      <w:pPr>
        <w:pStyle w:val="PL"/>
      </w:pPr>
      <w:r>
        <w:t xml:space="preserve">        '400':</w:t>
      </w:r>
    </w:p>
    <w:p w14:paraId="5BA56B43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7410DDED" w14:textId="77777777" w:rsidR="00262908" w:rsidRDefault="00262908" w:rsidP="00262908">
      <w:pPr>
        <w:pStyle w:val="PL"/>
      </w:pPr>
      <w:r>
        <w:t xml:space="preserve">        '401':</w:t>
      </w:r>
    </w:p>
    <w:p w14:paraId="461EBF37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49A6D09" w14:textId="77777777" w:rsidR="00262908" w:rsidRDefault="00262908" w:rsidP="00262908">
      <w:pPr>
        <w:pStyle w:val="PL"/>
      </w:pPr>
      <w:r>
        <w:t xml:space="preserve">        '403':</w:t>
      </w:r>
    </w:p>
    <w:p w14:paraId="5355B3C2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9DDE9E1" w14:textId="77777777" w:rsidR="00262908" w:rsidRDefault="00262908" w:rsidP="00262908">
      <w:pPr>
        <w:pStyle w:val="PL"/>
      </w:pPr>
      <w:r>
        <w:t xml:space="preserve">        '404':</w:t>
      </w:r>
    </w:p>
    <w:p w14:paraId="71620C64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982463F" w14:textId="77777777" w:rsidR="00262908" w:rsidRDefault="00262908" w:rsidP="00262908">
      <w:pPr>
        <w:pStyle w:val="PL"/>
      </w:pPr>
      <w:r>
        <w:t xml:space="preserve">        '411':</w:t>
      </w:r>
    </w:p>
    <w:p w14:paraId="75CDCAB5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72E66A34" w14:textId="77777777" w:rsidR="00262908" w:rsidRDefault="00262908" w:rsidP="00262908">
      <w:pPr>
        <w:pStyle w:val="PL"/>
      </w:pPr>
      <w:r>
        <w:t xml:space="preserve">        '413':</w:t>
      </w:r>
    </w:p>
    <w:p w14:paraId="0C852ED3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6C6217B6" w14:textId="77777777" w:rsidR="00262908" w:rsidRDefault="00262908" w:rsidP="00262908">
      <w:pPr>
        <w:pStyle w:val="PL"/>
      </w:pPr>
      <w:r>
        <w:t xml:space="preserve">        '415':</w:t>
      </w:r>
    </w:p>
    <w:p w14:paraId="0A3490C4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1DA25532" w14:textId="77777777" w:rsidR="00262908" w:rsidRDefault="00262908" w:rsidP="00262908">
      <w:pPr>
        <w:pStyle w:val="PL"/>
      </w:pPr>
      <w:r>
        <w:t xml:space="preserve">        '429':</w:t>
      </w:r>
    </w:p>
    <w:p w14:paraId="77AB1629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797E092B" w14:textId="77777777" w:rsidR="00262908" w:rsidRDefault="00262908" w:rsidP="00262908">
      <w:pPr>
        <w:pStyle w:val="PL"/>
      </w:pPr>
      <w:r>
        <w:t xml:space="preserve">        '500':</w:t>
      </w:r>
    </w:p>
    <w:p w14:paraId="7332B493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FC770A9" w14:textId="77777777" w:rsidR="00744578" w:rsidRDefault="00744578" w:rsidP="00744578">
      <w:pPr>
        <w:pStyle w:val="PL"/>
        <w:rPr>
          <w:ins w:id="401" w:author="NOKIA" w:date="2022-10-26T19:39:00Z"/>
        </w:rPr>
      </w:pPr>
      <w:ins w:id="402" w:author="NOKIA" w:date="2022-10-26T19:39:00Z">
        <w:r>
          <w:t xml:space="preserve">        '502':</w:t>
        </w:r>
      </w:ins>
    </w:p>
    <w:p w14:paraId="6139C81A" w14:textId="77777777" w:rsidR="00744578" w:rsidRDefault="00744578" w:rsidP="00744578">
      <w:pPr>
        <w:pStyle w:val="PL"/>
        <w:rPr>
          <w:ins w:id="403" w:author="NOKIA" w:date="2022-10-26T19:39:00Z"/>
        </w:rPr>
      </w:pPr>
      <w:ins w:id="404" w:author="NOKIA" w:date="2022-10-26T19:39:00Z">
        <w:r>
          <w:t xml:space="preserve">          $ref: 'TS29571_CommonData.yaml#/components/responses/502'</w:t>
        </w:r>
      </w:ins>
    </w:p>
    <w:p w14:paraId="7B465247" w14:textId="77777777" w:rsidR="00262908" w:rsidRDefault="00262908" w:rsidP="00262908">
      <w:pPr>
        <w:pStyle w:val="PL"/>
      </w:pPr>
      <w:r>
        <w:t xml:space="preserve">        '503':</w:t>
      </w:r>
    </w:p>
    <w:p w14:paraId="53CF56C4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4408979" w14:textId="77777777" w:rsidR="00262908" w:rsidRDefault="00262908" w:rsidP="00262908">
      <w:pPr>
        <w:pStyle w:val="PL"/>
      </w:pPr>
      <w:r>
        <w:t xml:space="preserve">        default:</w:t>
      </w:r>
    </w:p>
    <w:p w14:paraId="4AE6D2DA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1433E49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25D638B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2649E07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#/evSubsc/eventNotifUri}':</w:t>
      </w:r>
    </w:p>
    <w:p w14:paraId="7B34892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97F3E5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186817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70219C7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47CE3E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63F672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964843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0318F1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084B666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FA38F3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0B9785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7649ECC7" w14:textId="77777777" w:rsidR="00262908" w:rsidRDefault="00262908" w:rsidP="00262908">
      <w:pPr>
        <w:pStyle w:val="PL"/>
      </w:pPr>
      <w:r>
        <w:lastRenderedPageBreak/>
        <w:t xml:space="preserve">                '307':</w:t>
      </w:r>
    </w:p>
    <w:p w14:paraId="0D0D8C53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5BCD13B5" w14:textId="77777777" w:rsidR="00262908" w:rsidRDefault="00262908" w:rsidP="00262908">
      <w:pPr>
        <w:pStyle w:val="PL"/>
      </w:pPr>
      <w:r>
        <w:t xml:space="preserve">                '308':</w:t>
      </w:r>
    </w:p>
    <w:p w14:paraId="6579F280" w14:textId="77777777" w:rsidR="00262908" w:rsidRDefault="00262908" w:rsidP="00262908">
      <w:pPr>
        <w:pStyle w:val="PL"/>
      </w:pPr>
      <w:r>
        <w:t xml:space="preserve">                  $ref: 'TS29122_CommonData.yaml#/components/responses/308'</w:t>
      </w:r>
    </w:p>
    <w:p w14:paraId="1258F9F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A7AF81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5A8C3F0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15AE40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26EBD83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0D345E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042D42B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764A51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4B1D676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21589C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4F54691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44FAB1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2F6332C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B9FB05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083DE935" w14:textId="77777777" w:rsidR="00262908" w:rsidRDefault="00262908" w:rsidP="00262908">
      <w:pPr>
        <w:pStyle w:val="PL"/>
      </w:pPr>
      <w:r>
        <w:t xml:space="preserve">                '429':</w:t>
      </w:r>
    </w:p>
    <w:p w14:paraId="4A284EAD" w14:textId="77777777" w:rsidR="00262908" w:rsidRDefault="00262908" w:rsidP="00262908">
      <w:pPr>
        <w:pStyle w:val="PL"/>
      </w:pPr>
      <w:r>
        <w:t xml:space="preserve">                  $ref: 'TS29122_CommonData.yaml#/components/responses/429'</w:t>
      </w:r>
    </w:p>
    <w:p w14:paraId="075F141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591CC7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60E7DE20" w14:textId="3FB651EB" w:rsidR="00744578" w:rsidRPr="00744578" w:rsidRDefault="00744578" w:rsidP="00744578">
      <w:pPr>
        <w:pStyle w:val="PL"/>
        <w:rPr>
          <w:ins w:id="405" w:author="NOKIA" w:date="2022-10-26T19:39:00Z"/>
          <w:rFonts w:cs="Courier New"/>
          <w:szCs w:val="16"/>
        </w:rPr>
      </w:pPr>
      <w:ins w:id="406" w:author="NOKIA" w:date="2022-10-26T19:39:00Z">
        <w:r w:rsidRPr="00744578">
          <w:rPr>
            <w:rFonts w:cs="Courier New"/>
            <w:szCs w:val="16"/>
          </w:rPr>
          <w:t xml:space="preserve">  </w:t>
        </w:r>
        <w:r>
          <w:rPr>
            <w:rFonts w:cs="Courier New"/>
            <w:szCs w:val="16"/>
          </w:rPr>
          <w:t xml:space="preserve">         </w:t>
        </w:r>
        <w:r w:rsidRPr="00744578">
          <w:rPr>
            <w:rFonts w:cs="Courier New"/>
            <w:szCs w:val="16"/>
          </w:rPr>
          <w:t xml:space="preserve">     '502':</w:t>
        </w:r>
      </w:ins>
    </w:p>
    <w:p w14:paraId="3A415E32" w14:textId="44728C7A" w:rsidR="00744578" w:rsidRPr="00744578" w:rsidRDefault="00744578" w:rsidP="00744578">
      <w:pPr>
        <w:pStyle w:val="PL"/>
        <w:rPr>
          <w:ins w:id="407" w:author="NOKIA" w:date="2022-10-26T19:39:00Z"/>
          <w:rFonts w:cs="Courier New"/>
          <w:szCs w:val="16"/>
        </w:rPr>
      </w:pPr>
      <w:ins w:id="408" w:author="NOKIA" w:date="2022-10-26T19:39:00Z">
        <w:r w:rsidRPr="00744578">
          <w:rPr>
            <w:rFonts w:cs="Courier New"/>
            <w:szCs w:val="16"/>
          </w:rPr>
          <w:t xml:space="preserve">        </w:t>
        </w:r>
        <w:r>
          <w:rPr>
            <w:rFonts w:cs="Courier New"/>
            <w:szCs w:val="16"/>
          </w:rPr>
          <w:t xml:space="preserve">        </w:t>
        </w:r>
        <w:r w:rsidRPr="00744578">
          <w:rPr>
            <w:rFonts w:cs="Courier New"/>
            <w:szCs w:val="16"/>
          </w:rPr>
          <w:t xml:space="preserve">  $ref: 'TS29571_CommonData.yaml#/components/responses/502'</w:t>
        </w:r>
      </w:ins>
    </w:p>
    <w:p w14:paraId="255E71A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33A43B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5D44CAF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32AB5B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088983AD" w14:textId="77777777" w:rsidR="00262908" w:rsidRDefault="00262908" w:rsidP="00262908">
      <w:pPr>
        <w:pStyle w:val="PL"/>
      </w:pPr>
    </w:p>
    <w:p w14:paraId="1E8D29B0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>
        <w:rPr>
          <w:rFonts w:cs="Courier New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2885145D" w14:textId="77777777" w:rsidR="00262908" w:rsidRDefault="00262908" w:rsidP="00262908">
      <w:pPr>
        <w:pStyle w:val="PL"/>
      </w:pPr>
      <w:r>
        <w:t xml:space="preserve">    get:</w:t>
      </w:r>
    </w:p>
    <w:p w14:paraId="146AFBF2" w14:textId="77777777" w:rsidR="00262908" w:rsidRDefault="00262908" w:rsidP="00262908">
      <w:pPr>
        <w:pStyle w:val="PL"/>
      </w:pPr>
      <w:r>
        <w:t xml:space="preserve">      summary: read an existing Individual application AM context</w:t>
      </w:r>
    </w:p>
    <w:p w14:paraId="6750235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GetAppAmContext</w:t>
      </w:r>
      <w:proofErr w:type="spellEnd"/>
    </w:p>
    <w:p w14:paraId="0867C14E" w14:textId="77777777" w:rsidR="00262908" w:rsidRDefault="00262908" w:rsidP="00262908">
      <w:pPr>
        <w:pStyle w:val="PL"/>
      </w:pPr>
      <w:r>
        <w:t xml:space="preserve">      tags:</w:t>
      </w:r>
    </w:p>
    <w:p w14:paraId="0F6F8FE0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45EF433D" w14:textId="77777777" w:rsidR="00262908" w:rsidRDefault="00262908" w:rsidP="00262908">
      <w:pPr>
        <w:pStyle w:val="PL"/>
      </w:pPr>
      <w:r>
        <w:t xml:space="preserve">      parameters:</w:t>
      </w:r>
    </w:p>
    <w:p w14:paraId="06F36437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258386B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D7941AE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3FD97DC3" w14:textId="77777777" w:rsidR="00262908" w:rsidRDefault="00262908" w:rsidP="00262908">
      <w:pPr>
        <w:pStyle w:val="PL"/>
      </w:pPr>
      <w:r>
        <w:t xml:space="preserve">          required: true</w:t>
      </w:r>
    </w:p>
    <w:p w14:paraId="15BA7B9B" w14:textId="77777777" w:rsidR="00262908" w:rsidRDefault="00262908" w:rsidP="00262908">
      <w:pPr>
        <w:pStyle w:val="PL"/>
      </w:pPr>
      <w:r>
        <w:t xml:space="preserve">          schema:</w:t>
      </w:r>
    </w:p>
    <w:p w14:paraId="2E24B403" w14:textId="77777777" w:rsidR="00262908" w:rsidRDefault="00262908" w:rsidP="00262908">
      <w:pPr>
        <w:pStyle w:val="PL"/>
      </w:pPr>
      <w:r>
        <w:t xml:space="preserve">            type: string</w:t>
      </w:r>
    </w:p>
    <w:p w14:paraId="511AB49A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appAmContextId</w:t>
      </w:r>
      <w:proofErr w:type="spellEnd"/>
    </w:p>
    <w:p w14:paraId="088F45CD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B757261" w14:textId="77777777" w:rsidR="00262908" w:rsidRDefault="00262908" w:rsidP="00262908">
      <w:pPr>
        <w:pStyle w:val="PL"/>
      </w:pPr>
      <w:r>
        <w:t xml:space="preserve">          description: Identifier of the Individual application AM context</w:t>
      </w:r>
    </w:p>
    <w:p w14:paraId="63B1FA2F" w14:textId="77777777" w:rsidR="00262908" w:rsidRDefault="00262908" w:rsidP="00262908">
      <w:pPr>
        <w:pStyle w:val="PL"/>
      </w:pPr>
      <w:r>
        <w:t xml:space="preserve">          required: true</w:t>
      </w:r>
    </w:p>
    <w:p w14:paraId="3DD7BC29" w14:textId="77777777" w:rsidR="00262908" w:rsidRDefault="00262908" w:rsidP="00262908">
      <w:pPr>
        <w:pStyle w:val="PL"/>
      </w:pPr>
      <w:r>
        <w:t xml:space="preserve">          schema:</w:t>
      </w:r>
    </w:p>
    <w:p w14:paraId="185A37A1" w14:textId="77777777" w:rsidR="00262908" w:rsidRDefault="00262908" w:rsidP="00262908">
      <w:pPr>
        <w:pStyle w:val="PL"/>
      </w:pPr>
      <w:r>
        <w:t xml:space="preserve">            type: string</w:t>
      </w:r>
    </w:p>
    <w:p w14:paraId="5814E0F2" w14:textId="77777777" w:rsidR="00262908" w:rsidRDefault="00262908" w:rsidP="00262908">
      <w:pPr>
        <w:pStyle w:val="PL"/>
      </w:pPr>
      <w:r>
        <w:t xml:space="preserve">      responses:</w:t>
      </w:r>
    </w:p>
    <w:p w14:paraId="34068C5D" w14:textId="77777777" w:rsidR="00262908" w:rsidRDefault="00262908" w:rsidP="00262908">
      <w:pPr>
        <w:pStyle w:val="PL"/>
      </w:pPr>
      <w:r>
        <w:t xml:space="preserve">        '200':</w:t>
      </w:r>
    </w:p>
    <w:p w14:paraId="7A43AD90" w14:textId="77777777" w:rsidR="00262908" w:rsidRDefault="00262908" w:rsidP="00262908">
      <w:pPr>
        <w:pStyle w:val="PL"/>
      </w:pPr>
      <w:r>
        <w:t xml:space="preserve">          description: OK (A representation of the resource is successfully returned)</w:t>
      </w:r>
    </w:p>
    <w:p w14:paraId="11666F17" w14:textId="77777777" w:rsidR="00262908" w:rsidRDefault="00262908" w:rsidP="00262908">
      <w:pPr>
        <w:pStyle w:val="PL"/>
      </w:pPr>
      <w:r>
        <w:t xml:space="preserve">          content:</w:t>
      </w:r>
    </w:p>
    <w:p w14:paraId="21C08FE9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35DAD37" w14:textId="77777777" w:rsidR="00262908" w:rsidRDefault="00262908" w:rsidP="00262908">
      <w:pPr>
        <w:pStyle w:val="PL"/>
      </w:pPr>
      <w:r>
        <w:t xml:space="preserve">              schema:</w:t>
      </w:r>
    </w:p>
    <w:p w14:paraId="6BCB136F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AppAmContextExpData</w:t>
      </w:r>
      <w:proofErr w:type="spellEnd"/>
      <w:r>
        <w:t>'</w:t>
      </w:r>
    </w:p>
    <w:p w14:paraId="68B57E49" w14:textId="77777777" w:rsidR="00262908" w:rsidRDefault="00262908" w:rsidP="00262908">
      <w:pPr>
        <w:pStyle w:val="PL"/>
      </w:pPr>
      <w:r>
        <w:t xml:space="preserve">        '307':</w:t>
      </w:r>
    </w:p>
    <w:p w14:paraId="15BAA531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34600724" w14:textId="77777777" w:rsidR="00262908" w:rsidRDefault="00262908" w:rsidP="00262908">
      <w:pPr>
        <w:pStyle w:val="PL"/>
      </w:pPr>
      <w:r>
        <w:t xml:space="preserve">        '308':</w:t>
      </w:r>
    </w:p>
    <w:p w14:paraId="62FECEB6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644D05C4" w14:textId="77777777" w:rsidR="00262908" w:rsidRDefault="00262908" w:rsidP="00262908">
      <w:pPr>
        <w:pStyle w:val="PL"/>
      </w:pPr>
      <w:r>
        <w:t xml:space="preserve">        '400':</w:t>
      </w:r>
    </w:p>
    <w:p w14:paraId="79E30E63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6ABD22B" w14:textId="77777777" w:rsidR="00262908" w:rsidRDefault="00262908" w:rsidP="00262908">
      <w:pPr>
        <w:pStyle w:val="PL"/>
      </w:pPr>
      <w:r>
        <w:t xml:space="preserve">        '401':</w:t>
      </w:r>
    </w:p>
    <w:p w14:paraId="58AA8C2B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1D03194" w14:textId="77777777" w:rsidR="00262908" w:rsidRDefault="00262908" w:rsidP="00262908">
      <w:pPr>
        <w:pStyle w:val="PL"/>
      </w:pPr>
      <w:r>
        <w:t xml:space="preserve">        '403':</w:t>
      </w:r>
    </w:p>
    <w:p w14:paraId="4B0ABA14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75917DC2" w14:textId="77777777" w:rsidR="00262908" w:rsidRDefault="00262908" w:rsidP="00262908">
      <w:pPr>
        <w:pStyle w:val="PL"/>
      </w:pPr>
      <w:r>
        <w:t xml:space="preserve">        '404':</w:t>
      </w:r>
    </w:p>
    <w:p w14:paraId="69927C47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33B692ED" w14:textId="77777777" w:rsidR="00262908" w:rsidRDefault="00262908" w:rsidP="00262908">
      <w:pPr>
        <w:pStyle w:val="PL"/>
      </w:pPr>
      <w:r>
        <w:t xml:space="preserve">        '406':</w:t>
      </w:r>
    </w:p>
    <w:p w14:paraId="7E2F4D7C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77BC8182" w14:textId="77777777" w:rsidR="00262908" w:rsidRDefault="00262908" w:rsidP="00262908">
      <w:pPr>
        <w:pStyle w:val="PL"/>
      </w:pPr>
      <w:r>
        <w:t xml:space="preserve">        '429':</w:t>
      </w:r>
    </w:p>
    <w:p w14:paraId="15C154FC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4E60BA8" w14:textId="77777777" w:rsidR="00262908" w:rsidRDefault="00262908" w:rsidP="00262908">
      <w:pPr>
        <w:pStyle w:val="PL"/>
      </w:pPr>
      <w:r>
        <w:t xml:space="preserve">        '500':</w:t>
      </w:r>
    </w:p>
    <w:p w14:paraId="785A0A23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92AD451" w14:textId="77777777" w:rsidR="00744578" w:rsidRDefault="00744578" w:rsidP="00744578">
      <w:pPr>
        <w:pStyle w:val="PL"/>
        <w:rPr>
          <w:ins w:id="409" w:author="NOKIA" w:date="2022-10-26T19:39:00Z"/>
        </w:rPr>
      </w:pPr>
      <w:ins w:id="410" w:author="NOKIA" w:date="2022-10-26T19:39:00Z">
        <w:r>
          <w:t xml:space="preserve">        '502':</w:t>
        </w:r>
      </w:ins>
    </w:p>
    <w:p w14:paraId="5B201019" w14:textId="77777777" w:rsidR="00744578" w:rsidRDefault="00744578" w:rsidP="00744578">
      <w:pPr>
        <w:pStyle w:val="PL"/>
        <w:rPr>
          <w:ins w:id="411" w:author="NOKIA" w:date="2022-10-26T19:39:00Z"/>
        </w:rPr>
      </w:pPr>
      <w:ins w:id="412" w:author="NOKIA" w:date="2022-10-26T19:39:00Z">
        <w:r>
          <w:t xml:space="preserve">          $ref: 'TS29571_CommonData.yaml#/components/responses/502'</w:t>
        </w:r>
      </w:ins>
    </w:p>
    <w:p w14:paraId="3143E650" w14:textId="77777777" w:rsidR="00262908" w:rsidRDefault="00262908" w:rsidP="00262908">
      <w:pPr>
        <w:pStyle w:val="PL"/>
      </w:pPr>
      <w:r>
        <w:t xml:space="preserve">        '503':</w:t>
      </w:r>
    </w:p>
    <w:p w14:paraId="14E75FCF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B534C63" w14:textId="77777777" w:rsidR="00262908" w:rsidRDefault="00262908" w:rsidP="00262908">
      <w:pPr>
        <w:pStyle w:val="PL"/>
      </w:pPr>
      <w:r>
        <w:t xml:space="preserve">        default:</w:t>
      </w:r>
    </w:p>
    <w:p w14:paraId="15A630AF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'TS29122_CommonData.yaml#/components/responses/default'</w:t>
      </w:r>
    </w:p>
    <w:p w14:paraId="23A65E53" w14:textId="77777777" w:rsidR="00262908" w:rsidRDefault="00262908" w:rsidP="00262908">
      <w:pPr>
        <w:pStyle w:val="PL"/>
      </w:pPr>
    </w:p>
    <w:p w14:paraId="407D6B3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6863D3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partial modifies an existing Individual application AM context</w:t>
      </w:r>
    </w:p>
    <w:p w14:paraId="06E7884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ModAppAmContext</w:t>
      </w:r>
      <w:proofErr w:type="spellEnd"/>
    </w:p>
    <w:p w14:paraId="7B64CE9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556177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32CE7138" w14:textId="77777777" w:rsidR="00262908" w:rsidRDefault="00262908" w:rsidP="00262908">
      <w:pPr>
        <w:pStyle w:val="PL"/>
      </w:pPr>
      <w:r>
        <w:t xml:space="preserve">      parameters:</w:t>
      </w:r>
    </w:p>
    <w:p w14:paraId="34DA2E09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124EE0E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0CD604E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11F48CA5" w14:textId="77777777" w:rsidR="00262908" w:rsidRDefault="00262908" w:rsidP="00262908">
      <w:pPr>
        <w:pStyle w:val="PL"/>
      </w:pPr>
      <w:r>
        <w:t xml:space="preserve">          required: true</w:t>
      </w:r>
    </w:p>
    <w:p w14:paraId="6DC4569A" w14:textId="77777777" w:rsidR="00262908" w:rsidRDefault="00262908" w:rsidP="00262908">
      <w:pPr>
        <w:pStyle w:val="PL"/>
      </w:pPr>
      <w:r>
        <w:t xml:space="preserve">          schema:</w:t>
      </w:r>
    </w:p>
    <w:p w14:paraId="203B48C9" w14:textId="77777777" w:rsidR="00262908" w:rsidRDefault="00262908" w:rsidP="00262908">
      <w:pPr>
        <w:pStyle w:val="PL"/>
      </w:pPr>
      <w:r>
        <w:t xml:space="preserve">            type: string</w:t>
      </w:r>
    </w:p>
    <w:p w14:paraId="1D63FDCB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appAmContextId</w:t>
      </w:r>
      <w:proofErr w:type="spellEnd"/>
    </w:p>
    <w:p w14:paraId="200C261F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D1F30C8" w14:textId="77777777" w:rsidR="00262908" w:rsidRDefault="00262908" w:rsidP="00262908">
      <w:pPr>
        <w:pStyle w:val="PL"/>
      </w:pPr>
      <w:r>
        <w:t xml:space="preserve">          description: Identifier of the application AM context resource</w:t>
      </w:r>
    </w:p>
    <w:p w14:paraId="009F2102" w14:textId="77777777" w:rsidR="00262908" w:rsidRDefault="00262908" w:rsidP="00262908">
      <w:pPr>
        <w:pStyle w:val="PL"/>
      </w:pPr>
      <w:r>
        <w:t xml:space="preserve">          required: true</w:t>
      </w:r>
    </w:p>
    <w:p w14:paraId="73C1ED9D" w14:textId="77777777" w:rsidR="00262908" w:rsidRDefault="00262908" w:rsidP="00262908">
      <w:pPr>
        <w:pStyle w:val="PL"/>
      </w:pPr>
      <w:r>
        <w:t xml:space="preserve">          schema:</w:t>
      </w:r>
    </w:p>
    <w:p w14:paraId="71C5A076" w14:textId="77777777" w:rsidR="00262908" w:rsidRDefault="00262908" w:rsidP="00262908">
      <w:pPr>
        <w:pStyle w:val="PL"/>
      </w:pPr>
      <w:r>
        <w:t xml:space="preserve">            type: string</w:t>
      </w:r>
    </w:p>
    <w:p w14:paraId="45A9C0FC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C5D4F9A" w14:textId="77777777" w:rsidR="00262908" w:rsidRDefault="00262908" w:rsidP="00262908">
      <w:pPr>
        <w:pStyle w:val="PL"/>
      </w:pPr>
      <w:r>
        <w:t xml:space="preserve">        required: true</w:t>
      </w:r>
    </w:p>
    <w:p w14:paraId="42C3886F" w14:textId="77777777" w:rsidR="00262908" w:rsidRDefault="00262908" w:rsidP="00262908">
      <w:pPr>
        <w:pStyle w:val="PL"/>
      </w:pPr>
      <w:r>
        <w:t xml:space="preserve">        content:</w:t>
      </w:r>
    </w:p>
    <w:p w14:paraId="6255DAB8" w14:textId="77777777" w:rsidR="00262908" w:rsidRDefault="00262908" w:rsidP="00262908">
      <w:pPr>
        <w:pStyle w:val="PL"/>
      </w:pPr>
      <w:r>
        <w:t xml:space="preserve">          </w:t>
      </w:r>
      <w:r>
        <w:rPr>
          <w:lang w:val="en-US"/>
        </w:rPr>
        <w:t>application/</w:t>
      </w:r>
      <w:proofErr w:type="spellStart"/>
      <w:r>
        <w:rPr>
          <w:lang w:val="en-US"/>
        </w:rPr>
        <w:t>merge-patch+json</w:t>
      </w:r>
      <w:proofErr w:type="spellEnd"/>
      <w:r>
        <w:t>:</w:t>
      </w:r>
    </w:p>
    <w:p w14:paraId="12B4C13A" w14:textId="77777777" w:rsidR="00262908" w:rsidRDefault="00262908" w:rsidP="00262908">
      <w:pPr>
        <w:pStyle w:val="PL"/>
      </w:pPr>
      <w:r>
        <w:t xml:space="preserve">            schema:</w:t>
      </w:r>
    </w:p>
    <w:p w14:paraId="3B6595A1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AppAmContextExpUpdateData</w:t>
      </w:r>
      <w:proofErr w:type="spellEnd"/>
      <w:r>
        <w:t>'</w:t>
      </w:r>
    </w:p>
    <w:p w14:paraId="432A06D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E567A7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6A619A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D33DCE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</w:t>
      </w:r>
    </w:p>
    <w:p w14:paraId="49ADBE8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resource is returned. If a subscribed event is matched, the event</w:t>
      </w:r>
    </w:p>
    <w:p w14:paraId="2973987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 is also included in the response.</w:t>
      </w:r>
    </w:p>
    <w:p w14:paraId="52ACC90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9A8C31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A5065D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9602DA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AppAmContextExpRespData</w:t>
      </w:r>
      <w:proofErr w:type="spellEnd"/>
      <w:r>
        <w:rPr>
          <w:rFonts w:cs="Courier New"/>
          <w:szCs w:val="16"/>
        </w:rPr>
        <w:t>'</w:t>
      </w:r>
    </w:p>
    <w:p w14:paraId="69C3D76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92C4B3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</w:p>
    <w:p w14:paraId="534D3B11" w14:textId="77777777" w:rsidR="00262908" w:rsidRDefault="00262908" w:rsidP="00262908">
      <w:pPr>
        <w:pStyle w:val="PL"/>
      </w:pPr>
      <w:r>
        <w:t xml:space="preserve">        '307':</w:t>
      </w:r>
    </w:p>
    <w:p w14:paraId="54DFD1B8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297D51D1" w14:textId="77777777" w:rsidR="00262908" w:rsidRDefault="00262908" w:rsidP="00262908">
      <w:pPr>
        <w:pStyle w:val="PL"/>
      </w:pPr>
      <w:r>
        <w:t xml:space="preserve">        '308':</w:t>
      </w:r>
    </w:p>
    <w:p w14:paraId="47B88DD3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0E25BBC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8A0CEB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2C2799D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6450ED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22572A1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4F79CD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2A4892B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D31293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2206AEF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5733C5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60DE535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C30B92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043CDB8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DBD836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5A6718AD" w14:textId="77777777" w:rsidR="00262908" w:rsidRDefault="00262908" w:rsidP="00262908">
      <w:pPr>
        <w:pStyle w:val="PL"/>
      </w:pPr>
      <w:r>
        <w:t xml:space="preserve">        '429':</w:t>
      </w:r>
    </w:p>
    <w:p w14:paraId="402A9444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C86D25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B41159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30E12626" w14:textId="77777777" w:rsidR="00744578" w:rsidRPr="00744578" w:rsidRDefault="00744578" w:rsidP="00744578">
      <w:pPr>
        <w:pStyle w:val="PL"/>
        <w:rPr>
          <w:ins w:id="413" w:author="NOKIA" w:date="2022-10-26T19:39:00Z"/>
          <w:rFonts w:cs="Courier New"/>
          <w:szCs w:val="16"/>
        </w:rPr>
      </w:pPr>
      <w:ins w:id="414" w:author="NOKIA" w:date="2022-10-26T19:39:00Z">
        <w:r w:rsidRPr="00744578">
          <w:rPr>
            <w:rFonts w:cs="Courier New"/>
            <w:szCs w:val="16"/>
          </w:rPr>
          <w:t xml:space="preserve">        '502':</w:t>
        </w:r>
      </w:ins>
    </w:p>
    <w:p w14:paraId="48813A53" w14:textId="77777777" w:rsidR="00744578" w:rsidRPr="00744578" w:rsidRDefault="00744578" w:rsidP="00744578">
      <w:pPr>
        <w:pStyle w:val="PL"/>
        <w:rPr>
          <w:ins w:id="415" w:author="NOKIA" w:date="2022-10-26T19:39:00Z"/>
          <w:rFonts w:cs="Courier New"/>
          <w:szCs w:val="16"/>
        </w:rPr>
      </w:pPr>
      <w:ins w:id="416" w:author="NOKIA" w:date="2022-10-26T19:39:00Z">
        <w:r w:rsidRPr="00744578"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2AE56F7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EF0D6A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3867C2F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FB093E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34276BB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75B76E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3AECB98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#/evSubsc/eventNotifUri}':</w:t>
      </w:r>
    </w:p>
    <w:p w14:paraId="269672C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4BEAE2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22C419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06DE4BC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90EC58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6BD700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C8003D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620A25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4D004C1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responses:</w:t>
      </w:r>
    </w:p>
    <w:p w14:paraId="1F7373C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B2CA0C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A21FC0A" w14:textId="77777777" w:rsidR="00262908" w:rsidRDefault="00262908" w:rsidP="00262908">
      <w:pPr>
        <w:pStyle w:val="PL"/>
      </w:pPr>
      <w:r>
        <w:t xml:space="preserve">                '307':</w:t>
      </w:r>
    </w:p>
    <w:p w14:paraId="34CEF97B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0345A21A" w14:textId="77777777" w:rsidR="00262908" w:rsidRDefault="00262908" w:rsidP="00262908">
      <w:pPr>
        <w:pStyle w:val="PL"/>
      </w:pPr>
      <w:r>
        <w:t xml:space="preserve">                '308':</w:t>
      </w:r>
    </w:p>
    <w:p w14:paraId="21687EB0" w14:textId="77777777" w:rsidR="00262908" w:rsidRDefault="00262908" w:rsidP="00262908">
      <w:pPr>
        <w:pStyle w:val="PL"/>
      </w:pPr>
      <w:r>
        <w:t xml:space="preserve">                  $ref: 'TS29122_CommonData.yaml#/components/responses/308'</w:t>
      </w:r>
    </w:p>
    <w:p w14:paraId="40D0E51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8F20C0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68C3825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F6C26B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6316E00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F9E1FD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7037B7F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499888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3117580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7987B6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5FC2F21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4CF184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27E247A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EE3F44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7A1E8E52" w14:textId="77777777" w:rsidR="00262908" w:rsidRDefault="00262908" w:rsidP="00262908">
      <w:pPr>
        <w:pStyle w:val="PL"/>
      </w:pPr>
      <w:r>
        <w:t xml:space="preserve">                '429':</w:t>
      </w:r>
    </w:p>
    <w:p w14:paraId="0146D3C8" w14:textId="77777777" w:rsidR="00262908" w:rsidRDefault="00262908" w:rsidP="00262908">
      <w:pPr>
        <w:pStyle w:val="PL"/>
      </w:pPr>
      <w:r>
        <w:t xml:space="preserve">                  $ref: 'TS29122_CommonData.yaml#/components/responses/429'</w:t>
      </w:r>
    </w:p>
    <w:p w14:paraId="15375A0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785852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0980392B" w14:textId="1380F2BC" w:rsidR="00744578" w:rsidRPr="00744578" w:rsidRDefault="00744578" w:rsidP="00744578">
      <w:pPr>
        <w:pStyle w:val="PL"/>
        <w:rPr>
          <w:ins w:id="417" w:author="NOKIA" w:date="2022-10-26T19:39:00Z"/>
          <w:rFonts w:cs="Courier New"/>
          <w:szCs w:val="16"/>
        </w:rPr>
      </w:pPr>
      <w:ins w:id="418" w:author="NOKIA" w:date="2022-10-26T19:39:00Z">
        <w:r w:rsidRPr="00744578">
          <w:rPr>
            <w:rFonts w:cs="Courier New"/>
            <w:szCs w:val="16"/>
          </w:rPr>
          <w:t xml:space="preserve">  </w:t>
        </w:r>
        <w:r>
          <w:rPr>
            <w:rFonts w:cs="Courier New"/>
            <w:szCs w:val="16"/>
          </w:rPr>
          <w:t xml:space="preserve">         </w:t>
        </w:r>
        <w:r w:rsidRPr="00744578">
          <w:rPr>
            <w:rFonts w:cs="Courier New"/>
            <w:szCs w:val="16"/>
          </w:rPr>
          <w:t xml:space="preserve">     '502':</w:t>
        </w:r>
      </w:ins>
    </w:p>
    <w:p w14:paraId="171DDFDE" w14:textId="77C15465" w:rsidR="00744578" w:rsidRPr="00744578" w:rsidRDefault="00744578" w:rsidP="00744578">
      <w:pPr>
        <w:pStyle w:val="PL"/>
        <w:rPr>
          <w:ins w:id="419" w:author="NOKIA" w:date="2022-10-26T19:39:00Z"/>
          <w:rFonts w:cs="Courier New"/>
          <w:szCs w:val="16"/>
        </w:rPr>
      </w:pPr>
      <w:ins w:id="420" w:author="NOKIA" w:date="2022-10-26T19:39:00Z">
        <w:r w:rsidRPr="00744578">
          <w:rPr>
            <w:rFonts w:cs="Courier New"/>
            <w:szCs w:val="16"/>
          </w:rPr>
          <w:t xml:space="preserve">       </w:t>
        </w:r>
      </w:ins>
      <w:ins w:id="421" w:author="NOKIA" w:date="2022-10-26T19:40:00Z">
        <w:r>
          <w:rPr>
            <w:rFonts w:cs="Courier New"/>
            <w:szCs w:val="16"/>
          </w:rPr>
          <w:t xml:space="preserve">        </w:t>
        </w:r>
      </w:ins>
      <w:ins w:id="422" w:author="NOKIA" w:date="2022-10-26T19:39:00Z">
        <w:r w:rsidRPr="00744578">
          <w:rPr>
            <w:rFonts w:cs="Courier New"/>
            <w:szCs w:val="16"/>
          </w:rPr>
          <w:t xml:space="preserve">   $ref: 'TS29571_CommonData.yaml#/components/responses/502'</w:t>
        </w:r>
      </w:ins>
    </w:p>
    <w:p w14:paraId="2851060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7607A1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5B37BF9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4BF060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2F5767DA" w14:textId="77777777" w:rsidR="00262908" w:rsidRDefault="00262908" w:rsidP="00262908">
      <w:pPr>
        <w:pStyle w:val="PL"/>
      </w:pPr>
    </w:p>
    <w:p w14:paraId="4737F53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48C6B20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09A8336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DeleteAppAmContext</w:t>
      </w:r>
      <w:proofErr w:type="spellEnd"/>
    </w:p>
    <w:p w14:paraId="14C891C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D8CF18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5319D1E1" w14:textId="77777777" w:rsidR="00262908" w:rsidRDefault="00262908" w:rsidP="00262908">
      <w:pPr>
        <w:pStyle w:val="PL"/>
      </w:pPr>
      <w:r>
        <w:t xml:space="preserve">      parameters:</w:t>
      </w:r>
    </w:p>
    <w:p w14:paraId="209593DC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255620B6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431AC06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30A14E14" w14:textId="77777777" w:rsidR="00262908" w:rsidRDefault="00262908" w:rsidP="00262908">
      <w:pPr>
        <w:pStyle w:val="PL"/>
      </w:pPr>
      <w:r>
        <w:t xml:space="preserve">          required: true</w:t>
      </w:r>
    </w:p>
    <w:p w14:paraId="373D1E52" w14:textId="77777777" w:rsidR="00262908" w:rsidRDefault="00262908" w:rsidP="00262908">
      <w:pPr>
        <w:pStyle w:val="PL"/>
      </w:pPr>
      <w:r>
        <w:t xml:space="preserve">          schema:</w:t>
      </w:r>
    </w:p>
    <w:p w14:paraId="3EC10D73" w14:textId="77777777" w:rsidR="00262908" w:rsidRDefault="00262908" w:rsidP="00262908">
      <w:pPr>
        <w:pStyle w:val="PL"/>
      </w:pPr>
      <w:r>
        <w:t xml:space="preserve">            type: string</w:t>
      </w:r>
    </w:p>
    <w:p w14:paraId="0F2DD09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6BA711B5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35F2E1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</w:t>
      </w:r>
      <w:proofErr w:type="spellStart"/>
      <w:r>
        <w:rPr>
          <w:rFonts w:cs="Courier New"/>
          <w:szCs w:val="16"/>
        </w:rPr>
        <w:t>aaplication</w:t>
      </w:r>
      <w:proofErr w:type="spellEnd"/>
      <w:r>
        <w:rPr>
          <w:rFonts w:cs="Courier New"/>
          <w:szCs w:val="16"/>
        </w:rPr>
        <w:t xml:space="preserve"> AM context resource</w:t>
      </w:r>
    </w:p>
    <w:p w14:paraId="7577DA0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1F44F2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8D7AE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2B029A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B3A1D8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F8B3FD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C1D3B13" w14:textId="77777777" w:rsidR="00262908" w:rsidRDefault="00262908" w:rsidP="00262908">
      <w:pPr>
        <w:pStyle w:val="PL"/>
      </w:pPr>
      <w:r>
        <w:t xml:space="preserve">        '307':</w:t>
      </w:r>
    </w:p>
    <w:p w14:paraId="0870408A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5568B2B1" w14:textId="77777777" w:rsidR="00262908" w:rsidRDefault="00262908" w:rsidP="00262908">
      <w:pPr>
        <w:pStyle w:val="PL"/>
      </w:pPr>
      <w:r>
        <w:t xml:space="preserve">        '308':</w:t>
      </w:r>
    </w:p>
    <w:p w14:paraId="2C9C11D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7A65EB6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305B1E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7C85D32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503B91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6AE0B3D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960556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0FB9856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B3E5A6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021E6FB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4B1957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0BBF5D4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76A715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598AFCC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41161B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69DFC057" w14:textId="77777777" w:rsidR="00262908" w:rsidRDefault="00262908" w:rsidP="00262908">
      <w:pPr>
        <w:pStyle w:val="PL"/>
      </w:pPr>
      <w:r>
        <w:t xml:space="preserve">        '429':</w:t>
      </w:r>
    </w:p>
    <w:p w14:paraId="47E2AF48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5E6B49A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4F5661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6F71FA10" w14:textId="77777777" w:rsidR="00744578" w:rsidRPr="00744578" w:rsidRDefault="00744578" w:rsidP="00744578">
      <w:pPr>
        <w:pStyle w:val="PL"/>
        <w:rPr>
          <w:ins w:id="423" w:author="NOKIA" w:date="2022-10-26T19:40:00Z"/>
          <w:rFonts w:cs="Courier New"/>
          <w:szCs w:val="16"/>
        </w:rPr>
      </w:pPr>
      <w:ins w:id="424" w:author="NOKIA" w:date="2022-10-26T19:40:00Z">
        <w:r w:rsidRPr="00744578">
          <w:rPr>
            <w:rFonts w:cs="Courier New"/>
            <w:szCs w:val="16"/>
          </w:rPr>
          <w:t xml:space="preserve">        '502':</w:t>
        </w:r>
      </w:ins>
    </w:p>
    <w:p w14:paraId="02932716" w14:textId="77777777" w:rsidR="00744578" w:rsidRPr="00744578" w:rsidRDefault="00744578" w:rsidP="00744578">
      <w:pPr>
        <w:pStyle w:val="PL"/>
        <w:rPr>
          <w:ins w:id="425" w:author="NOKIA" w:date="2022-10-26T19:40:00Z"/>
          <w:rFonts w:cs="Courier New"/>
          <w:szCs w:val="16"/>
        </w:rPr>
      </w:pPr>
      <w:ins w:id="426" w:author="NOKIA" w:date="2022-10-26T19:40:00Z">
        <w:r w:rsidRPr="00744578"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655AFCD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EA3891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'TS29122_CommonData.yaml#/components/responses/503'</w:t>
      </w:r>
    </w:p>
    <w:p w14:paraId="12CE48C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ECA36C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7EA47D9B" w14:textId="77777777" w:rsidR="00262908" w:rsidRDefault="00262908" w:rsidP="00262908">
      <w:pPr>
        <w:pStyle w:val="PL"/>
      </w:pPr>
    </w:p>
    <w:p w14:paraId="0773932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/{</w:t>
      </w:r>
      <w:proofErr w:type="spellStart"/>
      <w:r>
        <w:rPr>
          <w:rFonts w:cs="Courier New"/>
          <w:szCs w:val="16"/>
        </w:rPr>
        <w:t>afId</w:t>
      </w:r>
      <w:proofErr w:type="spellEnd"/>
      <w:r>
        <w:rPr>
          <w:rFonts w:cs="Courier New"/>
          <w:szCs w:val="16"/>
        </w:rPr>
        <w:t>}/app-am-contexts/{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}/events-subscription:</w:t>
      </w:r>
    </w:p>
    <w:p w14:paraId="77E2068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521597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sub-resource.</w:t>
      </w:r>
    </w:p>
    <w:p w14:paraId="5B70E2D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UpdateAmEventsSubsc</w:t>
      </w:r>
      <w:proofErr w:type="spellEnd"/>
    </w:p>
    <w:p w14:paraId="14BB6B6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14670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2AC2114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21D8311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13A1ECE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DBCB9F3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2C367585" w14:textId="77777777" w:rsidR="00262908" w:rsidRDefault="00262908" w:rsidP="00262908">
      <w:pPr>
        <w:pStyle w:val="PL"/>
      </w:pPr>
      <w:r>
        <w:t xml:space="preserve">          required: true</w:t>
      </w:r>
    </w:p>
    <w:p w14:paraId="40474BC7" w14:textId="77777777" w:rsidR="00262908" w:rsidRDefault="00262908" w:rsidP="00262908">
      <w:pPr>
        <w:pStyle w:val="PL"/>
      </w:pPr>
      <w:r>
        <w:t xml:space="preserve">          schema:</w:t>
      </w:r>
    </w:p>
    <w:p w14:paraId="0A32F0AE" w14:textId="77777777" w:rsidR="00262908" w:rsidRDefault="00262908" w:rsidP="00262908">
      <w:pPr>
        <w:pStyle w:val="PL"/>
      </w:pPr>
      <w:r>
        <w:t xml:space="preserve">            type: string</w:t>
      </w:r>
    </w:p>
    <w:p w14:paraId="5F47FF7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681FE07A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9F3924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003F34C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3D7F29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E8129F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C34FFE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848F11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6154F7F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13B9699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B149BC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0A9C80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C6CD75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68D1F9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szCs w:val="16"/>
        </w:rPr>
        <w:t>#/components/schemas/AmEventsSubscData'</w:t>
      </w:r>
    </w:p>
    <w:p w14:paraId="5F026DB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B37578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52688C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25AEC8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application AM Policy Events Subscription sub-resource</w:t>
      </w:r>
    </w:p>
    <w:p w14:paraId="7530B88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692409C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response also includes the notification.</w:t>
      </w:r>
    </w:p>
    <w:p w14:paraId="269910D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928866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2B956B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B408BE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16436267" w14:textId="77777777" w:rsidR="00262908" w:rsidRDefault="00262908" w:rsidP="00262908">
      <w:pPr>
        <w:pStyle w:val="PL"/>
      </w:pPr>
      <w:r>
        <w:t xml:space="preserve">          headers:</w:t>
      </w:r>
    </w:p>
    <w:p w14:paraId="3222D938" w14:textId="77777777" w:rsidR="00262908" w:rsidRDefault="00262908" w:rsidP="00262908">
      <w:pPr>
        <w:pStyle w:val="PL"/>
      </w:pPr>
      <w:r>
        <w:t xml:space="preserve">            Location:</w:t>
      </w:r>
    </w:p>
    <w:p w14:paraId="7DF3FDFA" w14:textId="77777777" w:rsidR="00262908" w:rsidRDefault="00262908" w:rsidP="00262908">
      <w:pPr>
        <w:pStyle w:val="PL"/>
      </w:pPr>
      <w:r>
        <w:t xml:space="preserve">              description: &gt;</w:t>
      </w:r>
    </w:p>
    <w:p w14:paraId="14634859" w14:textId="77777777" w:rsidR="00262908" w:rsidRDefault="00262908" w:rsidP="00262908">
      <w:pPr>
        <w:pStyle w:val="PL"/>
        <w:rPr>
          <w:rFonts w:cs="Courier New"/>
          <w:szCs w:val="16"/>
        </w:rPr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</w:t>
      </w:r>
    </w:p>
    <w:p w14:paraId="3FDB40CB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          </w:t>
      </w:r>
      <w:proofErr w:type="spellStart"/>
      <w:r>
        <w:rPr>
          <w:rFonts w:cs="Courier New"/>
          <w:szCs w:val="16"/>
        </w:rPr>
        <w:t>sub</w:t>
      </w:r>
      <w:r>
        <w:t>resource</w:t>
      </w:r>
      <w:proofErr w:type="spellEnd"/>
      <w:r>
        <w:t>, according to the structure</w:t>
      </w:r>
    </w:p>
    <w:p w14:paraId="59518A01" w14:textId="77777777" w:rsidR="00262908" w:rsidRDefault="00262908" w:rsidP="00262908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}/3gpp-am-policyauthorization/v1/{</w:t>
      </w:r>
      <w:proofErr w:type="spellStart"/>
      <w:r>
        <w:t>afId</w:t>
      </w:r>
      <w:proofErr w:type="spellEnd"/>
      <w:r>
        <w:t>}/app-am-</w:t>
      </w:r>
    </w:p>
    <w:p w14:paraId="28283589" w14:textId="77777777" w:rsidR="00262908" w:rsidRDefault="00262908" w:rsidP="00262908">
      <w:pPr>
        <w:pStyle w:val="PL"/>
      </w:pPr>
      <w:r>
        <w:t xml:space="preserve">                contexts/{</w:t>
      </w:r>
      <w:proofErr w:type="spellStart"/>
      <w:r>
        <w:t>appAmContextId</w:t>
      </w:r>
      <w:proofErr w:type="spellEnd"/>
      <w:r>
        <w:t>}/events-subscription}</w:t>
      </w:r>
    </w:p>
    <w:p w14:paraId="299A9533" w14:textId="77777777" w:rsidR="00262908" w:rsidRDefault="00262908" w:rsidP="00262908">
      <w:pPr>
        <w:pStyle w:val="PL"/>
      </w:pPr>
      <w:r>
        <w:t xml:space="preserve">              required: true</w:t>
      </w:r>
    </w:p>
    <w:p w14:paraId="2A5A837F" w14:textId="77777777" w:rsidR="00262908" w:rsidRDefault="00262908" w:rsidP="00262908">
      <w:pPr>
        <w:pStyle w:val="PL"/>
      </w:pPr>
      <w:r>
        <w:t xml:space="preserve">              schema:</w:t>
      </w:r>
    </w:p>
    <w:p w14:paraId="6D735AED" w14:textId="77777777" w:rsidR="00262908" w:rsidRDefault="00262908" w:rsidP="00262908">
      <w:pPr>
        <w:pStyle w:val="PL"/>
      </w:pPr>
      <w:r>
        <w:t xml:space="preserve">                type: string</w:t>
      </w:r>
    </w:p>
    <w:p w14:paraId="7D74345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E093D1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379271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</w:t>
      </w:r>
    </w:p>
    <w:p w14:paraId="09DE97A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B6D590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includes the notification.</w:t>
      </w:r>
    </w:p>
    <w:p w14:paraId="6CFC6C0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CA361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A8AFF6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175F35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1504CB9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4030CC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40F60C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</w:t>
      </w:r>
    </w:p>
    <w:p w14:paraId="4D017F3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without returning additional data.</w:t>
      </w:r>
    </w:p>
    <w:p w14:paraId="4D79A27D" w14:textId="77777777" w:rsidR="00262908" w:rsidRDefault="00262908" w:rsidP="00262908">
      <w:pPr>
        <w:pStyle w:val="PL"/>
      </w:pPr>
      <w:r>
        <w:t xml:space="preserve">        '307':</w:t>
      </w:r>
    </w:p>
    <w:p w14:paraId="4E5B82E1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27B8DA0A" w14:textId="77777777" w:rsidR="00262908" w:rsidRDefault="00262908" w:rsidP="00262908">
      <w:pPr>
        <w:pStyle w:val="PL"/>
      </w:pPr>
      <w:r>
        <w:t xml:space="preserve">        '308':</w:t>
      </w:r>
    </w:p>
    <w:p w14:paraId="79918579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5EBA7CF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3594CC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03E32C7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D2E61B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3768A7E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4FE997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7651714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D74440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6061BAA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'411':</w:t>
      </w:r>
    </w:p>
    <w:p w14:paraId="2042357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2709004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F5D520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5A21B2E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9D8731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5FC46E9B" w14:textId="77777777" w:rsidR="00262908" w:rsidRDefault="00262908" w:rsidP="00262908">
      <w:pPr>
        <w:pStyle w:val="PL"/>
      </w:pPr>
      <w:r>
        <w:t xml:space="preserve">        '429':</w:t>
      </w:r>
    </w:p>
    <w:p w14:paraId="0DD41910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CD22BB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5E4E2F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054F4D13" w14:textId="77777777" w:rsidR="00744578" w:rsidRPr="00744578" w:rsidRDefault="00744578" w:rsidP="00744578">
      <w:pPr>
        <w:pStyle w:val="PL"/>
        <w:rPr>
          <w:ins w:id="427" w:author="NOKIA" w:date="2022-10-26T19:40:00Z"/>
          <w:rFonts w:cs="Courier New"/>
          <w:szCs w:val="16"/>
        </w:rPr>
      </w:pPr>
      <w:ins w:id="428" w:author="NOKIA" w:date="2022-10-26T19:40:00Z">
        <w:r w:rsidRPr="00744578">
          <w:rPr>
            <w:rFonts w:cs="Courier New"/>
            <w:szCs w:val="16"/>
          </w:rPr>
          <w:t xml:space="preserve">        '502':</w:t>
        </w:r>
      </w:ins>
    </w:p>
    <w:p w14:paraId="4E4C83A7" w14:textId="77777777" w:rsidR="00744578" w:rsidRPr="00744578" w:rsidRDefault="00744578" w:rsidP="00744578">
      <w:pPr>
        <w:pStyle w:val="PL"/>
        <w:rPr>
          <w:ins w:id="429" w:author="NOKIA" w:date="2022-10-26T19:40:00Z"/>
          <w:rFonts w:cs="Courier New"/>
          <w:szCs w:val="16"/>
        </w:rPr>
      </w:pPr>
      <w:ins w:id="430" w:author="NOKIA" w:date="2022-10-26T19:40:00Z">
        <w:r w:rsidRPr="00744578"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78E376B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94D4C2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356F44B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8AC047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4A32FC0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20FA788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43ED7A9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#/evSubsc/eventNotifUri}':</w:t>
      </w:r>
    </w:p>
    <w:p w14:paraId="08843C7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410334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C8C6F1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028F34C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AE790B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0A712E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48CD34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993115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1A0CB3F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46196B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EE1132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BA96D80" w14:textId="77777777" w:rsidR="00262908" w:rsidRDefault="00262908" w:rsidP="00262908">
      <w:pPr>
        <w:pStyle w:val="PL"/>
      </w:pPr>
      <w:r>
        <w:t xml:space="preserve">                '307':</w:t>
      </w:r>
    </w:p>
    <w:p w14:paraId="2DDAC4A2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3CB63B84" w14:textId="77777777" w:rsidR="00262908" w:rsidRDefault="00262908" w:rsidP="00262908">
      <w:pPr>
        <w:pStyle w:val="PL"/>
      </w:pPr>
      <w:r>
        <w:t xml:space="preserve">                '308':</w:t>
      </w:r>
    </w:p>
    <w:p w14:paraId="3616076D" w14:textId="77777777" w:rsidR="00262908" w:rsidRDefault="00262908" w:rsidP="00262908">
      <w:pPr>
        <w:pStyle w:val="PL"/>
      </w:pPr>
      <w:r>
        <w:t xml:space="preserve">                  $ref: 'TS29122_CommonData.yaml#/components/responses/308'</w:t>
      </w:r>
    </w:p>
    <w:p w14:paraId="0627BD9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DA0E6E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60C7FE3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370884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3F29E9A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5F4C8D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5AC9A38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493D14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35CF889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5B740B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1239EFF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3B6AD0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221862B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C8F244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3A6E8012" w14:textId="77777777" w:rsidR="00262908" w:rsidRDefault="00262908" w:rsidP="00262908">
      <w:pPr>
        <w:pStyle w:val="PL"/>
      </w:pPr>
      <w:r>
        <w:t xml:space="preserve">                '429':</w:t>
      </w:r>
    </w:p>
    <w:p w14:paraId="3C33FDB1" w14:textId="77777777" w:rsidR="00262908" w:rsidRDefault="00262908" w:rsidP="00262908">
      <w:pPr>
        <w:pStyle w:val="PL"/>
      </w:pPr>
      <w:r>
        <w:t xml:space="preserve">                  $ref: 'TS29122_CommonData.yaml#/components/responses/429'</w:t>
      </w:r>
    </w:p>
    <w:p w14:paraId="3198504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B4BCF7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32A3E067" w14:textId="70B42385" w:rsidR="00744578" w:rsidRPr="00744578" w:rsidRDefault="00744578" w:rsidP="00744578">
      <w:pPr>
        <w:pStyle w:val="PL"/>
        <w:rPr>
          <w:ins w:id="431" w:author="NOKIA" w:date="2022-10-26T19:40:00Z"/>
          <w:rFonts w:cs="Courier New"/>
          <w:szCs w:val="16"/>
        </w:rPr>
      </w:pPr>
      <w:ins w:id="432" w:author="NOKIA" w:date="2022-10-26T19:40:00Z">
        <w:r>
          <w:rPr>
            <w:rFonts w:cs="Courier New"/>
            <w:szCs w:val="16"/>
          </w:rPr>
          <w:t xml:space="preserve">        </w:t>
        </w:r>
        <w:r w:rsidRPr="00744578">
          <w:rPr>
            <w:rFonts w:cs="Courier New"/>
            <w:szCs w:val="16"/>
          </w:rPr>
          <w:t xml:space="preserve">        '502':</w:t>
        </w:r>
      </w:ins>
    </w:p>
    <w:p w14:paraId="53E4A8F5" w14:textId="141E2576" w:rsidR="00744578" w:rsidRPr="00744578" w:rsidRDefault="00744578" w:rsidP="00744578">
      <w:pPr>
        <w:pStyle w:val="PL"/>
        <w:rPr>
          <w:ins w:id="433" w:author="NOKIA" w:date="2022-10-26T19:40:00Z"/>
          <w:rFonts w:cs="Courier New"/>
          <w:szCs w:val="16"/>
        </w:rPr>
      </w:pPr>
      <w:ins w:id="434" w:author="NOKIA" w:date="2022-10-26T19:40:00Z">
        <w:r w:rsidRPr="00744578">
          <w:rPr>
            <w:rFonts w:cs="Courier New"/>
            <w:szCs w:val="16"/>
          </w:rPr>
          <w:t xml:space="preserve">        </w:t>
        </w:r>
        <w:r>
          <w:rPr>
            <w:rFonts w:cs="Courier New"/>
            <w:szCs w:val="16"/>
          </w:rPr>
          <w:t xml:space="preserve">        </w:t>
        </w:r>
        <w:r w:rsidRPr="00744578">
          <w:rPr>
            <w:rFonts w:cs="Courier New"/>
            <w:szCs w:val="16"/>
          </w:rPr>
          <w:t xml:space="preserve">  $ref: 'TS29571_CommonData.yaml#/components/responses/502'</w:t>
        </w:r>
      </w:ins>
    </w:p>
    <w:p w14:paraId="6662D9C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9488C9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6F456D2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578EF9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1B8C7B4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76128B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sub-resource</w:t>
      </w:r>
    </w:p>
    <w:p w14:paraId="6563752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DeleteAmEventsSubsc</w:t>
      </w:r>
      <w:proofErr w:type="spellEnd"/>
    </w:p>
    <w:p w14:paraId="33924B6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E64BB3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496FEBC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5B5ECBD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F4803A0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8BFD95B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530255CB" w14:textId="77777777" w:rsidR="00262908" w:rsidRDefault="00262908" w:rsidP="00262908">
      <w:pPr>
        <w:pStyle w:val="PL"/>
      </w:pPr>
      <w:r>
        <w:t xml:space="preserve">          required: true</w:t>
      </w:r>
    </w:p>
    <w:p w14:paraId="1BA22F81" w14:textId="77777777" w:rsidR="00262908" w:rsidRDefault="00262908" w:rsidP="00262908">
      <w:pPr>
        <w:pStyle w:val="PL"/>
      </w:pPr>
      <w:r>
        <w:t xml:space="preserve">          schema:</w:t>
      </w:r>
    </w:p>
    <w:p w14:paraId="38052AC6" w14:textId="77777777" w:rsidR="00262908" w:rsidRDefault="00262908" w:rsidP="00262908">
      <w:pPr>
        <w:pStyle w:val="PL"/>
      </w:pPr>
      <w:r>
        <w:t xml:space="preserve">            type: string</w:t>
      </w:r>
    </w:p>
    <w:p w14:paraId="3946CFA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6C9874A8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FC0461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7E4CEFE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89BBF0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FBD77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86CAD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720CB0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'204':</w:t>
      </w:r>
    </w:p>
    <w:p w14:paraId="1019065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B13E4D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353E9AF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without returning additional data.</w:t>
      </w:r>
    </w:p>
    <w:p w14:paraId="3DCAE80B" w14:textId="77777777" w:rsidR="00262908" w:rsidRDefault="00262908" w:rsidP="00262908">
      <w:pPr>
        <w:pStyle w:val="PL"/>
      </w:pPr>
      <w:r>
        <w:t xml:space="preserve">        '307':</w:t>
      </w:r>
    </w:p>
    <w:p w14:paraId="2C34B554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D1D2E5B" w14:textId="77777777" w:rsidR="00262908" w:rsidRDefault="00262908" w:rsidP="00262908">
      <w:pPr>
        <w:pStyle w:val="PL"/>
      </w:pPr>
      <w:r>
        <w:t xml:space="preserve">        '308':</w:t>
      </w:r>
    </w:p>
    <w:p w14:paraId="638846E7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7E14F0D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468820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3850642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F1F662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729E4678" w14:textId="77777777" w:rsidR="00262908" w:rsidRDefault="00262908" w:rsidP="00262908">
      <w:pPr>
        <w:pStyle w:val="PL"/>
      </w:pPr>
      <w:r>
        <w:t xml:space="preserve">        '403':</w:t>
      </w:r>
    </w:p>
    <w:p w14:paraId="3D02703E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198BDB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BB3AC8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36EE07EA" w14:textId="77777777" w:rsidR="00262908" w:rsidRDefault="00262908" w:rsidP="00262908">
      <w:pPr>
        <w:pStyle w:val="PL"/>
      </w:pPr>
      <w:r>
        <w:t xml:space="preserve">        '429':</w:t>
      </w:r>
    </w:p>
    <w:p w14:paraId="64B26C41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BEFE80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DA6574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0C76DDED" w14:textId="77777777" w:rsidR="00744578" w:rsidRPr="00744578" w:rsidRDefault="00744578" w:rsidP="00744578">
      <w:pPr>
        <w:pStyle w:val="PL"/>
        <w:rPr>
          <w:ins w:id="435" w:author="NOKIA" w:date="2022-10-26T19:40:00Z"/>
          <w:rFonts w:cs="Courier New"/>
          <w:szCs w:val="16"/>
        </w:rPr>
      </w:pPr>
      <w:ins w:id="436" w:author="NOKIA" w:date="2022-10-26T19:40:00Z">
        <w:r w:rsidRPr="00744578">
          <w:rPr>
            <w:rFonts w:cs="Courier New"/>
            <w:szCs w:val="16"/>
          </w:rPr>
          <w:t xml:space="preserve">        '502':</w:t>
        </w:r>
      </w:ins>
    </w:p>
    <w:p w14:paraId="472C8658" w14:textId="77777777" w:rsidR="00744578" w:rsidRPr="00744578" w:rsidRDefault="00744578" w:rsidP="00744578">
      <w:pPr>
        <w:pStyle w:val="PL"/>
        <w:rPr>
          <w:ins w:id="437" w:author="NOKIA" w:date="2022-10-26T19:40:00Z"/>
          <w:rFonts w:cs="Courier New"/>
          <w:szCs w:val="16"/>
        </w:rPr>
      </w:pPr>
      <w:ins w:id="438" w:author="NOKIA" w:date="2022-10-26T19:40:00Z">
        <w:r w:rsidRPr="00744578"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616DF6E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2A524A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247AF6E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5DC6A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549B590C" w14:textId="77777777" w:rsidR="00262908" w:rsidRDefault="00262908" w:rsidP="00262908">
      <w:pPr>
        <w:pStyle w:val="PL"/>
      </w:pPr>
    </w:p>
    <w:p w14:paraId="66B413C6" w14:textId="77777777" w:rsidR="00262908" w:rsidRDefault="00262908" w:rsidP="00262908">
      <w:pPr>
        <w:pStyle w:val="PL"/>
      </w:pPr>
      <w:r>
        <w:t>components:</w:t>
      </w:r>
    </w:p>
    <w:p w14:paraId="25677AC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0DDE1B0F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CC0BE1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49D95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124B08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79532E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1CE145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9F03530" w14:textId="77777777" w:rsidR="00262908" w:rsidRDefault="00262908" w:rsidP="00262908">
      <w:pPr>
        <w:pStyle w:val="PL"/>
        <w:rPr>
          <w:lang w:eastAsia="zh-CN"/>
        </w:rPr>
      </w:pPr>
      <w:r>
        <w:t xml:space="preserve">  schemas: </w:t>
      </w:r>
    </w:p>
    <w:p w14:paraId="2F35408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AppAmContextExpData</w:t>
      </w:r>
      <w:proofErr w:type="spellEnd"/>
      <w:r>
        <w:rPr>
          <w:rFonts w:cs="Courier New"/>
          <w:szCs w:val="16"/>
        </w:rPr>
        <w:t>:</w:t>
      </w:r>
    </w:p>
    <w:p w14:paraId="28F8C5C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exposure resource.</w:t>
      </w:r>
    </w:p>
    <w:p w14:paraId="6AC7EAC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87012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4410CE" w14:textId="77777777" w:rsidR="00262908" w:rsidRDefault="00262908" w:rsidP="00262908">
      <w:pPr>
        <w:pStyle w:val="PL"/>
      </w:pPr>
      <w:r>
        <w:t xml:space="preserve">        self:</w:t>
      </w:r>
    </w:p>
    <w:p w14:paraId="2E458E4C" w14:textId="77777777" w:rsidR="00262908" w:rsidRDefault="00262908" w:rsidP="00262908">
      <w:pPr>
        <w:pStyle w:val="PL"/>
      </w:pPr>
      <w:r>
        <w:t xml:space="preserve">          $ref: 'TS29122_CommonData.yaml#/components/schemas/Link'</w:t>
      </w:r>
    </w:p>
    <w:p w14:paraId="3D70BCD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evSubscs</w:t>
      </w:r>
      <w:proofErr w:type="spellEnd"/>
      <w:r>
        <w:rPr>
          <w:rFonts w:cs="Courier New"/>
          <w:szCs w:val="16"/>
        </w:rPr>
        <w:t>:</w:t>
      </w:r>
    </w:p>
    <w:p w14:paraId="29089B82" w14:textId="77777777" w:rsidR="00262908" w:rsidRDefault="00262908" w:rsidP="00262908">
      <w:pPr>
        <w:pStyle w:val="PL"/>
      </w:pPr>
      <w:r>
        <w:t xml:space="preserve">          $ref: 'TS29534_Npcf_AMPolicyAuthorization.yaml#/components/schemas/AmEventsSubscData'</w:t>
      </w:r>
    </w:p>
    <w:p w14:paraId="4A428E3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7655979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4CA6232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highThruInd</w:t>
      </w:r>
      <w:proofErr w:type="spellEnd"/>
      <w:r>
        <w:rPr>
          <w:rFonts w:cs="Courier New"/>
          <w:szCs w:val="16"/>
        </w:rPr>
        <w:t>:</w:t>
      </w:r>
    </w:p>
    <w:p w14:paraId="1C9F3CCD" w14:textId="77777777" w:rsidR="00262908" w:rsidRPr="00C741AE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3EC4FB4" w14:textId="77777777" w:rsidR="00262908" w:rsidRPr="00E72157" w:rsidRDefault="00262908" w:rsidP="0026290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covReqs</w:t>
      </w:r>
      <w:proofErr w:type="spellEnd"/>
      <w:r w:rsidRPr="00E72157">
        <w:rPr>
          <w:rFonts w:cs="Courier New"/>
          <w:szCs w:val="16"/>
        </w:rPr>
        <w:t>:</w:t>
      </w:r>
    </w:p>
    <w:p w14:paraId="3BBA6DF4" w14:textId="77777777" w:rsidR="00262908" w:rsidRPr="00E72157" w:rsidRDefault="00262908" w:rsidP="0026290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7A190101" w14:textId="77777777" w:rsidR="00262908" w:rsidRPr="00E72157" w:rsidRDefault="00262908" w:rsidP="0026290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2C487BA0" w14:textId="77777777" w:rsidR="00262908" w:rsidRDefault="00262908" w:rsidP="0026290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GeographicalArea</w:t>
      </w:r>
      <w:proofErr w:type="spellEnd"/>
      <w:r w:rsidRPr="00E72157">
        <w:rPr>
          <w:rFonts w:cs="Courier New"/>
          <w:szCs w:val="16"/>
        </w:rPr>
        <w:t>'</w:t>
      </w:r>
    </w:p>
    <w:p w14:paraId="73BB7121" w14:textId="77777777" w:rsidR="00262908" w:rsidRDefault="00262908" w:rsidP="0026290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proofErr w:type="spellStart"/>
      <w:r w:rsidRPr="00E72157">
        <w:rPr>
          <w:rFonts w:cs="Courier New"/>
          <w:szCs w:val="16"/>
        </w:rPr>
        <w:t>minItems</w:t>
      </w:r>
      <w:proofErr w:type="spellEnd"/>
      <w:r w:rsidRPr="00E72157">
        <w:rPr>
          <w:rFonts w:cs="Courier New"/>
          <w:szCs w:val="16"/>
        </w:rPr>
        <w:t>: 1</w:t>
      </w:r>
    </w:p>
    <w:p w14:paraId="78EFEE2E" w14:textId="77777777" w:rsidR="00262908" w:rsidRDefault="00262908" w:rsidP="00262908">
      <w:pPr>
        <w:pStyle w:val="PL"/>
        <w:rPr>
          <w:rFonts w:cs="Courier New"/>
          <w:szCs w:val="16"/>
        </w:rPr>
      </w:pPr>
      <w:r>
        <w:t xml:space="preserve">          nullable: true</w:t>
      </w:r>
    </w:p>
    <w:p w14:paraId="279149D5" w14:textId="77777777" w:rsidR="00262908" w:rsidRPr="00E72157" w:rsidRDefault="00262908" w:rsidP="0026290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policyD</w:t>
      </w:r>
      <w:r w:rsidRPr="00E72157">
        <w:rPr>
          <w:rFonts w:cs="Courier New"/>
          <w:szCs w:val="16"/>
        </w:rPr>
        <w:t>uration</w:t>
      </w:r>
      <w:proofErr w:type="spellEnd"/>
      <w:r w:rsidRPr="00E72157">
        <w:rPr>
          <w:rFonts w:cs="Courier New"/>
          <w:szCs w:val="16"/>
        </w:rPr>
        <w:t>:</w:t>
      </w:r>
    </w:p>
    <w:p w14:paraId="0BCA323F" w14:textId="77777777" w:rsidR="00262908" w:rsidRDefault="00262908" w:rsidP="0026290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E72157">
        <w:rPr>
          <w:rFonts w:cs="Courier New"/>
          <w:szCs w:val="16"/>
        </w:rPr>
        <w:t>DurationSec</w:t>
      </w:r>
      <w:r>
        <w:rPr>
          <w:rFonts w:cs="Courier New"/>
          <w:szCs w:val="16"/>
        </w:rPr>
        <w:t>Rm</w:t>
      </w:r>
      <w:proofErr w:type="spellEnd"/>
      <w:r w:rsidRPr="00E72157">
        <w:rPr>
          <w:rFonts w:cs="Courier New"/>
          <w:szCs w:val="16"/>
        </w:rPr>
        <w:t>'</w:t>
      </w:r>
    </w:p>
    <w:p w14:paraId="66F6416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037CDD5" w14:textId="77777777" w:rsidR="00262908" w:rsidRDefault="00262908" w:rsidP="00262908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7E02DCF" w14:textId="77777777" w:rsidR="00262908" w:rsidRPr="00AD1511" w:rsidRDefault="00262908" w:rsidP="0026290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</w:t>
      </w:r>
      <w:proofErr w:type="spellStart"/>
      <w:r w:rsidRPr="00AD1511">
        <w:rPr>
          <w:rFonts w:cs="Courier New"/>
          <w:szCs w:val="16"/>
        </w:rPr>
        <w:t>requestTestNotification</w:t>
      </w:r>
      <w:proofErr w:type="spellEnd"/>
      <w:r w:rsidRPr="00AD1511">
        <w:rPr>
          <w:rFonts w:cs="Courier New"/>
          <w:szCs w:val="16"/>
        </w:rPr>
        <w:t>:</w:t>
      </w:r>
    </w:p>
    <w:p w14:paraId="7E4A3856" w14:textId="77777777" w:rsidR="00262908" w:rsidRPr="00AD1511" w:rsidRDefault="00262908" w:rsidP="0026290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type: </w:t>
      </w:r>
      <w:proofErr w:type="spellStart"/>
      <w:r w:rsidRPr="00AD1511">
        <w:rPr>
          <w:rFonts w:cs="Courier New"/>
          <w:szCs w:val="16"/>
        </w:rPr>
        <w:t>boolean</w:t>
      </w:r>
      <w:proofErr w:type="spellEnd"/>
    </w:p>
    <w:p w14:paraId="006028CB" w14:textId="77777777" w:rsidR="00262908" w:rsidRDefault="00262908" w:rsidP="0026290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description: </w:t>
      </w:r>
      <w:r>
        <w:rPr>
          <w:rFonts w:cs="Courier New"/>
          <w:szCs w:val="16"/>
        </w:rPr>
        <w:t>&gt;</w:t>
      </w:r>
    </w:p>
    <w:p w14:paraId="0409967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AD1511">
        <w:rPr>
          <w:rFonts w:cs="Courier New"/>
          <w:szCs w:val="16"/>
        </w:rPr>
        <w:t>Set to true by the AF to request the NEF to send a test notification</w:t>
      </w:r>
    </w:p>
    <w:p w14:paraId="7EDD2459" w14:textId="77777777" w:rsidR="00262908" w:rsidRPr="00AD1511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AD1511">
        <w:rPr>
          <w:rFonts w:cs="Courier New"/>
          <w:szCs w:val="16"/>
        </w:rPr>
        <w:t xml:space="preserve"> as defined in </w:t>
      </w:r>
      <w:r>
        <w:rPr>
          <w:rFonts w:cs="Courier New"/>
          <w:szCs w:val="16"/>
        </w:rPr>
        <w:t>clause</w:t>
      </w:r>
      <w:r w:rsidRPr="00AD1511">
        <w:rPr>
          <w:rFonts w:cs="Courier New"/>
          <w:szCs w:val="16"/>
        </w:rPr>
        <w:t xml:space="preserve"> 5.2.5.3 of 3GPP TS 29.122. Set to false or omitted otherwise.</w:t>
      </w:r>
    </w:p>
    <w:p w14:paraId="04C8547F" w14:textId="77777777" w:rsidR="00262908" w:rsidRPr="00AD1511" w:rsidRDefault="00262908" w:rsidP="0026290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</w:t>
      </w:r>
      <w:proofErr w:type="spellStart"/>
      <w:r w:rsidRPr="00AD1511">
        <w:rPr>
          <w:rFonts w:cs="Courier New"/>
          <w:szCs w:val="16"/>
        </w:rPr>
        <w:t>websockNotifConfig</w:t>
      </w:r>
      <w:proofErr w:type="spellEnd"/>
      <w:r w:rsidRPr="00AD1511">
        <w:rPr>
          <w:rFonts w:cs="Courier New"/>
          <w:szCs w:val="16"/>
        </w:rPr>
        <w:t>:</w:t>
      </w:r>
    </w:p>
    <w:p w14:paraId="145E3786" w14:textId="77777777" w:rsidR="00262908" w:rsidRDefault="00262908" w:rsidP="0026290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AD1511">
        <w:rPr>
          <w:rFonts w:cs="Courier New"/>
          <w:szCs w:val="16"/>
        </w:rPr>
        <w:t>WebsockNotifConfig</w:t>
      </w:r>
      <w:proofErr w:type="spellEnd"/>
      <w:r w:rsidRPr="00AD1511">
        <w:rPr>
          <w:rFonts w:cs="Courier New"/>
          <w:szCs w:val="16"/>
        </w:rPr>
        <w:t>'</w:t>
      </w:r>
    </w:p>
    <w:p w14:paraId="7D84C9A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A39BBF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gpsi</w:t>
      </w:r>
      <w:proofErr w:type="spellEnd"/>
    </w:p>
    <w:p w14:paraId="43EC4BD8" w14:textId="77777777" w:rsidR="00262908" w:rsidRPr="00313F37" w:rsidRDefault="00262908" w:rsidP="00262908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</w:t>
      </w:r>
      <w:r w:rsidRPr="00313F37">
        <w:rPr>
          <w:rFonts w:cs="Courier New"/>
          <w:szCs w:val="16"/>
        </w:rPr>
        <w:t>Of</w:t>
      </w:r>
      <w:proofErr w:type="spellEnd"/>
      <w:r w:rsidRPr="00313F37">
        <w:rPr>
          <w:rFonts w:cs="Courier New"/>
          <w:szCs w:val="16"/>
        </w:rPr>
        <w:t>:</w:t>
      </w:r>
    </w:p>
    <w:p w14:paraId="5B266CE4" w14:textId="77777777" w:rsidR="00262908" w:rsidRPr="00313F37" w:rsidRDefault="00262908" w:rsidP="00262908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highThruInd</w:t>
      </w:r>
      <w:proofErr w:type="spellEnd"/>
      <w:r w:rsidRPr="00313F37">
        <w:rPr>
          <w:rFonts w:cs="Courier New"/>
          <w:szCs w:val="16"/>
        </w:rPr>
        <w:t>]</w:t>
      </w:r>
    </w:p>
    <w:p w14:paraId="6C2C5558" w14:textId="77777777" w:rsidR="00262908" w:rsidRDefault="00262908" w:rsidP="00262908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covReqs</w:t>
      </w:r>
      <w:proofErr w:type="spellEnd"/>
      <w:r w:rsidRPr="00313F37">
        <w:rPr>
          <w:rFonts w:cs="Courier New"/>
          <w:szCs w:val="16"/>
        </w:rPr>
        <w:t>]</w:t>
      </w:r>
    </w:p>
    <w:p w14:paraId="7BD30E18" w14:textId="77777777" w:rsidR="00262908" w:rsidRDefault="00262908" w:rsidP="00262908">
      <w:pPr>
        <w:pStyle w:val="PL"/>
        <w:rPr>
          <w:rFonts w:cs="Courier New"/>
          <w:szCs w:val="16"/>
        </w:rPr>
      </w:pPr>
    </w:p>
    <w:p w14:paraId="6AD0BC1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AppAmContextExpUpdateData</w:t>
      </w:r>
      <w:proofErr w:type="spellEnd"/>
      <w:r>
        <w:rPr>
          <w:rFonts w:cs="Courier New"/>
          <w:szCs w:val="16"/>
        </w:rPr>
        <w:t>:</w:t>
      </w:r>
    </w:p>
    <w:p w14:paraId="64CD4EB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51CCE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Contains the modification(s) to be applied to the Individual application</w:t>
      </w:r>
    </w:p>
    <w:p w14:paraId="642D73A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 context exposure resource.</w:t>
      </w:r>
    </w:p>
    <w:p w14:paraId="3EBADC6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A65C9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3B12C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evSubscs</w:t>
      </w:r>
      <w:proofErr w:type="spellEnd"/>
      <w:r>
        <w:rPr>
          <w:rFonts w:cs="Courier New"/>
          <w:szCs w:val="16"/>
        </w:rPr>
        <w:t>:</w:t>
      </w:r>
    </w:p>
    <w:p w14:paraId="234B404B" w14:textId="77777777" w:rsidR="00262908" w:rsidRDefault="00262908" w:rsidP="00262908">
      <w:pPr>
        <w:pStyle w:val="PL"/>
      </w:pPr>
      <w:r>
        <w:lastRenderedPageBreak/>
        <w:t xml:space="preserve">          $ref: 'TS29534_Npcf_AMPolicyAuthorization.yaml#/components/schemas/AmEventsSubscDataRm'</w:t>
      </w:r>
    </w:p>
    <w:p w14:paraId="18EE5058" w14:textId="77777777" w:rsidR="00262908" w:rsidRPr="000B044C" w:rsidRDefault="00262908" w:rsidP="0026290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</w:t>
      </w:r>
      <w:proofErr w:type="spellStart"/>
      <w:r w:rsidRPr="000B044C">
        <w:rPr>
          <w:rFonts w:cs="Courier New"/>
          <w:szCs w:val="16"/>
        </w:rPr>
        <w:t>highThruInd</w:t>
      </w:r>
      <w:proofErr w:type="spellEnd"/>
      <w:r w:rsidRPr="000B044C">
        <w:rPr>
          <w:rFonts w:cs="Courier New"/>
          <w:szCs w:val="16"/>
        </w:rPr>
        <w:t>:</w:t>
      </w:r>
    </w:p>
    <w:p w14:paraId="098D044F" w14:textId="77777777" w:rsidR="00262908" w:rsidRPr="000B044C" w:rsidRDefault="00262908" w:rsidP="0026290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</w:t>
      </w:r>
      <w:proofErr w:type="spellStart"/>
      <w:r w:rsidRPr="000B044C">
        <w:rPr>
          <w:rFonts w:cs="Courier New"/>
          <w:szCs w:val="16"/>
        </w:rPr>
        <w:t>boolean</w:t>
      </w:r>
      <w:proofErr w:type="spellEnd"/>
    </w:p>
    <w:p w14:paraId="01EAF0FE" w14:textId="77777777" w:rsidR="00262908" w:rsidRPr="000B044C" w:rsidRDefault="00262908" w:rsidP="0026290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</w:t>
      </w:r>
      <w:proofErr w:type="spellStart"/>
      <w:r w:rsidRPr="000B044C">
        <w:rPr>
          <w:rFonts w:cs="Courier New"/>
          <w:szCs w:val="16"/>
        </w:rPr>
        <w:t>covRe</w:t>
      </w:r>
      <w:r>
        <w:rPr>
          <w:rFonts w:cs="Courier New"/>
          <w:szCs w:val="16"/>
        </w:rPr>
        <w:t>q</w:t>
      </w:r>
      <w:r w:rsidRPr="000B044C">
        <w:rPr>
          <w:rFonts w:cs="Courier New"/>
          <w:szCs w:val="16"/>
        </w:rPr>
        <w:t>s</w:t>
      </w:r>
      <w:proofErr w:type="spellEnd"/>
      <w:r w:rsidRPr="000B044C">
        <w:rPr>
          <w:rFonts w:cs="Courier New"/>
          <w:szCs w:val="16"/>
        </w:rPr>
        <w:t>:</w:t>
      </w:r>
    </w:p>
    <w:p w14:paraId="2D2BECC8" w14:textId="77777777" w:rsidR="00262908" w:rsidRPr="000B044C" w:rsidRDefault="00262908" w:rsidP="0026290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09278A75" w14:textId="77777777" w:rsidR="00262908" w:rsidRPr="000B044C" w:rsidRDefault="00262908" w:rsidP="0026290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4CF74DCB" w14:textId="77777777" w:rsidR="00262908" w:rsidRPr="000B044C" w:rsidRDefault="00262908" w:rsidP="00262908">
      <w:pPr>
        <w:pStyle w:val="PL"/>
        <w:rPr>
          <w:rFonts w:cs="Courier New"/>
          <w:szCs w:val="16"/>
        </w:rPr>
      </w:pPr>
      <w:bookmarkStart w:id="439" w:name="_Hlk83886811"/>
      <w:r w:rsidRPr="000B044C">
        <w:rPr>
          <w:rFonts w:cs="Courier New"/>
          <w:szCs w:val="16"/>
        </w:rPr>
        <w:t xml:space="preserve">            $ref: '#/components/schemas/</w:t>
      </w:r>
      <w:proofErr w:type="spellStart"/>
      <w:r w:rsidRPr="000B044C">
        <w:rPr>
          <w:rFonts w:cs="Courier New"/>
          <w:szCs w:val="16"/>
        </w:rPr>
        <w:t>Geographic</w:t>
      </w:r>
      <w:r>
        <w:rPr>
          <w:rFonts w:cs="Courier New"/>
          <w:szCs w:val="16"/>
        </w:rPr>
        <w:t>al</w:t>
      </w:r>
      <w:r w:rsidRPr="000B044C">
        <w:rPr>
          <w:rFonts w:cs="Courier New"/>
          <w:szCs w:val="16"/>
        </w:rPr>
        <w:t>Area</w:t>
      </w:r>
      <w:proofErr w:type="spellEnd"/>
      <w:r w:rsidRPr="000B044C">
        <w:rPr>
          <w:rFonts w:cs="Courier New"/>
          <w:szCs w:val="16"/>
        </w:rPr>
        <w:t>'</w:t>
      </w:r>
    </w:p>
    <w:bookmarkEnd w:id="439"/>
    <w:p w14:paraId="467053CA" w14:textId="77777777" w:rsidR="00262908" w:rsidRPr="000B044C" w:rsidRDefault="00262908" w:rsidP="0026290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</w:t>
      </w:r>
      <w:proofErr w:type="spellStart"/>
      <w:r w:rsidRPr="000B044C">
        <w:rPr>
          <w:rFonts w:cs="Courier New"/>
          <w:szCs w:val="16"/>
        </w:rPr>
        <w:t>minItems</w:t>
      </w:r>
      <w:proofErr w:type="spellEnd"/>
      <w:r w:rsidRPr="000B044C">
        <w:rPr>
          <w:rFonts w:cs="Courier New"/>
          <w:szCs w:val="16"/>
        </w:rPr>
        <w:t>: 1</w:t>
      </w:r>
    </w:p>
    <w:p w14:paraId="5E4B4D90" w14:textId="77777777" w:rsidR="00262908" w:rsidRPr="000B044C" w:rsidRDefault="00262908" w:rsidP="0026290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</w:t>
      </w:r>
      <w:proofErr w:type="spellStart"/>
      <w:r w:rsidRPr="000B044C">
        <w:rPr>
          <w:rFonts w:cs="Courier New"/>
          <w:szCs w:val="16"/>
        </w:rPr>
        <w:t>policyDuration</w:t>
      </w:r>
      <w:proofErr w:type="spellEnd"/>
      <w:r w:rsidRPr="000B044C">
        <w:rPr>
          <w:rFonts w:cs="Courier New"/>
          <w:szCs w:val="16"/>
        </w:rPr>
        <w:t>:</w:t>
      </w:r>
    </w:p>
    <w:p w14:paraId="09EB7DB5" w14:textId="77777777" w:rsidR="00262908" w:rsidRPr="000B044C" w:rsidRDefault="00262908" w:rsidP="0026290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0B044C">
        <w:rPr>
          <w:rFonts w:cs="Courier New"/>
          <w:szCs w:val="16"/>
        </w:rPr>
        <w:t>DurationSec</w:t>
      </w:r>
      <w:proofErr w:type="spellEnd"/>
      <w:r w:rsidRPr="000B044C">
        <w:rPr>
          <w:rFonts w:cs="Courier New"/>
          <w:szCs w:val="16"/>
        </w:rPr>
        <w:t>'</w:t>
      </w:r>
    </w:p>
    <w:p w14:paraId="2A424DEA" w14:textId="77777777" w:rsidR="00262908" w:rsidRPr="000B3615" w:rsidRDefault="00262908" w:rsidP="00262908">
      <w:pPr>
        <w:pStyle w:val="PL"/>
        <w:rPr>
          <w:rFonts w:cs="Courier New"/>
          <w:szCs w:val="16"/>
        </w:rPr>
      </w:pPr>
    </w:p>
    <w:p w14:paraId="4CB3D696" w14:textId="77777777" w:rsidR="00262908" w:rsidRPr="000B3615" w:rsidRDefault="00262908" w:rsidP="0026290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GeographicalArea</w:t>
      </w:r>
      <w:proofErr w:type="spellEnd"/>
      <w:r w:rsidRPr="000B3615">
        <w:rPr>
          <w:rFonts w:cs="Courier New"/>
          <w:szCs w:val="16"/>
        </w:rPr>
        <w:t>:</w:t>
      </w:r>
    </w:p>
    <w:p w14:paraId="2A3C0465" w14:textId="77777777" w:rsidR="00262908" w:rsidRPr="000B3615" w:rsidRDefault="00262908" w:rsidP="0026290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description: Contains </w:t>
      </w:r>
      <w:r>
        <w:rPr>
          <w:rFonts w:cs="Courier New"/>
          <w:szCs w:val="16"/>
        </w:rPr>
        <w:t>geographical area information (</w:t>
      </w:r>
      <w:proofErr w:type="spellStart"/>
      <w:r>
        <w:rPr>
          <w:rFonts w:cs="Courier New"/>
          <w:szCs w:val="16"/>
        </w:rPr>
        <w:t>e.g.a</w:t>
      </w:r>
      <w:proofErr w:type="spellEnd"/>
      <w:r>
        <w:rPr>
          <w:rFonts w:cs="Courier New"/>
          <w:szCs w:val="16"/>
        </w:rPr>
        <w:t xml:space="preserve"> civic address or shapes).</w:t>
      </w:r>
    </w:p>
    <w:p w14:paraId="5B81709B" w14:textId="77777777" w:rsidR="00262908" w:rsidRPr="000B3615" w:rsidRDefault="00262908" w:rsidP="0026290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type: object</w:t>
      </w:r>
    </w:p>
    <w:p w14:paraId="0FC9C2F4" w14:textId="77777777" w:rsidR="00262908" w:rsidRDefault="00262908" w:rsidP="0026290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properties:</w:t>
      </w:r>
    </w:p>
    <w:p w14:paraId="4A48B98C" w14:textId="77777777" w:rsidR="00262908" w:rsidRPr="000B3615" w:rsidRDefault="00262908" w:rsidP="0026290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civicAddress</w:t>
      </w:r>
      <w:proofErr w:type="spellEnd"/>
      <w:r w:rsidRPr="000B3615">
        <w:rPr>
          <w:rFonts w:cs="Courier New"/>
          <w:szCs w:val="16"/>
        </w:rPr>
        <w:t>:</w:t>
      </w:r>
    </w:p>
    <w:p w14:paraId="6302FE75" w14:textId="77777777" w:rsidR="00262908" w:rsidRDefault="00262908" w:rsidP="0026290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</w:t>
      </w:r>
      <w:proofErr w:type="spellStart"/>
      <w:r>
        <w:rPr>
          <w:rFonts w:cs="Courier New"/>
          <w:szCs w:val="16"/>
        </w:rPr>
        <w:t>CivicAddress</w:t>
      </w:r>
      <w:proofErr w:type="spellEnd"/>
      <w:r w:rsidRPr="000B3615">
        <w:rPr>
          <w:rFonts w:cs="Courier New"/>
          <w:szCs w:val="16"/>
        </w:rPr>
        <w:t>'</w:t>
      </w:r>
    </w:p>
    <w:p w14:paraId="04E8BD1A" w14:textId="77777777" w:rsidR="00262908" w:rsidRDefault="00262908" w:rsidP="0026290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shape</w:t>
      </w:r>
      <w:r w:rsidRPr="000B3615">
        <w:rPr>
          <w:rFonts w:cs="Courier New"/>
          <w:szCs w:val="16"/>
        </w:rPr>
        <w:t>s:</w:t>
      </w:r>
    </w:p>
    <w:p w14:paraId="6FAB45D1" w14:textId="77777777" w:rsidR="00262908" w:rsidRDefault="00262908" w:rsidP="0026290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0B3615">
        <w:rPr>
          <w:rFonts w:cs="Courier New"/>
          <w:szCs w:val="16"/>
        </w:rPr>
        <w:t>GeographicArea</w:t>
      </w:r>
      <w:proofErr w:type="spellEnd"/>
      <w:r w:rsidRPr="000B3615">
        <w:rPr>
          <w:rFonts w:cs="Courier New"/>
          <w:szCs w:val="16"/>
        </w:rPr>
        <w:t>'</w:t>
      </w:r>
    </w:p>
    <w:p w14:paraId="18A245AF" w14:textId="77777777" w:rsidR="00262908" w:rsidRDefault="00262908" w:rsidP="00262908">
      <w:pPr>
        <w:pStyle w:val="PL"/>
        <w:rPr>
          <w:rFonts w:cs="Courier New"/>
          <w:szCs w:val="16"/>
        </w:rPr>
      </w:pPr>
    </w:p>
    <w:p w14:paraId="24580DA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AppAmContextExpRespData</w:t>
      </w:r>
      <w:proofErr w:type="spellEnd"/>
      <w:r>
        <w:rPr>
          <w:rFonts w:cs="Courier New"/>
          <w:szCs w:val="16"/>
        </w:rPr>
        <w:t>:</w:t>
      </w:r>
    </w:p>
    <w:p w14:paraId="610FEF7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63A757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  </w:t>
      </w:r>
      <w:r>
        <w:t>It represents a response to a modification or creation request of an Individual</w:t>
      </w:r>
    </w:p>
    <w:p w14:paraId="79178407" w14:textId="77777777" w:rsidR="00262908" w:rsidRDefault="00262908" w:rsidP="00262908">
      <w:pPr>
        <w:pStyle w:val="PL"/>
        <w:rPr>
          <w:rFonts w:cs="Courier New"/>
          <w:szCs w:val="16"/>
        </w:rPr>
      </w:pPr>
      <w:r>
        <w:t xml:space="preserve">        Application AM resource</w:t>
      </w:r>
      <w:r>
        <w:rPr>
          <w:rFonts w:cs="Courier New"/>
          <w:szCs w:val="16"/>
        </w:rPr>
        <w:t>. It may contain the notification of the already met events</w:t>
      </w:r>
    </w:p>
    <w:p w14:paraId="1630EF1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E500FA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1075678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0310F186" w14:textId="77777777" w:rsidR="00262908" w:rsidRDefault="00262908" w:rsidP="00262908">
      <w:pPr>
        <w:pStyle w:val="PL"/>
        <w:rPr>
          <w:rFonts w:cs="Courier New"/>
          <w:szCs w:val="16"/>
        </w:rPr>
      </w:pPr>
    </w:p>
    <w:p w14:paraId="5A23ED29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F8282B7" w14:textId="77777777" w:rsidR="00262908" w:rsidRDefault="00262908" w:rsidP="00262908">
      <w:pPr>
        <w:pStyle w:val="Heading1"/>
        <w:rPr>
          <w:noProof/>
        </w:rPr>
      </w:pPr>
      <w:bookmarkStart w:id="440" w:name="_Toc70550755"/>
      <w:bookmarkStart w:id="441" w:name="_Toc81427354"/>
      <w:bookmarkStart w:id="442" w:name="_Toc114212758"/>
      <w:r>
        <w:t>A.16</w:t>
      </w:r>
      <w:r>
        <w:tab/>
      </w:r>
      <w:proofErr w:type="spellStart"/>
      <w:r w:rsidRPr="00C23307">
        <w:rPr>
          <w:rFonts w:cs="Arial"/>
          <w:bCs/>
          <w:lang w:val="en-US"/>
        </w:rPr>
        <w:t>AMInfluence</w:t>
      </w:r>
      <w:proofErr w:type="spellEnd"/>
      <w:r>
        <w:rPr>
          <w:noProof/>
        </w:rPr>
        <w:t xml:space="preserve"> API</w:t>
      </w:r>
      <w:bookmarkEnd w:id="440"/>
      <w:bookmarkEnd w:id="441"/>
      <w:bookmarkEnd w:id="442"/>
    </w:p>
    <w:p w14:paraId="3CDD73E2" w14:textId="77777777" w:rsidR="00262908" w:rsidRPr="00986E88" w:rsidRDefault="00262908" w:rsidP="00262908">
      <w:pPr>
        <w:pStyle w:val="PL"/>
      </w:pPr>
      <w:bookmarkStart w:id="443" w:name="_Hlk514243590"/>
      <w:proofErr w:type="spellStart"/>
      <w:r w:rsidRPr="00986E88">
        <w:t>openapi</w:t>
      </w:r>
      <w:proofErr w:type="spellEnd"/>
      <w:r w:rsidRPr="00986E88">
        <w:t>: 3.0.0</w:t>
      </w:r>
    </w:p>
    <w:p w14:paraId="16B370EF" w14:textId="77777777" w:rsidR="00262908" w:rsidRPr="00282E8C" w:rsidRDefault="00262908" w:rsidP="00262908">
      <w:pPr>
        <w:pStyle w:val="PL"/>
      </w:pPr>
      <w:r w:rsidRPr="00282E8C">
        <w:t>info:</w:t>
      </w:r>
    </w:p>
    <w:p w14:paraId="7D002D67" w14:textId="77777777" w:rsidR="00262908" w:rsidRPr="00282E8C" w:rsidRDefault="00262908" w:rsidP="00262908">
      <w:pPr>
        <w:pStyle w:val="PL"/>
      </w:pPr>
      <w:r w:rsidRPr="00282E8C">
        <w:t xml:space="preserve">  title: </w:t>
      </w:r>
      <w:proofErr w:type="spellStart"/>
      <w:r w:rsidRPr="001503E5">
        <w:rPr>
          <w:rFonts w:cs="Arial"/>
          <w:bCs/>
          <w:lang w:val="en-US"/>
        </w:rPr>
        <w:t>AMInfluence</w:t>
      </w:r>
      <w:proofErr w:type="spellEnd"/>
    </w:p>
    <w:p w14:paraId="0ADACB8C" w14:textId="77777777" w:rsidR="00262908" w:rsidRPr="00282E8C" w:rsidRDefault="00262908" w:rsidP="00262908">
      <w:pPr>
        <w:pStyle w:val="PL"/>
      </w:pPr>
      <w:r w:rsidRPr="00282E8C">
        <w:t xml:space="preserve">  version: 1.0.</w:t>
      </w:r>
      <w:r>
        <w:t>1</w:t>
      </w:r>
    </w:p>
    <w:p w14:paraId="06BF688B" w14:textId="77777777" w:rsidR="00262908" w:rsidRPr="001503E5" w:rsidRDefault="00262908" w:rsidP="00262908">
      <w:pPr>
        <w:pStyle w:val="PL"/>
      </w:pPr>
      <w:r w:rsidRPr="00282E8C">
        <w:t xml:space="preserve">  description: </w:t>
      </w:r>
      <w:r w:rsidRPr="001503E5">
        <w:t>|</w:t>
      </w:r>
    </w:p>
    <w:p w14:paraId="781A5630" w14:textId="77777777" w:rsidR="00262908" w:rsidRPr="00282E8C" w:rsidRDefault="00262908" w:rsidP="00262908">
      <w:pPr>
        <w:pStyle w:val="PL"/>
      </w:pPr>
      <w:r w:rsidRPr="00282E8C">
        <w:t xml:space="preserve">    </w:t>
      </w:r>
      <w:proofErr w:type="spellStart"/>
      <w:r w:rsidRPr="001503E5">
        <w:rPr>
          <w:rFonts w:cs="Arial"/>
          <w:bCs/>
          <w:lang w:val="en-US"/>
        </w:rPr>
        <w:t>AMInfluence</w:t>
      </w:r>
      <w:proofErr w:type="spellEnd"/>
      <w:r w:rsidRPr="001503E5">
        <w:t xml:space="preserve"> API</w:t>
      </w:r>
      <w:r w:rsidRPr="00282E8C">
        <w:t xml:space="preserve"> Service.</w:t>
      </w:r>
      <w:r>
        <w:t xml:space="preserve">  </w:t>
      </w:r>
    </w:p>
    <w:p w14:paraId="25696A66" w14:textId="77777777" w:rsidR="00262908" w:rsidRDefault="00262908" w:rsidP="00262908">
      <w:pPr>
        <w:pStyle w:val="PL"/>
      </w:pPr>
      <w:r w:rsidRPr="001503E5">
        <w:t xml:space="preserve">    </w:t>
      </w:r>
      <w:r>
        <w:t xml:space="preserve">© 2022, 3GPP Organizational Partners (ARIB, ATIS, CCSA, ETSI, TSDSI, TTA, TTC).  </w:t>
      </w:r>
    </w:p>
    <w:p w14:paraId="58238160" w14:textId="77777777" w:rsidR="00262908" w:rsidRDefault="00262908" w:rsidP="00262908">
      <w:pPr>
        <w:pStyle w:val="PL"/>
      </w:pPr>
      <w:r>
        <w:t xml:space="preserve">    All rights reserved.</w:t>
      </w:r>
    </w:p>
    <w:p w14:paraId="65273429" w14:textId="77777777" w:rsidR="00262908" w:rsidRPr="00282E8C" w:rsidRDefault="00262908" w:rsidP="00262908">
      <w:pPr>
        <w:pStyle w:val="PL"/>
        <w:rPr>
          <w:lang w:val="en-US"/>
        </w:rPr>
      </w:pPr>
      <w:proofErr w:type="spellStart"/>
      <w:r w:rsidRPr="00282E8C">
        <w:rPr>
          <w:lang w:val="en-US"/>
        </w:rPr>
        <w:t>externalDocs</w:t>
      </w:r>
      <w:proofErr w:type="spellEnd"/>
      <w:r w:rsidRPr="00282E8C">
        <w:rPr>
          <w:lang w:val="en-US"/>
        </w:rPr>
        <w:t>:</w:t>
      </w:r>
    </w:p>
    <w:p w14:paraId="2C090580" w14:textId="77777777" w:rsidR="00262908" w:rsidRDefault="00262908" w:rsidP="00262908">
      <w:pPr>
        <w:pStyle w:val="PL"/>
        <w:rPr>
          <w:lang w:val="en-US"/>
        </w:rPr>
      </w:pPr>
      <w:r w:rsidRPr="00282E8C">
        <w:rPr>
          <w:lang w:val="en-US"/>
        </w:rPr>
        <w:t xml:space="preserve">  description: </w:t>
      </w:r>
      <w:r>
        <w:rPr>
          <w:lang w:val="en-US"/>
        </w:rPr>
        <w:t>&gt;</w:t>
      </w:r>
    </w:p>
    <w:p w14:paraId="7124DBF5" w14:textId="77777777" w:rsidR="00262908" w:rsidRPr="00282E8C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2E8C">
        <w:rPr>
          <w:lang w:val="en-US"/>
        </w:rPr>
        <w:t>3GPP TS 29.522 V</w:t>
      </w:r>
      <w:r>
        <w:rPr>
          <w:rFonts w:eastAsia="DengXian"/>
        </w:rPr>
        <w:t>17.7.0</w:t>
      </w:r>
      <w:r w:rsidRPr="00282E8C">
        <w:rPr>
          <w:lang w:val="en-US"/>
        </w:rPr>
        <w:t>;</w:t>
      </w:r>
      <w:r>
        <w:rPr>
          <w:rFonts w:eastAsia="DengXian"/>
        </w:rPr>
        <w:t xml:space="preserve"> 5G System; </w:t>
      </w:r>
      <w:r>
        <w:rPr>
          <w:bCs/>
          <w:lang w:eastAsia="ja-JP"/>
        </w:rPr>
        <w:t>Network Exposure Function Northbound APIs</w:t>
      </w:r>
      <w:r w:rsidRPr="00282E8C">
        <w:rPr>
          <w:lang w:val="en-US"/>
        </w:rPr>
        <w:t>.</w:t>
      </w:r>
    </w:p>
    <w:p w14:paraId="2E174BC1" w14:textId="77777777" w:rsidR="00262908" w:rsidRPr="00282E8C" w:rsidRDefault="00262908" w:rsidP="00262908">
      <w:pPr>
        <w:pStyle w:val="PL"/>
        <w:rPr>
          <w:lang w:val="en-US"/>
        </w:rPr>
      </w:pPr>
      <w:r w:rsidRPr="00282E8C">
        <w:rPr>
          <w:lang w:val="en-US"/>
        </w:rPr>
        <w:t xml:space="preserve">  url: http</w:t>
      </w:r>
      <w:r>
        <w:rPr>
          <w:lang w:val="en-US"/>
        </w:rPr>
        <w:t>s</w:t>
      </w:r>
      <w:r w:rsidRPr="00282E8C">
        <w:rPr>
          <w:lang w:val="en-US"/>
        </w:rPr>
        <w:t>://www.3gpp.org/ftp/Specs/archive/29_series/29.</w:t>
      </w:r>
      <w:r>
        <w:rPr>
          <w:rFonts w:eastAsia="DengXian"/>
        </w:rPr>
        <w:t>522</w:t>
      </w:r>
      <w:r w:rsidRPr="00282E8C">
        <w:rPr>
          <w:lang w:val="en-US"/>
        </w:rPr>
        <w:t>/</w:t>
      </w:r>
    </w:p>
    <w:bookmarkEnd w:id="443"/>
    <w:p w14:paraId="4EC1E76E" w14:textId="77777777" w:rsidR="00262908" w:rsidRPr="001573A3" w:rsidRDefault="00262908" w:rsidP="00262908">
      <w:pPr>
        <w:pStyle w:val="PL"/>
      </w:pPr>
      <w:r w:rsidRPr="001573A3">
        <w:t>servers:</w:t>
      </w:r>
    </w:p>
    <w:p w14:paraId="7FD84943" w14:textId="77777777" w:rsidR="00262908" w:rsidRPr="001573A3" w:rsidRDefault="00262908" w:rsidP="00262908">
      <w:pPr>
        <w:pStyle w:val="PL"/>
      </w:pPr>
      <w:r w:rsidRPr="001573A3">
        <w:t xml:space="preserve">  - url: '{</w:t>
      </w:r>
      <w:proofErr w:type="spellStart"/>
      <w:r w:rsidRPr="001573A3">
        <w:t>apiRoot</w:t>
      </w:r>
      <w:proofErr w:type="spellEnd"/>
      <w:r w:rsidRPr="001573A3">
        <w:t>}/</w:t>
      </w:r>
      <w:r w:rsidRPr="00071117">
        <w:t>3gpp-am-influence</w:t>
      </w:r>
      <w:r w:rsidRPr="001573A3">
        <w:t>/v1'</w:t>
      </w:r>
    </w:p>
    <w:p w14:paraId="277F9B88" w14:textId="77777777" w:rsidR="00262908" w:rsidRPr="00986E88" w:rsidRDefault="00262908" w:rsidP="00262908">
      <w:pPr>
        <w:pStyle w:val="PL"/>
      </w:pPr>
      <w:r w:rsidRPr="001573A3">
        <w:t xml:space="preserve">    </w:t>
      </w:r>
      <w:r w:rsidRPr="00986E88">
        <w:t>variables:</w:t>
      </w:r>
    </w:p>
    <w:p w14:paraId="657E848C" w14:textId="77777777" w:rsidR="00262908" w:rsidRPr="00986E88" w:rsidRDefault="00262908" w:rsidP="00262908">
      <w:pPr>
        <w:pStyle w:val="PL"/>
      </w:pPr>
      <w:r w:rsidRPr="00986E88">
        <w:t xml:space="preserve">      </w:t>
      </w:r>
      <w:proofErr w:type="spellStart"/>
      <w:r w:rsidRPr="00986E88">
        <w:t>apiRoot</w:t>
      </w:r>
      <w:proofErr w:type="spellEnd"/>
      <w:r w:rsidRPr="00986E88">
        <w:t>:</w:t>
      </w:r>
    </w:p>
    <w:p w14:paraId="41AFEE63" w14:textId="77777777" w:rsidR="00262908" w:rsidRPr="00986E88" w:rsidRDefault="00262908" w:rsidP="00262908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5592BA7" w14:textId="77777777" w:rsidR="00262908" w:rsidRPr="00986E88" w:rsidRDefault="00262908" w:rsidP="00262908">
      <w:pPr>
        <w:pStyle w:val="PL"/>
      </w:pPr>
      <w:r w:rsidRPr="00986E88">
        <w:t xml:space="preserve">        description: </w:t>
      </w:r>
      <w:proofErr w:type="spellStart"/>
      <w:r w:rsidRPr="00986E88">
        <w:t>apiRoot</w:t>
      </w:r>
      <w:proofErr w:type="spellEnd"/>
      <w:r w:rsidRPr="00986E88">
        <w:t xml:space="preserve"> as defined in </w:t>
      </w:r>
      <w:r>
        <w:t>clause</w:t>
      </w:r>
      <w:r w:rsidRPr="00986E88">
        <w:t xml:space="preserve"> 4.4 of 3GPP TS 29.501</w:t>
      </w:r>
    </w:p>
    <w:p w14:paraId="18EC576C" w14:textId="77777777" w:rsidR="00262908" w:rsidRPr="002857AD" w:rsidRDefault="00262908" w:rsidP="00262908">
      <w:pPr>
        <w:pStyle w:val="PL"/>
      </w:pPr>
      <w:r w:rsidRPr="002857AD">
        <w:t>security:</w:t>
      </w:r>
    </w:p>
    <w:p w14:paraId="3DE29517" w14:textId="77777777" w:rsidR="00262908" w:rsidRPr="002857AD" w:rsidRDefault="00262908" w:rsidP="00262908">
      <w:pPr>
        <w:pStyle w:val="PL"/>
      </w:pPr>
      <w:r w:rsidRPr="002857AD">
        <w:t xml:space="preserve">  - {}</w:t>
      </w:r>
    </w:p>
    <w:p w14:paraId="387E5871" w14:textId="77777777" w:rsidR="00262908" w:rsidRDefault="00262908" w:rsidP="00262908">
      <w:pPr>
        <w:pStyle w:val="PL"/>
      </w:pPr>
      <w:r>
        <w:t xml:space="preserve">  - oAuth2ClientCredentials: []</w:t>
      </w:r>
    </w:p>
    <w:p w14:paraId="6213ACA8" w14:textId="77777777" w:rsidR="00262908" w:rsidRDefault="00262908" w:rsidP="00262908">
      <w:pPr>
        <w:pStyle w:val="PL"/>
      </w:pPr>
      <w:r w:rsidRPr="00986E88">
        <w:t>paths:</w:t>
      </w:r>
    </w:p>
    <w:p w14:paraId="27D39F6B" w14:textId="77777777" w:rsidR="00262908" w:rsidRDefault="00262908" w:rsidP="00262908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proofErr w:type="spellStart"/>
      <w:r>
        <w:rPr>
          <w:lang w:eastAsia="zh-CN"/>
        </w:rPr>
        <w:t>afId</w:t>
      </w:r>
      <w:proofErr w:type="spellEnd"/>
      <w:r>
        <w:rPr>
          <w:rFonts w:hint="eastAsia"/>
          <w:lang w:eastAsia="zh-CN"/>
        </w:rPr>
        <w:t>}</w:t>
      </w:r>
      <w:r>
        <w:rPr>
          <w:lang w:eastAsia="zh-CN"/>
        </w:rPr>
        <w:t>/subscriptions</w:t>
      </w:r>
      <w:r w:rsidRPr="00986E88">
        <w:t>:</w:t>
      </w:r>
    </w:p>
    <w:p w14:paraId="7C97A568" w14:textId="77777777" w:rsidR="00262908" w:rsidRDefault="00262908" w:rsidP="00262908">
      <w:pPr>
        <w:pStyle w:val="PL"/>
      </w:pPr>
      <w:r>
        <w:t xml:space="preserve">    parameters:</w:t>
      </w:r>
    </w:p>
    <w:p w14:paraId="60B1894E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15ED5F5D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4E702716" w14:textId="77777777" w:rsidR="00262908" w:rsidRDefault="00262908" w:rsidP="00262908">
      <w:pPr>
        <w:pStyle w:val="PL"/>
      </w:pPr>
      <w:r>
        <w:t xml:space="preserve">        description: Identifier of the AF</w:t>
      </w:r>
    </w:p>
    <w:p w14:paraId="3F984897" w14:textId="77777777" w:rsidR="00262908" w:rsidRDefault="00262908" w:rsidP="00262908">
      <w:pPr>
        <w:pStyle w:val="PL"/>
      </w:pPr>
      <w:r>
        <w:t xml:space="preserve">        required: true</w:t>
      </w:r>
    </w:p>
    <w:p w14:paraId="50259B47" w14:textId="77777777" w:rsidR="00262908" w:rsidRDefault="00262908" w:rsidP="00262908">
      <w:pPr>
        <w:pStyle w:val="PL"/>
      </w:pPr>
      <w:r>
        <w:t xml:space="preserve">        schema:</w:t>
      </w:r>
    </w:p>
    <w:p w14:paraId="4DC2C523" w14:textId="77777777" w:rsidR="00262908" w:rsidRDefault="00262908" w:rsidP="00262908">
      <w:pPr>
        <w:pStyle w:val="PL"/>
      </w:pPr>
      <w:r>
        <w:t xml:space="preserve">          type: string</w:t>
      </w:r>
    </w:p>
    <w:p w14:paraId="4411C175" w14:textId="77777777" w:rsidR="00262908" w:rsidRDefault="00262908" w:rsidP="00262908">
      <w:pPr>
        <w:pStyle w:val="PL"/>
      </w:pPr>
      <w:r>
        <w:t xml:space="preserve">    get:</w:t>
      </w:r>
    </w:p>
    <w:p w14:paraId="78377500" w14:textId="77777777" w:rsidR="00262908" w:rsidRDefault="00262908" w:rsidP="00262908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AF.</w:t>
      </w:r>
    </w:p>
    <w:p w14:paraId="0290767E" w14:textId="77777777" w:rsidR="00262908" w:rsidRPr="001503E5" w:rsidRDefault="00262908" w:rsidP="00262908">
      <w:pPr>
        <w:pStyle w:val="PL"/>
        <w:rPr>
          <w:lang w:val="en-US"/>
        </w:rPr>
      </w:pPr>
      <w:r>
        <w:t xml:space="preserve">      </w:t>
      </w:r>
      <w:r w:rsidRPr="001503E5">
        <w:rPr>
          <w:lang w:val="en-US"/>
        </w:rPr>
        <w:t>tags:</w:t>
      </w:r>
    </w:p>
    <w:p w14:paraId="7B1E6C0E" w14:textId="77777777" w:rsidR="00262908" w:rsidRPr="001503E5" w:rsidRDefault="00262908" w:rsidP="00262908">
      <w:pPr>
        <w:pStyle w:val="PL"/>
        <w:rPr>
          <w:lang w:val="en-US"/>
        </w:rPr>
      </w:pPr>
      <w:r w:rsidRPr="001503E5">
        <w:rPr>
          <w:lang w:val="en-US"/>
        </w:rPr>
        <w:t xml:space="preserve">        - AM Influence Subscription</w:t>
      </w:r>
    </w:p>
    <w:p w14:paraId="59243C57" w14:textId="77777777" w:rsidR="00262908" w:rsidRPr="001503E5" w:rsidRDefault="00262908" w:rsidP="00262908">
      <w:pPr>
        <w:pStyle w:val="PL"/>
        <w:rPr>
          <w:lang w:val="en-US"/>
        </w:rPr>
      </w:pPr>
      <w:r w:rsidRPr="001503E5">
        <w:rPr>
          <w:lang w:val="en-US"/>
        </w:rPr>
        <w:t xml:space="preserve">      responses:</w:t>
      </w:r>
    </w:p>
    <w:p w14:paraId="5E2BABB2" w14:textId="77777777" w:rsidR="00262908" w:rsidRPr="001503E5" w:rsidRDefault="00262908" w:rsidP="00262908">
      <w:pPr>
        <w:pStyle w:val="PL"/>
        <w:rPr>
          <w:lang w:val="en-US"/>
        </w:rPr>
      </w:pPr>
      <w:r w:rsidRPr="001503E5">
        <w:rPr>
          <w:lang w:val="en-US"/>
        </w:rPr>
        <w:t xml:space="preserve">        '200':</w:t>
      </w:r>
    </w:p>
    <w:p w14:paraId="4C66C08D" w14:textId="77777777" w:rsidR="00262908" w:rsidRPr="001503E5" w:rsidRDefault="00262908" w:rsidP="00262908">
      <w:pPr>
        <w:pStyle w:val="PL"/>
        <w:rPr>
          <w:lang w:val="en-US"/>
        </w:rPr>
      </w:pPr>
      <w:r w:rsidRPr="001503E5">
        <w:rPr>
          <w:lang w:val="en-US"/>
        </w:rPr>
        <w:t xml:space="preserve">          description: OK </w:t>
      </w:r>
      <w:r>
        <w:t xml:space="preserve">(Successful get </w:t>
      </w:r>
      <w:proofErr w:type="gramStart"/>
      <w:r>
        <w:t>all of</w:t>
      </w:r>
      <w:proofErr w:type="gramEnd"/>
      <w:r>
        <w:t xml:space="preserve"> the active subscriptions for the AF)</w:t>
      </w:r>
      <w:r w:rsidRPr="001503E5">
        <w:rPr>
          <w:lang w:val="en-US"/>
        </w:rPr>
        <w:t xml:space="preserve">. </w:t>
      </w:r>
    </w:p>
    <w:p w14:paraId="1CF5C8DA" w14:textId="77777777" w:rsidR="00262908" w:rsidRPr="001503E5" w:rsidRDefault="00262908" w:rsidP="00262908">
      <w:pPr>
        <w:pStyle w:val="PL"/>
        <w:rPr>
          <w:lang w:val="en-US"/>
        </w:rPr>
      </w:pPr>
      <w:r w:rsidRPr="001503E5">
        <w:rPr>
          <w:lang w:val="en-US"/>
        </w:rPr>
        <w:t xml:space="preserve">          content:</w:t>
      </w:r>
    </w:p>
    <w:p w14:paraId="1C270EB1" w14:textId="77777777" w:rsidR="00262908" w:rsidRPr="001503E5" w:rsidRDefault="00262908" w:rsidP="00262908">
      <w:pPr>
        <w:pStyle w:val="PL"/>
        <w:rPr>
          <w:lang w:val="en-US"/>
        </w:rPr>
      </w:pPr>
      <w:r w:rsidRPr="001503E5">
        <w:rPr>
          <w:lang w:val="en-US"/>
        </w:rPr>
        <w:t xml:space="preserve">            application/</w:t>
      </w:r>
      <w:proofErr w:type="spellStart"/>
      <w:r w:rsidRPr="001503E5">
        <w:rPr>
          <w:lang w:val="en-US"/>
        </w:rPr>
        <w:t>json</w:t>
      </w:r>
      <w:proofErr w:type="spellEnd"/>
      <w:r w:rsidRPr="001503E5">
        <w:rPr>
          <w:lang w:val="en-US"/>
        </w:rPr>
        <w:t>:</w:t>
      </w:r>
    </w:p>
    <w:p w14:paraId="216B5852" w14:textId="77777777" w:rsidR="00262908" w:rsidRDefault="00262908" w:rsidP="00262908">
      <w:pPr>
        <w:pStyle w:val="PL"/>
      </w:pPr>
      <w:r w:rsidRPr="001503E5">
        <w:rPr>
          <w:lang w:val="en-US"/>
        </w:rPr>
        <w:t xml:space="preserve">              </w:t>
      </w:r>
      <w:r>
        <w:t>schema:</w:t>
      </w:r>
    </w:p>
    <w:p w14:paraId="2E280839" w14:textId="77777777" w:rsidR="00262908" w:rsidRDefault="00262908" w:rsidP="00262908">
      <w:pPr>
        <w:pStyle w:val="PL"/>
      </w:pPr>
      <w:r>
        <w:t xml:space="preserve">                type: array</w:t>
      </w:r>
    </w:p>
    <w:p w14:paraId="50D042A8" w14:textId="77777777" w:rsidR="00262908" w:rsidRDefault="00262908" w:rsidP="00262908">
      <w:pPr>
        <w:pStyle w:val="PL"/>
      </w:pPr>
      <w:r>
        <w:t xml:space="preserve">                items:</w:t>
      </w:r>
    </w:p>
    <w:p w14:paraId="6099F99A" w14:textId="77777777" w:rsidR="00262908" w:rsidRDefault="00262908" w:rsidP="00262908">
      <w:pPr>
        <w:pStyle w:val="PL"/>
      </w:pPr>
      <w:r>
        <w:t xml:space="preserve">                  $ref: '#/components/schemas/</w:t>
      </w:r>
      <w:proofErr w:type="spellStart"/>
      <w:r>
        <w:t>A</w:t>
      </w:r>
      <w:r>
        <w:rPr>
          <w:rFonts w:hint="eastAsia"/>
          <w:lang w:eastAsia="zh-CN"/>
        </w:rPr>
        <w:t>m</w:t>
      </w:r>
      <w:r>
        <w:t>InfluSub</w:t>
      </w:r>
      <w:proofErr w:type="spellEnd"/>
      <w:r>
        <w:t>'</w:t>
      </w:r>
    </w:p>
    <w:p w14:paraId="0E09693B" w14:textId="77777777" w:rsidR="00262908" w:rsidRDefault="00262908" w:rsidP="00262908">
      <w:pPr>
        <w:pStyle w:val="PL"/>
      </w:pPr>
      <w:r>
        <w:lastRenderedPageBreak/>
        <w:t xml:space="preserve">        '307':</w:t>
      </w:r>
    </w:p>
    <w:p w14:paraId="1A16BF92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5C01449" w14:textId="77777777" w:rsidR="00262908" w:rsidRDefault="00262908" w:rsidP="00262908">
      <w:pPr>
        <w:pStyle w:val="PL"/>
      </w:pPr>
      <w:r>
        <w:t xml:space="preserve">        '308':</w:t>
      </w:r>
    </w:p>
    <w:p w14:paraId="64D722F6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C652DAE" w14:textId="77777777" w:rsidR="00262908" w:rsidRDefault="00262908" w:rsidP="00262908">
      <w:pPr>
        <w:pStyle w:val="PL"/>
      </w:pPr>
      <w:r>
        <w:t xml:space="preserve">        '400':</w:t>
      </w:r>
    </w:p>
    <w:p w14:paraId="40963EC8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EF35EF0" w14:textId="77777777" w:rsidR="00262908" w:rsidRDefault="00262908" w:rsidP="00262908">
      <w:pPr>
        <w:pStyle w:val="PL"/>
      </w:pPr>
      <w:r>
        <w:t xml:space="preserve">        '401':</w:t>
      </w:r>
    </w:p>
    <w:p w14:paraId="398E06B0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18A35E30" w14:textId="77777777" w:rsidR="00262908" w:rsidRDefault="00262908" w:rsidP="00262908">
      <w:pPr>
        <w:pStyle w:val="PL"/>
      </w:pPr>
      <w:r>
        <w:t xml:space="preserve">        '403':</w:t>
      </w:r>
    </w:p>
    <w:p w14:paraId="4E611F85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7F03011D" w14:textId="77777777" w:rsidR="00262908" w:rsidRDefault="00262908" w:rsidP="00262908">
      <w:pPr>
        <w:pStyle w:val="PL"/>
      </w:pPr>
      <w:r>
        <w:t xml:space="preserve">        '404':</w:t>
      </w:r>
    </w:p>
    <w:p w14:paraId="314EA089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307169EF" w14:textId="77777777" w:rsidR="00262908" w:rsidRDefault="00262908" w:rsidP="00262908">
      <w:pPr>
        <w:pStyle w:val="PL"/>
      </w:pPr>
      <w:r>
        <w:t xml:space="preserve">        '406':</w:t>
      </w:r>
    </w:p>
    <w:p w14:paraId="09F9B837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4C1CC6E9" w14:textId="77777777" w:rsidR="00262908" w:rsidRDefault="00262908" w:rsidP="00262908">
      <w:pPr>
        <w:pStyle w:val="PL"/>
      </w:pPr>
      <w:r>
        <w:t xml:space="preserve">        '429':</w:t>
      </w:r>
    </w:p>
    <w:p w14:paraId="0707A394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4B1B0A74" w14:textId="77777777" w:rsidR="00262908" w:rsidRDefault="00262908" w:rsidP="00262908">
      <w:pPr>
        <w:pStyle w:val="PL"/>
      </w:pPr>
      <w:r>
        <w:t xml:space="preserve">        '500':</w:t>
      </w:r>
    </w:p>
    <w:p w14:paraId="676CEBFD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760EC42" w14:textId="77777777" w:rsidR="00744578" w:rsidRDefault="00744578" w:rsidP="00744578">
      <w:pPr>
        <w:pStyle w:val="PL"/>
        <w:rPr>
          <w:ins w:id="444" w:author="NOKIA" w:date="2022-10-26T19:41:00Z"/>
        </w:rPr>
      </w:pPr>
      <w:ins w:id="445" w:author="NOKIA" w:date="2022-10-26T19:41:00Z">
        <w:r>
          <w:t xml:space="preserve">        '502':</w:t>
        </w:r>
      </w:ins>
    </w:p>
    <w:p w14:paraId="2C5459AC" w14:textId="77777777" w:rsidR="00744578" w:rsidRDefault="00744578" w:rsidP="00744578">
      <w:pPr>
        <w:pStyle w:val="PL"/>
        <w:rPr>
          <w:ins w:id="446" w:author="NOKIA" w:date="2022-10-26T19:41:00Z"/>
        </w:rPr>
      </w:pPr>
      <w:ins w:id="447" w:author="NOKIA" w:date="2022-10-26T19:41:00Z">
        <w:r>
          <w:t xml:space="preserve">          $ref: 'TS29571_CommonData.yaml#/components/responses/502'</w:t>
        </w:r>
      </w:ins>
    </w:p>
    <w:p w14:paraId="58A63FAC" w14:textId="77777777" w:rsidR="00262908" w:rsidRDefault="00262908" w:rsidP="00262908">
      <w:pPr>
        <w:pStyle w:val="PL"/>
      </w:pPr>
      <w:r>
        <w:t xml:space="preserve">        '503':</w:t>
      </w:r>
    </w:p>
    <w:p w14:paraId="7CE57F80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B593F6C" w14:textId="77777777" w:rsidR="00262908" w:rsidRDefault="00262908" w:rsidP="00262908">
      <w:pPr>
        <w:pStyle w:val="PL"/>
      </w:pPr>
      <w:r>
        <w:t xml:space="preserve">        default:</w:t>
      </w:r>
    </w:p>
    <w:p w14:paraId="79E2D7B1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E7989C1" w14:textId="77777777" w:rsidR="00262908" w:rsidRPr="00986E88" w:rsidRDefault="00262908" w:rsidP="00262908">
      <w:pPr>
        <w:pStyle w:val="PL"/>
      </w:pPr>
      <w:r w:rsidRPr="00986E88">
        <w:t xml:space="preserve">    post:</w:t>
      </w:r>
    </w:p>
    <w:p w14:paraId="67A66CAE" w14:textId="77777777" w:rsidR="00262908" w:rsidRPr="000B71E3" w:rsidRDefault="00262908" w:rsidP="00262908">
      <w:pPr>
        <w:pStyle w:val="PL"/>
      </w:pPr>
      <w:r w:rsidRPr="000B71E3">
        <w:t xml:space="preserve">      summary: </w:t>
      </w:r>
      <w:r>
        <w:rPr>
          <w:lang w:eastAsia="zh-CN"/>
        </w:rPr>
        <w:t>Create a new subscription to AM influence</w:t>
      </w:r>
      <w:r>
        <w:t>.</w:t>
      </w:r>
    </w:p>
    <w:p w14:paraId="76A4388F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>: Create</w:t>
      </w:r>
      <w:proofErr w:type="spellStart"/>
      <w:r w:rsidRPr="00C23307">
        <w:rPr>
          <w:rFonts w:cs="Arial"/>
          <w:bCs/>
          <w:lang w:val="en-US"/>
        </w:rPr>
        <w:t>AMInfluence</w:t>
      </w:r>
      <w:r>
        <w:t>Subcription</w:t>
      </w:r>
      <w:proofErr w:type="spellEnd"/>
    </w:p>
    <w:p w14:paraId="151AAEA1" w14:textId="77777777" w:rsidR="00262908" w:rsidRDefault="00262908" w:rsidP="00262908">
      <w:pPr>
        <w:pStyle w:val="PL"/>
      </w:pPr>
      <w:r>
        <w:t xml:space="preserve">      tags:</w:t>
      </w:r>
    </w:p>
    <w:p w14:paraId="3BAA0086" w14:textId="77777777" w:rsidR="00262908" w:rsidRDefault="00262908" w:rsidP="00262908">
      <w:pPr>
        <w:pStyle w:val="PL"/>
      </w:pPr>
      <w:r>
        <w:t xml:space="preserve">        - AM Influence Subscription</w:t>
      </w:r>
    </w:p>
    <w:p w14:paraId="03E2EAB4" w14:textId="77777777" w:rsidR="00262908" w:rsidRPr="00986E88" w:rsidRDefault="00262908" w:rsidP="00262908">
      <w:pPr>
        <w:pStyle w:val="PL"/>
      </w:pP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33529C96" w14:textId="77777777" w:rsidR="00262908" w:rsidRPr="00986E88" w:rsidRDefault="00262908" w:rsidP="00262908">
      <w:pPr>
        <w:pStyle w:val="PL"/>
      </w:pPr>
      <w:r w:rsidRPr="00986E88">
        <w:t xml:space="preserve">        required: true</w:t>
      </w:r>
    </w:p>
    <w:p w14:paraId="034DEBE1" w14:textId="77777777" w:rsidR="00262908" w:rsidRPr="00986E88" w:rsidRDefault="00262908" w:rsidP="00262908">
      <w:pPr>
        <w:pStyle w:val="PL"/>
      </w:pPr>
      <w:r w:rsidRPr="00986E88">
        <w:t xml:space="preserve">        content:</w:t>
      </w:r>
    </w:p>
    <w:p w14:paraId="5F5ED1DB" w14:textId="77777777" w:rsidR="00262908" w:rsidRPr="00986E88" w:rsidRDefault="00262908" w:rsidP="00262908">
      <w:pPr>
        <w:pStyle w:val="PL"/>
      </w:pPr>
      <w:r w:rsidRPr="00986E88">
        <w:t xml:space="preserve">          application/</w:t>
      </w:r>
      <w:proofErr w:type="spellStart"/>
      <w:r w:rsidRPr="00986E88">
        <w:t>json</w:t>
      </w:r>
      <w:proofErr w:type="spellEnd"/>
      <w:r w:rsidRPr="00986E88">
        <w:t>:</w:t>
      </w:r>
    </w:p>
    <w:p w14:paraId="53A5A476" w14:textId="77777777" w:rsidR="00262908" w:rsidRPr="00986E88" w:rsidRDefault="00262908" w:rsidP="00262908">
      <w:pPr>
        <w:pStyle w:val="PL"/>
      </w:pPr>
      <w:r w:rsidRPr="00986E88">
        <w:t xml:space="preserve">            schema:</w:t>
      </w:r>
    </w:p>
    <w:p w14:paraId="14A334E9" w14:textId="77777777" w:rsidR="00262908" w:rsidRPr="00986E88" w:rsidRDefault="00262908" w:rsidP="00262908">
      <w:pPr>
        <w:pStyle w:val="PL"/>
      </w:pPr>
      <w:r w:rsidRPr="00986E88">
        <w:t xml:space="preserve">              $ref: '#/components/schemas/</w:t>
      </w:r>
      <w:proofErr w:type="spellStart"/>
      <w:r>
        <w:t>A</w:t>
      </w:r>
      <w:r>
        <w:rPr>
          <w:rFonts w:hint="eastAsia"/>
          <w:lang w:eastAsia="zh-CN"/>
        </w:rPr>
        <w:t>m</w:t>
      </w:r>
      <w:r>
        <w:t>InfluSub</w:t>
      </w:r>
      <w:proofErr w:type="spellEnd"/>
      <w:r>
        <w:t>'</w:t>
      </w:r>
    </w:p>
    <w:p w14:paraId="543193A7" w14:textId="77777777" w:rsidR="00262908" w:rsidRPr="00986E88" w:rsidRDefault="00262908" w:rsidP="00262908">
      <w:pPr>
        <w:pStyle w:val="PL"/>
      </w:pPr>
      <w:r w:rsidRPr="00986E88">
        <w:t xml:space="preserve">      responses:</w:t>
      </w:r>
    </w:p>
    <w:p w14:paraId="0CFA52AD" w14:textId="77777777" w:rsidR="00262908" w:rsidRPr="00986E88" w:rsidRDefault="00262908" w:rsidP="00262908">
      <w:pPr>
        <w:pStyle w:val="PL"/>
      </w:pPr>
      <w:r w:rsidRPr="00986E88">
        <w:t xml:space="preserve">        '201':</w:t>
      </w:r>
    </w:p>
    <w:p w14:paraId="7A4264A0" w14:textId="77777777" w:rsidR="00262908" w:rsidRPr="00986E88" w:rsidRDefault="00262908" w:rsidP="00262908">
      <w:pPr>
        <w:pStyle w:val="PL"/>
      </w:pPr>
      <w:r w:rsidRPr="00986E88">
        <w:t xml:space="preserve">          description: </w:t>
      </w:r>
      <w:r>
        <w:t>Create a new Individual AM Influence Subscription resource.</w:t>
      </w:r>
    </w:p>
    <w:p w14:paraId="601B4DA7" w14:textId="77777777" w:rsidR="00262908" w:rsidRPr="00986E88" w:rsidRDefault="00262908" w:rsidP="00262908">
      <w:pPr>
        <w:pStyle w:val="PL"/>
      </w:pPr>
      <w:r w:rsidRPr="00986E88">
        <w:t xml:space="preserve">          content:</w:t>
      </w:r>
    </w:p>
    <w:p w14:paraId="127EDF81" w14:textId="77777777" w:rsidR="00262908" w:rsidRPr="00986E88" w:rsidRDefault="00262908" w:rsidP="00262908">
      <w:pPr>
        <w:pStyle w:val="PL"/>
      </w:pPr>
      <w:r w:rsidRPr="00986E88">
        <w:t xml:space="preserve">            application/</w:t>
      </w:r>
      <w:proofErr w:type="spellStart"/>
      <w:r w:rsidRPr="00986E88">
        <w:t>json</w:t>
      </w:r>
      <w:proofErr w:type="spellEnd"/>
      <w:r w:rsidRPr="00986E88">
        <w:t>:</w:t>
      </w:r>
    </w:p>
    <w:p w14:paraId="2851178E" w14:textId="77777777" w:rsidR="00262908" w:rsidRPr="00986E88" w:rsidRDefault="00262908" w:rsidP="00262908">
      <w:pPr>
        <w:pStyle w:val="PL"/>
      </w:pPr>
      <w:r w:rsidRPr="00986E88">
        <w:t xml:space="preserve">              schema:</w:t>
      </w:r>
    </w:p>
    <w:p w14:paraId="4A016532" w14:textId="77777777" w:rsidR="00262908" w:rsidRPr="00986E88" w:rsidRDefault="00262908" w:rsidP="00262908">
      <w:pPr>
        <w:pStyle w:val="PL"/>
      </w:pPr>
      <w:r w:rsidRPr="00986E88">
        <w:t xml:space="preserve">                $ref: '#/components/schemas/</w:t>
      </w:r>
      <w:proofErr w:type="spellStart"/>
      <w:r>
        <w:t>A</w:t>
      </w:r>
      <w:r>
        <w:rPr>
          <w:rFonts w:hint="eastAsia"/>
          <w:lang w:eastAsia="zh-CN"/>
        </w:rPr>
        <w:t>m</w:t>
      </w:r>
      <w:r>
        <w:t>InfluSub</w:t>
      </w:r>
      <w:proofErr w:type="spellEnd"/>
      <w:r>
        <w:t>'</w:t>
      </w:r>
    </w:p>
    <w:p w14:paraId="32941B5D" w14:textId="77777777" w:rsidR="00262908" w:rsidRDefault="00262908" w:rsidP="00262908">
      <w:pPr>
        <w:pStyle w:val="PL"/>
      </w:pPr>
      <w:r>
        <w:t xml:space="preserve">          headers:</w:t>
      </w:r>
    </w:p>
    <w:p w14:paraId="76EA7D59" w14:textId="77777777" w:rsidR="00262908" w:rsidRDefault="00262908" w:rsidP="00262908">
      <w:pPr>
        <w:pStyle w:val="PL"/>
      </w:pPr>
      <w:r>
        <w:t xml:space="preserve">            Location:</w:t>
      </w:r>
    </w:p>
    <w:p w14:paraId="1CD7B2E0" w14:textId="77777777" w:rsidR="00262908" w:rsidRDefault="00262908" w:rsidP="00262908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9F5F273" w14:textId="77777777" w:rsidR="00262908" w:rsidRDefault="00262908" w:rsidP="00262908">
      <w:pPr>
        <w:pStyle w:val="PL"/>
      </w:pPr>
      <w:r>
        <w:t xml:space="preserve">                Contains the URI of the newly created resource, according to the structure </w:t>
      </w:r>
    </w:p>
    <w:p w14:paraId="0B62ECAA" w14:textId="77777777" w:rsidR="00262908" w:rsidRDefault="00262908" w:rsidP="00262908">
      <w:pPr>
        <w:pStyle w:val="PL"/>
      </w:pPr>
      <w:r>
        <w:t xml:space="preserve">                </w:t>
      </w:r>
      <w:r w:rsidRPr="00302C91">
        <w:t>{apiRoot}/</w:t>
      </w:r>
      <w:r w:rsidRPr="00071117">
        <w:t>3gpp-am-influence</w:t>
      </w:r>
      <w:r w:rsidRPr="00302C91">
        <w:t>/v1/</w:t>
      </w:r>
      <w:r w:rsidRPr="005C03E9">
        <w:t>{afId}/subscriptions/{subscriptionId}</w:t>
      </w:r>
      <w:r w:rsidRPr="00247E30">
        <w:t>.</w:t>
      </w:r>
    </w:p>
    <w:p w14:paraId="6D1DE2CA" w14:textId="77777777" w:rsidR="00262908" w:rsidRDefault="00262908" w:rsidP="00262908">
      <w:pPr>
        <w:pStyle w:val="PL"/>
      </w:pPr>
      <w:r>
        <w:t xml:space="preserve">              required: true</w:t>
      </w:r>
    </w:p>
    <w:p w14:paraId="2E923F98" w14:textId="77777777" w:rsidR="00262908" w:rsidRDefault="00262908" w:rsidP="00262908">
      <w:pPr>
        <w:pStyle w:val="PL"/>
      </w:pPr>
      <w:r>
        <w:t xml:space="preserve">              schema:</w:t>
      </w:r>
    </w:p>
    <w:p w14:paraId="3B9E6663" w14:textId="77777777" w:rsidR="00262908" w:rsidRDefault="00262908" w:rsidP="00262908">
      <w:pPr>
        <w:pStyle w:val="PL"/>
      </w:pPr>
      <w:r>
        <w:t xml:space="preserve">                type: string</w:t>
      </w:r>
    </w:p>
    <w:p w14:paraId="46CAB856" w14:textId="77777777" w:rsidR="00262908" w:rsidRDefault="00262908" w:rsidP="00262908">
      <w:pPr>
        <w:pStyle w:val="PL"/>
      </w:pPr>
      <w:r>
        <w:t xml:space="preserve">        '400':</w:t>
      </w:r>
    </w:p>
    <w:p w14:paraId="6A0E82F2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9C27799" w14:textId="77777777" w:rsidR="00262908" w:rsidRDefault="00262908" w:rsidP="00262908">
      <w:pPr>
        <w:pStyle w:val="PL"/>
      </w:pPr>
      <w:r>
        <w:t xml:space="preserve">        '401':</w:t>
      </w:r>
    </w:p>
    <w:p w14:paraId="447301D2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B19BBF2" w14:textId="77777777" w:rsidR="00262908" w:rsidRDefault="00262908" w:rsidP="00262908">
      <w:pPr>
        <w:pStyle w:val="PL"/>
      </w:pPr>
      <w:r>
        <w:t xml:space="preserve">        '403':</w:t>
      </w:r>
    </w:p>
    <w:p w14:paraId="754BE08B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7AF22616" w14:textId="77777777" w:rsidR="00262908" w:rsidRDefault="00262908" w:rsidP="00262908">
      <w:pPr>
        <w:pStyle w:val="PL"/>
      </w:pPr>
      <w:r>
        <w:t xml:space="preserve">        '404':</w:t>
      </w:r>
    </w:p>
    <w:p w14:paraId="36AC01EB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FD26BCF" w14:textId="77777777" w:rsidR="00262908" w:rsidRPr="00986E88" w:rsidRDefault="00262908" w:rsidP="00262908">
      <w:pPr>
        <w:pStyle w:val="PL"/>
      </w:pPr>
      <w:r>
        <w:t xml:space="preserve">        '411</w:t>
      </w:r>
      <w:r w:rsidRPr="00986E88">
        <w:t>':</w:t>
      </w:r>
    </w:p>
    <w:p w14:paraId="467EE36D" w14:textId="77777777" w:rsidR="00262908" w:rsidRPr="008F2F3C" w:rsidRDefault="00262908" w:rsidP="00262908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0CE7B6ED" w14:textId="77777777" w:rsidR="00262908" w:rsidRPr="00986E88" w:rsidRDefault="00262908" w:rsidP="00262908">
      <w:pPr>
        <w:pStyle w:val="PL"/>
      </w:pPr>
      <w:r>
        <w:t xml:space="preserve">        '413</w:t>
      </w:r>
      <w:r w:rsidRPr="00986E88">
        <w:t>':</w:t>
      </w:r>
    </w:p>
    <w:p w14:paraId="30614BE9" w14:textId="77777777" w:rsidR="00262908" w:rsidRPr="008F2F3C" w:rsidRDefault="00262908" w:rsidP="00262908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1FA9EAC2" w14:textId="77777777" w:rsidR="00262908" w:rsidRPr="00986E88" w:rsidRDefault="00262908" w:rsidP="00262908">
      <w:pPr>
        <w:pStyle w:val="PL"/>
      </w:pPr>
      <w:r>
        <w:t xml:space="preserve">        '415</w:t>
      </w:r>
      <w:r w:rsidRPr="00986E88">
        <w:t>':</w:t>
      </w:r>
    </w:p>
    <w:p w14:paraId="549FE865" w14:textId="77777777" w:rsidR="00262908" w:rsidRPr="008F2F3C" w:rsidRDefault="00262908" w:rsidP="00262908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15A35551" w14:textId="77777777" w:rsidR="00262908" w:rsidRPr="00986E88" w:rsidRDefault="00262908" w:rsidP="00262908">
      <w:pPr>
        <w:pStyle w:val="PL"/>
      </w:pPr>
      <w:r>
        <w:t xml:space="preserve">        '429</w:t>
      </w:r>
      <w:r w:rsidRPr="00986E88">
        <w:t>':</w:t>
      </w:r>
    </w:p>
    <w:p w14:paraId="360CCA1C" w14:textId="77777777" w:rsidR="00262908" w:rsidRPr="008F2F3C" w:rsidRDefault="00262908" w:rsidP="00262908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23B26B2A" w14:textId="77777777" w:rsidR="00262908" w:rsidRPr="00986E88" w:rsidRDefault="00262908" w:rsidP="00262908">
      <w:pPr>
        <w:pStyle w:val="PL"/>
      </w:pPr>
      <w:r>
        <w:t xml:space="preserve">        '500</w:t>
      </w:r>
      <w:r w:rsidRPr="00986E88">
        <w:t>':</w:t>
      </w:r>
    </w:p>
    <w:p w14:paraId="0EC5FFAE" w14:textId="77777777" w:rsidR="00262908" w:rsidRPr="008F2F3C" w:rsidRDefault="00262908" w:rsidP="00262908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6D65F006" w14:textId="77777777" w:rsidR="00744578" w:rsidRDefault="00744578" w:rsidP="00744578">
      <w:pPr>
        <w:pStyle w:val="PL"/>
        <w:rPr>
          <w:ins w:id="448" w:author="NOKIA" w:date="2022-10-26T19:41:00Z"/>
        </w:rPr>
      </w:pPr>
      <w:ins w:id="449" w:author="NOKIA" w:date="2022-10-26T19:41:00Z">
        <w:r>
          <w:t xml:space="preserve">        '502':</w:t>
        </w:r>
      </w:ins>
    </w:p>
    <w:p w14:paraId="7AB618A0" w14:textId="77777777" w:rsidR="00744578" w:rsidRDefault="00744578" w:rsidP="00744578">
      <w:pPr>
        <w:pStyle w:val="PL"/>
        <w:rPr>
          <w:ins w:id="450" w:author="NOKIA" w:date="2022-10-26T19:41:00Z"/>
        </w:rPr>
      </w:pPr>
      <w:ins w:id="451" w:author="NOKIA" w:date="2022-10-26T19:41:00Z">
        <w:r>
          <w:t xml:space="preserve">          $ref: 'TS29571_CommonData.yaml#/components/responses/502'</w:t>
        </w:r>
      </w:ins>
    </w:p>
    <w:p w14:paraId="5CEE6C62" w14:textId="77777777" w:rsidR="00262908" w:rsidRPr="00986E88" w:rsidRDefault="00262908" w:rsidP="00262908">
      <w:pPr>
        <w:pStyle w:val="PL"/>
      </w:pPr>
      <w:r>
        <w:t xml:space="preserve">        '503</w:t>
      </w:r>
      <w:r w:rsidRPr="00986E88">
        <w:t>':</w:t>
      </w:r>
    </w:p>
    <w:p w14:paraId="41C0D1F4" w14:textId="77777777" w:rsidR="00262908" w:rsidRPr="008F2F3C" w:rsidRDefault="00262908" w:rsidP="00262908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1D435C21" w14:textId="77777777" w:rsidR="00262908" w:rsidRDefault="00262908" w:rsidP="00262908">
      <w:pPr>
        <w:pStyle w:val="PL"/>
      </w:pPr>
      <w:r>
        <w:t xml:space="preserve">        default:</w:t>
      </w:r>
    </w:p>
    <w:p w14:paraId="3C321356" w14:textId="77777777" w:rsidR="00262908" w:rsidRDefault="00262908" w:rsidP="00262908">
      <w:pPr>
        <w:pStyle w:val="PL"/>
      </w:pPr>
      <w:r>
        <w:t xml:space="preserve">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81CB0AB" w14:textId="77777777" w:rsidR="00262908" w:rsidRPr="00986E88" w:rsidRDefault="00262908" w:rsidP="00262908">
      <w:pPr>
        <w:pStyle w:val="PL"/>
      </w:pPr>
      <w:r w:rsidRPr="00986E88">
        <w:t xml:space="preserve">      </w:t>
      </w:r>
      <w:proofErr w:type="spellStart"/>
      <w:r w:rsidRPr="00986E88">
        <w:t>callbacks</w:t>
      </w:r>
      <w:proofErr w:type="spellEnd"/>
      <w:r w:rsidRPr="00986E88">
        <w:t>:</w:t>
      </w:r>
    </w:p>
    <w:p w14:paraId="2FB27593" w14:textId="77777777" w:rsidR="00262908" w:rsidRPr="001503E5" w:rsidRDefault="00262908" w:rsidP="00262908">
      <w:pPr>
        <w:pStyle w:val="PL"/>
        <w:rPr>
          <w:lang w:val="fr-FR"/>
        </w:rPr>
      </w:pPr>
      <w:r w:rsidRPr="00986E88">
        <w:t xml:space="preserve">        </w:t>
      </w:r>
      <w:proofErr w:type="spellStart"/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proofErr w:type="spellEnd"/>
      <w:r w:rsidRPr="001503E5">
        <w:rPr>
          <w:lang w:val="fr-FR"/>
        </w:rPr>
        <w:t>:</w:t>
      </w:r>
    </w:p>
    <w:p w14:paraId="6C555FFE" w14:textId="77777777" w:rsidR="00262908" w:rsidRPr="001503E5" w:rsidRDefault="00262908" w:rsidP="00262908">
      <w:pPr>
        <w:pStyle w:val="PL"/>
        <w:rPr>
          <w:lang w:val="fr-FR"/>
        </w:rPr>
      </w:pPr>
      <w:r w:rsidRPr="001503E5">
        <w:rPr>
          <w:lang w:val="fr-FR"/>
        </w:rPr>
        <w:t xml:space="preserve">          '{$</w:t>
      </w:r>
      <w:proofErr w:type="spellStart"/>
      <w:r w:rsidRPr="001503E5">
        <w:rPr>
          <w:lang w:val="fr-FR"/>
        </w:rPr>
        <w:t>request.body</w:t>
      </w:r>
      <w:proofErr w:type="spellEnd"/>
      <w:r w:rsidRPr="001503E5">
        <w:rPr>
          <w:lang w:val="fr-FR"/>
        </w:rPr>
        <w:t>#/</w:t>
      </w:r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r w:rsidRPr="001503E5">
        <w:rPr>
          <w:lang w:val="fr-FR"/>
        </w:rPr>
        <w:t>}':</w:t>
      </w:r>
    </w:p>
    <w:p w14:paraId="22507A14" w14:textId="77777777" w:rsidR="00262908" w:rsidRPr="00986E88" w:rsidRDefault="00262908" w:rsidP="00262908">
      <w:pPr>
        <w:pStyle w:val="PL"/>
      </w:pPr>
      <w:r w:rsidRPr="001503E5">
        <w:rPr>
          <w:lang w:val="fr-FR"/>
        </w:rPr>
        <w:t xml:space="preserve">            </w:t>
      </w:r>
      <w:r w:rsidRPr="00986E88">
        <w:t>post:</w:t>
      </w:r>
    </w:p>
    <w:p w14:paraId="04680CD6" w14:textId="77777777" w:rsidR="00262908" w:rsidRPr="00986E88" w:rsidRDefault="00262908" w:rsidP="00262908">
      <w:pPr>
        <w:pStyle w:val="PL"/>
      </w:pPr>
      <w:r w:rsidRPr="00986E88">
        <w:lastRenderedPageBreak/>
        <w:t xml:space="preserve">        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26C130BB" w14:textId="77777777" w:rsidR="00262908" w:rsidRPr="00986E88" w:rsidRDefault="00262908" w:rsidP="00262908">
      <w:pPr>
        <w:pStyle w:val="PL"/>
      </w:pPr>
      <w:r w:rsidRPr="00986E88">
        <w:t xml:space="preserve">                required: true</w:t>
      </w:r>
    </w:p>
    <w:p w14:paraId="5C77383E" w14:textId="77777777" w:rsidR="00262908" w:rsidRPr="00986E88" w:rsidRDefault="00262908" w:rsidP="00262908">
      <w:pPr>
        <w:pStyle w:val="PL"/>
      </w:pPr>
      <w:r w:rsidRPr="00986E88">
        <w:t xml:space="preserve">                content:</w:t>
      </w:r>
    </w:p>
    <w:p w14:paraId="64B59935" w14:textId="77777777" w:rsidR="00262908" w:rsidRPr="00986E88" w:rsidRDefault="00262908" w:rsidP="00262908">
      <w:pPr>
        <w:pStyle w:val="PL"/>
      </w:pPr>
      <w:r w:rsidRPr="00986E88">
        <w:t xml:space="preserve">                  application/</w:t>
      </w:r>
      <w:proofErr w:type="spellStart"/>
      <w:r w:rsidRPr="00986E88">
        <w:t>json</w:t>
      </w:r>
      <w:proofErr w:type="spellEnd"/>
      <w:r w:rsidRPr="00986E88">
        <w:t>:</w:t>
      </w:r>
    </w:p>
    <w:p w14:paraId="25C37BAB" w14:textId="77777777" w:rsidR="00262908" w:rsidRDefault="00262908" w:rsidP="00262908">
      <w:pPr>
        <w:pStyle w:val="PL"/>
      </w:pPr>
      <w:r w:rsidRPr="00986E88">
        <w:t xml:space="preserve">                    schema:</w:t>
      </w:r>
    </w:p>
    <w:p w14:paraId="576C1ACC" w14:textId="77777777" w:rsidR="00262908" w:rsidRDefault="00262908" w:rsidP="00262908">
      <w:pPr>
        <w:pStyle w:val="PL"/>
      </w:pPr>
      <w:r>
        <w:t xml:space="preserve">                      type: array</w:t>
      </w:r>
    </w:p>
    <w:p w14:paraId="694CEF7B" w14:textId="77777777" w:rsidR="00262908" w:rsidRDefault="00262908" w:rsidP="00262908">
      <w:pPr>
        <w:pStyle w:val="PL"/>
      </w:pPr>
      <w:r>
        <w:t xml:space="preserve">                      items:</w:t>
      </w:r>
    </w:p>
    <w:p w14:paraId="478C26B0" w14:textId="77777777" w:rsidR="00262908" w:rsidRDefault="00262908" w:rsidP="00262908">
      <w:pPr>
        <w:pStyle w:val="PL"/>
      </w:pPr>
      <w:r>
        <w:t xml:space="preserve">                        $ref: '#/components/schemas/</w:t>
      </w:r>
      <w:proofErr w:type="spellStart"/>
      <w:r>
        <w:rPr>
          <w:lang w:eastAsia="zh-CN"/>
        </w:rPr>
        <w:t>AmInfluEventNotif</w:t>
      </w:r>
      <w:proofErr w:type="spellEnd"/>
      <w:r>
        <w:t>'</w:t>
      </w:r>
    </w:p>
    <w:p w14:paraId="66B50214" w14:textId="77777777" w:rsidR="00262908" w:rsidRPr="00986E88" w:rsidRDefault="00262908" w:rsidP="00262908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491DB8CB" w14:textId="77777777" w:rsidR="00262908" w:rsidRPr="00986E88" w:rsidRDefault="00262908" w:rsidP="00262908">
      <w:pPr>
        <w:pStyle w:val="PL"/>
      </w:pPr>
      <w:r w:rsidRPr="00986E88">
        <w:t xml:space="preserve">              responses:</w:t>
      </w:r>
    </w:p>
    <w:p w14:paraId="1447236F" w14:textId="77777777" w:rsidR="00262908" w:rsidRPr="00986E88" w:rsidRDefault="00262908" w:rsidP="00262908">
      <w:pPr>
        <w:pStyle w:val="PL"/>
      </w:pPr>
      <w:r w:rsidRPr="00986E88">
        <w:t xml:space="preserve">                '204':</w:t>
      </w:r>
    </w:p>
    <w:p w14:paraId="08270B15" w14:textId="77777777" w:rsidR="00262908" w:rsidRDefault="00262908" w:rsidP="00262908">
      <w:pPr>
        <w:pStyle w:val="PL"/>
      </w:pPr>
      <w:r w:rsidRPr="00986E88">
        <w:t xml:space="preserve">                  description: No Content, Notification was </w:t>
      </w:r>
      <w:proofErr w:type="spellStart"/>
      <w:r w:rsidRPr="00986E88">
        <w:t>succesfull</w:t>
      </w:r>
      <w:proofErr w:type="spellEnd"/>
    </w:p>
    <w:p w14:paraId="5CE0C91E" w14:textId="77777777" w:rsidR="00262908" w:rsidRDefault="00262908" w:rsidP="00262908">
      <w:pPr>
        <w:pStyle w:val="PL"/>
      </w:pPr>
      <w:r>
        <w:t xml:space="preserve">                '307':</w:t>
      </w:r>
    </w:p>
    <w:p w14:paraId="36906F59" w14:textId="77777777" w:rsidR="00262908" w:rsidRDefault="00262908" w:rsidP="00262908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TS29122_CommonData.yaml#/components/responses/307'</w:t>
      </w:r>
    </w:p>
    <w:p w14:paraId="5E0C6EF0" w14:textId="77777777" w:rsidR="00262908" w:rsidRDefault="00262908" w:rsidP="00262908">
      <w:pPr>
        <w:pStyle w:val="PL"/>
      </w:pPr>
      <w:r>
        <w:t xml:space="preserve">                '308':</w:t>
      </w:r>
    </w:p>
    <w:p w14:paraId="1E08E394" w14:textId="77777777" w:rsidR="00262908" w:rsidRPr="00986E88" w:rsidRDefault="00262908" w:rsidP="00262908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TS29122_CommonData.yaml#/components/responses/308'</w:t>
      </w:r>
    </w:p>
    <w:p w14:paraId="560F57F1" w14:textId="77777777" w:rsidR="00262908" w:rsidRPr="00986E88" w:rsidRDefault="00262908" w:rsidP="00262908">
      <w:pPr>
        <w:pStyle w:val="PL"/>
      </w:pPr>
      <w:r>
        <w:t xml:space="preserve">                '400</w:t>
      </w:r>
      <w:r w:rsidRPr="00986E88">
        <w:t>':</w:t>
      </w:r>
    </w:p>
    <w:p w14:paraId="25AD94B7" w14:textId="77777777" w:rsidR="00262908" w:rsidRPr="008F2F3C" w:rsidRDefault="00262908" w:rsidP="00262908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_CommonData.yaml#/components/responses/400'</w:t>
      </w:r>
    </w:p>
    <w:p w14:paraId="0F2EF3FF" w14:textId="77777777" w:rsidR="00262908" w:rsidRPr="00986E88" w:rsidRDefault="00262908" w:rsidP="00262908">
      <w:pPr>
        <w:pStyle w:val="PL"/>
      </w:pPr>
      <w:r>
        <w:t xml:space="preserve">                '401</w:t>
      </w:r>
      <w:r w:rsidRPr="00986E88">
        <w:t>':</w:t>
      </w:r>
    </w:p>
    <w:p w14:paraId="17532401" w14:textId="77777777" w:rsidR="00262908" w:rsidRPr="008F2F3C" w:rsidRDefault="00262908" w:rsidP="00262908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1</w:t>
      </w:r>
      <w:r w:rsidRPr="008F2F3C">
        <w:t>'</w:t>
      </w:r>
    </w:p>
    <w:p w14:paraId="6B98EDD6" w14:textId="77777777" w:rsidR="00262908" w:rsidRPr="00986E88" w:rsidRDefault="00262908" w:rsidP="00262908">
      <w:pPr>
        <w:pStyle w:val="PL"/>
      </w:pPr>
      <w:r>
        <w:t xml:space="preserve">                '403</w:t>
      </w:r>
      <w:r w:rsidRPr="00986E88">
        <w:t>':</w:t>
      </w:r>
    </w:p>
    <w:p w14:paraId="64E922C7" w14:textId="77777777" w:rsidR="00262908" w:rsidRPr="008F2F3C" w:rsidRDefault="00262908" w:rsidP="00262908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03</w:t>
      </w:r>
      <w:r w:rsidRPr="008F2F3C">
        <w:t>'</w:t>
      </w:r>
    </w:p>
    <w:p w14:paraId="5EE805D5" w14:textId="77777777" w:rsidR="00262908" w:rsidRPr="00986E88" w:rsidRDefault="00262908" w:rsidP="00262908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0634988B" w14:textId="77777777" w:rsidR="00262908" w:rsidRPr="008F2F3C" w:rsidRDefault="00262908" w:rsidP="00262908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4</w:t>
      </w:r>
      <w:r w:rsidRPr="008F2F3C">
        <w:t>'</w:t>
      </w:r>
    </w:p>
    <w:p w14:paraId="2ACCD002" w14:textId="77777777" w:rsidR="00262908" w:rsidRPr="00986E88" w:rsidRDefault="00262908" w:rsidP="00262908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0E54A975" w14:textId="77777777" w:rsidR="00262908" w:rsidRPr="008F2F3C" w:rsidRDefault="00262908" w:rsidP="00262908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60F5A0FA" w14:textId="77777777" w:rsidR="00262908" w:rsidRPr="00986E88" w:rsidRDefault="00262908" w:rsidP="00262908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4A2D8EDB" w14:textId="77777777" w:rsidR="00262908" w:rsidRPr="008F2F3C" w:rsidRDefault="00262908" w:rsidP="00262908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50CE40F3" w14:textId="77777777" w:rsidR="00262908" w:rsidRPr="00986E88" w:rsidRDefault="00262908" w:rsidP="00262908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139E7881" w14:textId="77777777" w:rsidR="00262908" w:rsidRPr="008F2F3C" w:rsidRDefault="00262908" w:rsidP="00262908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4181B89E" w14:textId="77777777" w:rsidR="00262908" w:rsidRPr="00986E88" w:rsidRDefault="00262908" w:rsidP="00262908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28945161" w14:textId="77777777" w:rsidR="00262908" w:rsidRPr="008F2F3C" w:rsidRDefault="00262908" w:rsidP="00262908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5D02B0C1" w14:textId="77777777" w:rsidR="00262908" w:rsidRPr="00986E88" w:rsidRDefault="00262908" w:rsidP="00262908">
      <w:pPr>
        <w:pStyle w:val="PL"/>
      </w:pPr>
      <w:r>
        <w:t xml:space="preserve">                '500</w:t>
      </w:r>
      <w:r w:rsidRPr="00986E88">
        <w:t>':</w:t>
      </w:r>
    </w:p>
    <w:p w14:paraId="4B43D6FF" w14:textId="77777777" w:rsidR="00262908" w:rsidRPr="008F2F3C" w:rsidRDefault="00262908" w:rsidP="00262908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77A9F9DE" w14:textId="3471F574" w:rsidR="00744578" w:rsidRDefault="00744578" w:rsidP="00744578">
      <w:pPr>
        <w:pStyle w:val="PL"/>
        <w:rPr>
          <w:ins w:id="452" w:author="NOKIA" w:date="2022-10-26T19:41:00Z"/>
        </w:rPr>
      </w:pPr>
      <w:ins w:id="453" w:author="NOKIA" w:date="2022-10-26T19:41:00Z">
        <w:r>
          <w:t xml:space="preserve">                '502':</w:t>
        </w:r>
      </w:ins>
    </w:p>
    <w:p w14:paraId="4EE3A47F" w14:textId="7F4FF7F4" w:rsidR="00744578" w:rsidRDefault="00744578" w:rsidP="00744578">
      <w:pPr>
        <w:pStyle w:val="PL"/>
        <w:rPr>
          <w:ins w:id="454" w:author="NOKIA" w:date="2022-10-26T19:41:00Z"/>
        </w:rPr>
      </w:pPr>
      <w:ins w:id="455" w:author="NOKIA" w:date="2022-10-26T19:41:00Z">
        <w:r>
          <w:t xml:space="preserve">                  $ref: 'TS29571_CommonData.yaml#/components/responses/502'</w:t>
        </w:r>
      </w:ins>
    </w:p>
    <w:p w14:paraId="049BCA49" w14:textId="77777777" w:rsidR="00262908" w:rsidRPr="00986E88" w:rsidRDefault="00262908" w:rsidP="00262908">
      <w:pPr>
        <w:pStyle w:val="PL"/>
      </w:pPr>
      <w:r>
        <w:t xml:space="preserve">                '503</w:t>
      </w:r>
      <w:r w:rsidRPr="00986E88">
        <w:t>':</w:t>
      </w:r>
    </w:p>
    <w:p w14:paraId="67ABF73B" w14:textId="77777777" w:rsidR="00262908" w:rsidRPr="008F2F3C" w:rsidRDefault="00262908" w:rsidP="00262908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4B3892C9" w14:textId="77777777" w:rsidR="00262908" w:rsidRDefault="00262908" w:rsidP="00262908">
      <w:pPr>
        <w:pStyle w:val="PL"/>
      </w:pPr>
      <w:r>
        <w:t xml:space="preserve">                default:</w:t>
      </w:r>
    </w:p>
    <w:p w14:paraId="546408A1" w14:textId="77777777" w:rsidR="00262908" w:rsidRDefault="00262908" w:rsidP="00262908">
      <w:pPr>
        <w:pStyle w:val="PL"/>
      </w:pPr>
      <w:r>
        <w:t xml:space="preserve">        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CABD9A3" w14:textId="77777777" w:rsidR="00262908" w:rsidRDefault="00262908" w:rsidP="00262908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proofErr w:type="spellStart"/>
      <w:r>
        <w:rPr>
          <w:lang w:eastAsia="zh-CN"/>
        </w:rPr>
        <w:t>afId</w:t>
      </w:r>
      <w:proofErr w:type="spellEnd"/>
      <w:r>
        <w:rPr>
          <w:rFonts w:hint="eastAsia"/>
          <w:lang w:eastAsia="zh-CN"/>
        </w:rPr>
        <w:t>}</w:t>
      </w:r>
      <w:r>
        <w:rPr>
          <w:lang w:eastAsia="zh-CN"/>
        </w:rPr>
        <w:t>/subscriptions/{</w:t>
      </w:r>
      <w:proofErr w:type="spellStart"/>
      <w:r>
        <w:rPr>
          <w:lang w:eastAsia="zh-CN"/>
        </w:rPr>
        <w:t>subscriptionId</w:t>
      </w:r>
      <w:proofErr w:type="spellEnd"/>
      <w:r>
        <w:rPr>
          <w:lang w:eastAsia="zh-CN"/>
        </w:rPr>
        <w:t>}</w:t>
      </w:r>
      <w:r w:rsidRPr="00986E88">
        <w:t>:</w:t>
      </w:r>
    </w:p>
    <w:p w14:paraId="07C91131" w14:textId="77777777" w:rsidR="00262908" w:rsidRDefault="00262908" w:rsidP="00262908">
      <w:pPr>
        <w:pStyle w:val="PL"/>
      </w:pPr>
      <w:r>
        <w:t xml:space="preserve">    parameters:</w:t>
      </w:r>
    </w:p>
    <w:p w14:paraId="47A54983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2B01EFB9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4564A7A" w14:textId="77777777" w:rsidR="00262908" w:rsidRDefault="00262908" w:rsidP="00262908">
      <w:pPr>
        <w:pStyle w:val="PL"/>
      </w:pPr>
      <w:r>
        <w:t xml:space="preserve">        description: Identifier of the AF.</w:t>
      </w:r>
    </w:p>
    <w:p w14:paraId="7D73DB9F" w14:textId="77777777" w:rsidR="00262908" w:rsidRDefault="00262908" w:rsidP="00262908">
      <w:pPr>
        <w:pStyle w:val="PL"/>
      </w:pPr>
      <w:r>
        <w:t xml:space="preserve">        required: true</w:t>
      </w:r>
    </w:p>
    <w:p w14:paraId="60BD5088" w14:textId="77777777" w:rsidR="00262908" w:rsidRDefault="00262908" w:rsidP="00262908">
      <w:pPr>
        <w:pStyle w:val="PL"/>
      </w:pPr>
      <w:r>
        <w:t xml:space="preserve">        schema:</w:t>
      </w:r>
    </w:p>
    <w:p w14:paraId="59C74F4A" w14:textId="77777777" w:rsidR="00262908" w:rsidRDefault="00262908" w:rsidP="00262908">
      <w:pPr>
        <w:pStyle w:val="PL"/>
      </w:pPr>
      <w:r>
        <w:t xml:space="preserve">          type: string</w:t>
      </w:r>
    </w:p>
    <w:p w14:paraId="4E39BA93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17B77A70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74E0D6C7" w14:textId="77777777" w:rsidR="00262908" w:rsidRDefault="00262908" w:rsidP="00262908">
      <w:pPr>
        <w:pStyle w:val="PL"/>
      </w:pPr>
      <w:r>
        <w:t xml:space="preserve">        description: Identifier of the subscription resource.</w:t>
      </w:r>
    </w:p>
    <w:p w14:paraId="709C840E" w14:textId="77777777" w:rsidR="00262908" w:rsidRDefault="00262908" w:rsidP="00262908">
      <w:pPr>
        <w:pStyle w:val="PL"/>
      </w:pPr>
      <w:r>
        <w:t xml:space="preserve">        required: true</w:t>
      </w:r>
    </w:p>
    <w:p w14:paraId="3F82FF5A" w14:textId="77777777" w:rsidR="00262908" w:rsidRDefault="00262908" w:rsidP="00262908">
      <w:pPr>
        <w:pStyle w:val="PL"/>
      </w:pPr>
      <w:r>
        <w:t xml:space="preserve">        schema:</w:t>
      </w:r>
    </w:p>
    <w:p w14:paraId="1F8AF9B0" w14:textId="77777777" w:rsidR="00262908" w:rsidRDefault="00262908" w:rsidP="00262908">
      <w:pPr>
        <w:pStyle w:val="PL"/>
      </w:pPr>
      <w:r>
        <w:t xml:space="preserve">          type: string</w:t>
      </w:r>
    </w:p>
    <w:p w14:paraId="31998E2F" w14:textId="77777777" w:rsidR="00262908" w:rsidRDefault="00262908" w:rsidP="00262908">
      <w:pPr>
        <w:pStyle w:val="PL"/>
      </w:pPr>
      <w:r>
        <w:t xml:space="preserve">    get:</w:t>
      </w:r>
    </w:p>
    <w:p w14:paraId="6AF07238" w14:textId="77777777" w:rsidR="00262908" w:rsidRDefault="00262908" w:rsidP="00262908">
      <w:pPr>
        <w:pStyle w:val="PL"/>
        <w:rPr>
          <w:lang w:eastAsia="zh-CN"/>
        </w:rPr>
      </w:pPr>
      <w:r>
        <w:t xml:space="preserve">      summary: Read an active subscription identified by the </w:t>
      </w:r>
      <w:proofErr w:type="spellStart"/>
      <w:r>
        <w:t>subscriptionId</w:t>
      </w:r>
      <w:proofErr w:type="spellEnd"/>
      <w:r>
        <w:rPr>
          <w:rFonts w:hint="eastAsia"/>
          <w:lang w:eastAsia="zh-CN"/>
        </w:rPr>
        <w:t>.</w:t>
      </w:r>
    </w:p>
    <w:p w14:paraId="255AC3AF" w14:textId="77777777" w:rsidR="00262908" w:rsidRDefault="00262908" w:rsidP="00262908">
      <w:pPr>
        <w:pStyle w:val="PL"/>
      </w:pPr>
      <w:r>
        <w:t xml:space="preserve">      tags:</w:t>
      </w:r>
    </w:p>
    <w:p w14:paraId="2611D56F" w14:textId="77777777" w:rsidR="00262908" w:rsidRDefault="00262908" w:rsidP="00262908">
      <w:pPr>
        <w:pStyle w:val="PL"/>
      </w:pPr>
      <w:r>
        <w:t xml:space="preserve">        - Individual AM Influence Subscription</w:t>
      </w:r>
    </w:p>
    <w:p w14:paraId="1535DA65" w14:textId="77777777" w:rsidR="00262908" w:rsidRDefault="00262908" w:rsidP="00262908">
      <w:pPr>
        <w:pStyle w:val="PL"/>
      </w:pPr>
      <w:r>
        <w:t xml:space="preserve">      responses:</w:t>
      </w:r>
    </w:p>
    <w:p w14:paraId="4E080AB7" w14:textId="77777777" w:rsidR="00262908" w:rsidRDefault="00262908" w:rsidP="00262908">
      <w:pPr>
        <w:pStyle w:val="PL"/>
      </w:pPr>
      <w:r>
        <w:t xml:space="preserve">        '200':</w:t>
      </w:r>
    </w:p>
    <w:p w14:paraId="258FE6E6" w14:textId="77777777" w:rsidR="00262908" w:rsidRDefault="00262908" w:rsidP="00262908">
      <w:pPr>
        <w:pStyle w:val="PL"/>
      </w:pPr>
      <w:r>
        <w:t xml:space="preserve">          description: OK (Successful get the active subscription)</w:t>
      </w:r>
    </w:p>
    <w:p w14:paraId="1C99C5EC" w14:textId="77777777" w:rsidR="00262908" w:rsidRDefault="00262908" w:rsidP="00262908">
      <w:pPr>
        <w:pStyle w:val="PL"/>
      </w:pPr>
      <w:r>
        <w:t xml:space="preserve">          content:</w:t>
      </w:r>
    </w:p>
    <w:p w14:paraId="524AA355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468E15A" w14:textId="77777777" w:rsidR="00262908" w:rsidRDefault="00262908" w:rsidP="00262908">
      <w:pPr>
        <w:pStyle w:val="PL"/>
      </w:pPr>
      <w:r>
        <w:t xml:space="preserve">              schema:</w:t>
      </w:r>
    </w:p>
    <w:p w14:paraId="1699FBA3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AmInfluSub</w:t>
      </w:r>
      <w:proofErr w:type="spellEnd"/>
      <w:r>
        <w:t>'</w:t>
      </w:r>
    </w:p>
    <w:p w14:paraId="2C5749B3" w14:textId="77777777" w:rsidR="00262908" w:rsidRDefault="00262908" w:rsidP="00262908">
      <w:pPr>
        <w:pStyle w:val="PL"/>
      </w:pPr>
      <w:r>
        <w:t xml:space="preserve">        '307':</w:t>
      </w:r>
    </w:p>
    <w:p w14:paraId="2BB31552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1045B499" w14:textId="77777777" w:rsidR="00262908" w:rsidRDefault="00262908" w:rsidP="00262908">
      <w:pPr>
        <w:pStyle w:val="PL"/>
      </w:pPr>
      <w:r>
        <w:t xml:space="preserve">        '308':</w:t>
      </w:r>
    </w:p>
    <w:p w14:paraId="5D2E01D6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490947AF" w14:textId="77777777" w:rsidR="00262908" w:rsidRDefault="00262908" w:rsidP="00262908">
      <w:pPr>
        <w:pStyle w:val="PL"/>
      </w:pPr>
      <w:r>
        <w:t xml:space="preserve">        '400':</w:t>
      </w:r>
    </w:p>
    <w:p w14:paraId="040FCF5B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D92942C" w14:textId="77777777" w:rsidR="00262908" w:rsidRDefault="00262908" w:rsidP="00262908">
      <w:pPr>
        <w:pStyle w:val="PL"/>
      </w:pPr>
      <w:r>
        <w:t xml:space="preserve">        '401':</w:t>
      </w:r>
    </w:p>
    <w:p w14:paraId="2B4B4C14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2B26AEB" w14:textId="77777777" w:rsidR="00262908" w:rsidRDefault="00262908" w:rsidP="00262908">
      <w:pPr>
        <w:pStyle w:val="PL"/>
      </w:pPr>
      <w:r>
        <w:t xml:space="preserve">        '403':</w:t>
      </w:r>
    </w:p>
    <w:p w14:paraId="11BC7012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5242CF3" w14:textId="77777777" w:rsidR="00262908" w:rsidRDefault="00262908" w:rsidP="00262908">
      <w:pPr>
        <w:pStyle w:val="PL"/>
      </w:pPr>
      <w:r>
        <w:t xml:space="preserve">        '404':</w:t>
      </w:r>
    </w:p>
    <w:p w14:paraId="57DD188E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803D4DA" w14:textId="77777777" w:rsidR="00262908" w:rsidRDefault="00262908" w:rsidP="00262908">
      <w:pPr>
        <w:pStyle w:val="PL"/>
      </w:pPr>
      <w:r>
        <w:t xml:space="preserve">        '406':</w:t>
      </w:r>
    </w:p>
    <w:p w14:paraId="2609A429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'TS29122_CommonData.yaml#/components/responses/406'</w:t>
      </w:r>
    </w:p>
    <w:p w14:paraId="5AEB8120" w14:textId="77777777" w:rsidR="00262908" w:rsidRDefault="00262908" w:rsidP="00262908">
      <w:pPr>
        <w:pStyle w:val="PL"/>
      </w:pPr>
      <w:r>
        <w:t xml:space="preserve">        '429':</w:t>
      </w:r>
    </w:p>
    <w:p w14:paraId="17C5865D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FC05A2E" w14:textId="77777777" w:rsidR="00262908" w:rsidRDefault="00262908" w:rsidP="00262908">
      <w:pPr>
        <w:pStyle w:val="PL"/>
      </w:pPr>
      <w:r>
        <w:t xml:space="preserve">        '500':</w:t>
      </w:r>
    </w:p>
    <w:p w14:paraId="6150599F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46AB7A9" w14:textId="77777777" w:rsidR="00CE3BE6" w:rsidRDefault="00CE3BE6" w:rsidP="00CE3BE6">
      <w:pPr>
        <w:pStyle w:val="PL"/>
        <w:rPr>
          <w:ins w:id="456" w:author="NOKIA" w:date="2022-10-26T19:42:00Z"/>
        </w:rPr>
      </w:pPr>
      <w:ins w:id="457" w:author="NOKIA" w:date="2022-10-26T19:42:00Z">
        <w:r>
          <w:t xml:space="preserve">        '502':</w:t>
        </w:r>
      </w:ins>
    </w:p>
    <w:p w14:paraId="4D14AE01" w14:textId="77777777" w:rsidR="00CE3BE6" w:rsidRDefault="00CE3BE6" w:rsidP="00CE3BE6">
      <w:pPr>
        <w:pStyle w:val="PL"/>
        <w:rPr>
          <w:ins w:id="458" w:author="NOKIA" w:date="2022-10-26T19:42:00Z"/>
        </w:rPr>
      </w:pPr>
      <w:ins w:id="459" w:author="NOKIA" w:date="2022-10-26T19:42:00Z">
        <w:r>
          <w:t xml:space="preserve">          $ref: 'TS29571_CommonData.yaml#/components/responses/502'</w:t>
        </w:r>
      </w:ins>
    </w:p>
    <w:p w14:paraId="628B0A77" w14:textId="77777777" w:rsidR="00262908" w:rsidRDefault="00262908" w:rsidP="00262908">
      <w:pPr>
        <w:pStyle w:val="PL"/>
      </w:pPr>
      <w:r>
        <w:t xml:space="preserve">        '503':</w:t>
      </w:r>
    </w:p>
    <w:p w14:paraId="0B1D720B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3ACB850" w14:textId="77777777" w:rsidR="00262908" w:rsidRDefault="00262908" w:rsidP="00262908">
      <w:pPr>
        <w:pStyle w:val="PL"/>
      </w:pPr>
      <w:r>
        <w:t xml:space="preserve">        default:</w:t>
      </w:r>
    </w:p>
    <w:p w14:paraId="14277DE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4A15BA2B" w14:textId="77777777" w:rsidR="00262908" w:rsidRDefault="00262908" w:rsidP="00262908">
      <w:pPr>
        <w:pStyle w:val="PL"/>
      </w:pPr>
      <w:r>
        <w:t xml:space="preserve">    put:</w:t>
      </w:r>
    </w:p>
    <w:p w14:paraId="3E93E6C0" w14:textId="77777777" w:rsidR="00262908" w:rsidRDefault="00262908" w:rsidP="00262908">
      <w:pPr>
        <w:pStyle w:val="PL"/>
      </w:pPr>
      <w:r>
        <w:t xml:space="preserve">      summary: Update/Replace an existing subscription resource.</w:t>
      </w:r>
    </w:p>
    <w:p w14:paraId="4B083981" w14:textId="77777777" w:rsidR="00262908" w:rsidRDefault="00262908" w:rsidP="00262908">
      <w:pPr>
        <w:pStyle w:val="PL"/>
      </w:pPr>
      <w:r>
        <w:t xml:space="preserve">      tags:</w:t>
      </w:r>
    </w:p>
    <w:p w14:paraId="1592D6F8" w14:textId="77777777" w:rsidR="00262908" w:rsidRDefault="00262908" w:rsidP="00262908">
      <w:pPr>
        <w:pStyle w:val="PL"/>
      </w:pPr>
      <w:r>
        <w:t xml:space="preserve">        - Individual AM Influence Subscription</w:t>
      </w:r>
    </w:p>
    <w:p w14:paraId="3D4D980C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4CEE7CA" w14:textId="77777777" w:rsidR="00262908" w:rsidRDefault="00262908" w:rsidP="00262908">
      <w:pPr>
        <w:pStyle w:val="PL"/>
      </w:pPr>
      <w:r>
        <w:t xml:space="preserve">        description: Parameters to update/replace the existing subscription.</w:t>
      </w:r>
    </w:p>
    <w:p w14:paraId="709F0BA5" w14:textId="77777777" w:rsidR="00262908" w:rsidRDefault="00262908" w:rsidP="00262908">
      <w:pPr>
        <w:pStyle w:val="PL"/>
      </w:pPr>
      <w:r>
        <w:t xml:space="preserve">        required: true</w:t>
      </w:r>
    </w:p>
    <w:p w14:paraId="208E9BED" w14:textId="77777777" w:rsidR="00262908" w:rsidRDefault="00262908" w:rsidP="00262908">
      <w:pPr>
        <w:pStyle w:val="PL"/>
      </w:pPr>
      <w:r>
        <w:t xml:space="preserve">        content:</w:t>
      </w:r>
    </w:p>
    <w:p w14:paraId="1A0084A1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0ECCA70" w14:textId="77777777" w:rsidR="00262908" w:rsidRDefault="00262908" w:rsidP="00262908">
      <w:pPr>
        <w:pStyle w:val="PL"/>
      </w:pPr>
      <w:r>
        <w:t xml:space="preserve">            schema:</w:t>
      </w:r>
    </w:p>
    <w:p w14:paraId="371EFC23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AmInfluSub</w:t>
      </w:r>
      <w:proofErr w:type="spellEnd"/>
      <w:r>
        <w:t>'</w:t>
      </w:r>
    </w:p>
    <w:p w14:paraId="3ABB8F33" w14:textId="77777777" w:rsidR="00262908" w:rsidRDefault="00262908" w:rsidP="00262908">
      <w:pPr>
        <w:pStyle w:val="PL"/>
      </w:pPr>
      <w:r>
        <w:t xml:space="preserve">      responses:</w:t>
      </w:r>
    </w:p>
    <w:p w14:paraId="4871721E" w14:textId="77777777" w:rsidR="00262908" w:rsidRDefault="00262908" w:rsidP="00262908">
      <w:pPr>
        <w:pStyle w:val="PL"/>
      </w:pPr>
      <w:r>
        <w:t xml:space="preserve">        '200':</w:t>
      </w:r>
    </w:p>
    <w:p w14:paraId="4333B387" w14:textId="77777777" w:rsidR="00262908" w:rsidRDefault="00262908" w:rsidP="00262908">
      <w:pPr>
        <w:pStyle w:val="PL"/>
      </w:pPr>
      <w:r>
        <w:t xml:space="preserve">          description: OK (Successful update of the subscription)</w:t>
      </w:r>
    </w:p>
    <w:p w14:paraId="317B1896" w14:textId="77777777" w:rsidR="00262908" w:rsidRDefault="00262908" w:rsidP="00262908">
      <w:pPr>
        <w:pStyle w:val="PL"/>
      </w:pPr>
      <w:r>
        <w:t xml:space="preserve">          content:</w:t>
      </w:r>
    </w:p>
    <w:p w14:paraId="5A6B0476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6971821" w14:textId="77777777" w:rsidR="00262908" w:rsidRDefault="00262908" w:rsidP="00262908">
      <w:pPr>
        <w:pStyle w:val="PL"/>
      </w:pPr>
      <w:r>
        <w:t xml:space="preserve">              schema:</w:t>
      </w:r>
    </w:p>
    <w:p w14:paraId="7D858E17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AmInfluSub</w:t>
      </w:r>
      <w:proofErr w:type="spellEnd"/>
      <w:r>
        <w:t>'</w:t>
      </w:r>
    </w:p>
    <w:p w14:paraId="07A8FBF9" w14:textId="77777777" w:rsidR="00262908" w:rsidRDefault="00262908" w:rsidP="00262908">
      <w:pPr>
        <w:pStyle w:val="PL"/>
      </w:pPr>
      <w:r>
        <w:t xml:space="preserve">        '204':</w:t>
      </w:r>
    </w:p>
    <w:p w14:paraId="78D73D6B" w14:textId="77777777" w:rsidR="00262908" w:rsidRDefault="00262908" w:rsidP="00262908">
      <w:pPr>
        <w:pStyle w:val="PL"/>
      </w:pPr>
      <w:r>
        <w:t xml:space="preserve">          description: No Content</w:t>
      </w:r>
    </w:p>
    <w:p w14:paraId="745C3A63" w14:textId="77777777" w:rsidR="00262908" w:rsidRDefault="00262908" w:rsidP="00262908">
      <w:pPr>
        <w:pStyle w:val="PL"/>
      </w:pPr>
      <w:r>
        <w:t xml:space="preserve">        '307':</w:t>
      </w:r>
    </w:p>
    <w:p w14:paraId="1138E65F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EEA8E79" w14:textId="77777777" w:rsidR="00262908" w:rsidRDefault="00262908" w:rsidP="00262908">
      <w:pPr>
        <w:pStyle w:val="PL"/>
      </w:pPr>
      <w:r>
        <w:t xml:space="preserve">        '308':</w:t>
      </w:r>
    </w:p>
    <w:p w14:paraId="17688822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03B4177" w14:textId="77777777" w:rsidR="00262908" w:rsidRDefault="00262908" w:rsidP="00262908">
      <w:pPr>
        <w:pStyle w:val="PL"/>
      </w:pPr>
      <w:r>
        <w:t xml:space="preserve">        '400':</w:t>
      </w:r>
    </w:p>
    <w:p w14:paraId="1C4B462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0ECF0A6E" w14:textId="77777777" w:rsidR="00262908" w:rsidRDefault="00262908" w:rsidP="00262908">
      <w:pPr>
        <w:pStyle w:val="PL"/>
      </w:pPr>
      <w:r>
        <w:t xml:space="preserve">        '401':</w:t>
      </w:r>
    </w:p>
    <w:p w14:paraId="37CFE3A5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D5D07EF" w14:textId="77777777" w:rsidR="00262908" w:rsidRDefault="00262908" w:rsidP="00262908">
      <w:pPr>
        <w:pStyle w:val="PL"/>
      </w:pPr>
      <w:r>
        <w:t xml:space="preserve">        '403':</w:t>
      </w:r>
    </w:p>
    <w:p w14:paraId="3506313E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499BF40F" w14:textId="77777777" w:rsidR="00262908" w:rsidRDefault="00262908" w:rsidP="00262908">
      <w:pPr>
        <w:pStyle w:val="PL"/>
      </w:pPr>
      <w:r>
        <w:t xml:space="preserve">        '404':</w:t>
      </w:r>
    </w:p>
    <w:p w14:paraId="7EEEC9CC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29C09BF5" w14:textId="77777777" w:rsidR="00262908" w:rsidRDefault="00262908" w:rsidP="00262908">
      <w:pPr>
        <w:pStyle w:val="PL"/>
      </w:pPr>
      <w:r>
        <w:t xml:space="preserve">        '411':</w:t>
      </w:r>
    </w:p>
    <w:p w14:paraId="5D2BE1CA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7781EFC6" w14:textId="77777777" w:rsidR="00262908" w:rsidRDefault="00262908" w:rsidP="00262908">
      <w:pPr>
        <w:pStyle w:val="PL"/>
      </w:pPr>
      <w:r>
        <w:t xml:space="preserve">        '413':</w:t>
      </w:r>
    </w:p>
    <w:p w14:paraId="4ED886A0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63B1802A" w14:textId="77777777" w:rsidR="00262908" w:rsidRDefault="00262908" w:rsidP="00262908">
      <w:pPr>
        <w:pStyle w:val="PL"/>
      </w:pPr>
      <w:r>
        <w:t xml:space="preserve">        '415':</w:t>
      </w:r>
    </w:p>
    <w:p w14:paraId="2B8EB582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1CD6056F" w14:textId="77777777" w:rsidR="00262908" w:rsidRDefault="00262908" w:rsidP="00262908">
      <w:pPr>
        <w:pStyle w:val="PL"/>
      </w:pPr>
      <w:r>
        <w:t xml:space="preserve">        '429':</w:t>
      </w:r>
    </w:p>
    <w:p w14:paraId="599B388F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2D5997F" w14:textId="77777777" w:rsidR="00262908" w:rsidRDefault="00262908" w:rsidP="00262908">
      <w:pPr>
        <w:pStyle w:val="PL"/>
      </w:pPr>
      <w:r>
        <w:t xml:space="preserve">        '500':</w:t>
      </w:r>
    </w:p>
    <w:p w14:paraId="476E64EB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21C2932C" w14:textId="77777777" w:rsidR="00CE3BE6" w:rsidRDefault="00CE3BE6" w:rsidP="00CE3BE6">
      <w:pPr>
        <w:pStyle w:val="PL"/>
        <w:rPr>
          <w:ins w:id="460" w:author="NOKIA" w:date="2022-10-26T19:42:00Z"/>
        </w:rPr>
      </w:pPr>
      <w:ins w:id="461" w:author="NOKIA" w:date="2022-10-26T19:42:00Z">
        <w:r>
          <w:t xml:space="preserve">        '502':</w:t>
        </w:r>
      </w:ins>
    </w:p>
    <w:p w14:paraId="4094C44B" w14:textId="77777777" w:rsidR="00CE3BE6" w:rsidRDefault="00CE3BE6" w:rsidP="00CE3BE6">
      <w:pPr>
        <w:pStyle w:val="PL"/>
        <w:rPr>
          <w:ins w:id="462" w:author="NOKIA" w:date="2022-10-26T19:42:00Z"/>
        </w:rPr>
      </w:pPr>
      <w:ins w:id="463" w:author="NOKIA" w:date="2022-10-26T19:42:00Z">
        <w:r>
          <w:t xml:space="preserve">          $ref: 'TS29571_CommonData.yaml#/components/responses/502'</w:t>
        </w:r>
      </w:ins>
    </w:p>
    <w:p w14:paraId="712265A8" w14:textId="77777777" w:rsidR="00262908" w:rsidRDefault="00262908" w:rsidP="00262908">
      <w:pPr>
        <w:pStyle w:val="PL"/>
      </w:pPr>
      <w:r>
        <w:t xml:space="preserve">        '503':</w:t>
      </w:r>
    </w:p>
    <w:p w14:paraId="4FA2D983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357F5D9E" w14:textId="77777777" w:rsidR="00262908" w:rsidRDefault="00262908" w:rsidP="00262908">
      <w:pPr>
        <w:pStyle w:val="PL"/>
      </w:pPr>
      <w:r>
        <w:t xml:space="preserve">        default:</w:t>
      </w:r>
    </w:p>
    <w:p w14:paraId="723746DE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4DA6B5FF" w14:textId="77777777" w:rsidR="00262908" w:rsidRDefault="00262908" w:rsidP="00262908">
      <w:pPr>
        <w:pStyle w:val="PL"/>
      </w:pPr>
      <w:r>
        <w:t xml:space="preserve">    patch:</w:t>
      </w:r>
    </w:p>
    <w:p w14:paraId="0FA0E183" w14:textId="77777777" w:rsidR="00262908" w:rsidRDefault="00262908" w:rsidP="00262908">
      <w:pPr>
        <w:pStyle w:val="PL"/>
      </w:pPr>
      <w:r>
        <w:t xml:space="preserve">      summary: Update/Replace an existing subscription resource.</w:t>
      </w:r>
    </w:p>
    <w:p w14:paraId="29F82B51" w14:textId="77777777" w:rsidR="00262908" w:rsidRDefault="00262908" w:rsidP="00262908">
      <w:pPr>
        <w:pStyle w:val="PL"/>
      </w:pPr>
      <w:r>
        <w:t xml:space="preserve">      tags:</w:t>
      </w:r>
    </w:p>
    <w:p w14:paraId="30A29C44" w14:textId="77777777" w:rsidR="00262908" w:rsidRDefault="00262908" w:rsidP="00262908">
      <w:pPr>
        <w:pStyle w:val="PL"/>
      </w:pPr>
      <w:r>
        <w:t xml:space="preserve">        - Individual AM Influence Subscription</w:t>
      </w:r>
    </w:p>
    <w:p w14:paraId="6951AE5F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D9B7243" w14:textId="77777777" w:rsidR="00262908" w:rsidRDefault="00262908" w:rsidP="00262908">
      <w:pPr>
        <w:pStyle w:val="PL"/>
      </w:pPr>
      <w:r>
        <w:t xml:space="preserve">        required: true</w:t>
      </w:r>
    </w:p>
    <w:p w14:paraId="4F7B68ED" w14:textId="77777777" w:rsidR="00262908" w:rsidRDefault="00262908" w:rsidP="00262908">
      <w:pPr>
        <w:pStyle w:val="PL"/>
      </w:pPr>
      <w:r>
        <w:t xml:space="preserve">        content:</w:t>
      </w:r>
    </w:p>
    <w:p w14:paraId="4C753E37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48E08FF5" w14:textId="77777777" w:rsidR="00262908" w:rsidRDefault="00262908" w:rsidP="00262908">
      <w:pPr>
        <w:pStyle w:val="PL"/>
      </w:pPr>
      <w:r>
        <w:t xml:space="preserve">            schema:</w:t>
      </w:r>
    </w:p>
    <w:p w14:paraId="69FF8AE2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AmInfluSubPatch</w:t>
      </w:r>
      <w:proofErr w:type="spellEnd"/>
      <w:r>
        <w:t>'</w:t>
      </w:r>
    </w:p>
    <w:p w14:paraId="0B7FFAFD" w14:textId="77777777" w:rsidR="00262908" w:rsidRDefault="00262908" w:rsidP="00262908">
      <w:pPr>
        <w:pStyle w:val="PL"/>
      </w:pPr>
      <w:r>
        <w:t xml:space="preserve">      responses:</w:t>
      </w:r>
    </w:p>
    <w:p w14:paraId="47CC6B31" w14:textId="77777777" w:rsidR="00262908" w:rsidRDefault="00262908" w:rsidP="00262908">
      <w:pPr>
        <w:pStyle w:val="PL"/>
      </w:pPr>
      <w:r>
        <w:t xml:space="preserve">        '200':</w:t>
      </w:r>
    </w:p>
    <w:p w14:paraId="083901E2" w14:textId="77777777" w:rsidR="00262908" w:rsidRDefault="00262908" w:rsidP="00262908">
      <w:pPr>
        <w:pStyle w:val="PL"/>
      </w:pPr>
      <w:r>
        <w:t xml:space="preserve">          description: OK. The subscription was modified successfully.</w:t>
      </w:r>
    </w:p>
    <w:p w14:paraId="0E09EEBB" w14:textId="77777777" w:rsidR="00262908" w:rsidRDefault="00262908" w:rsidP="00262908">
      <w:pPr>
        <w:pStyle w:val="PL"/>
      </w:pPr>
      <w:r>
        <w:t xml:space="preserve">          content:</w:t>
      </w:r>
    </w:p>
    <w:p w14:paraId="2E18352E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1BCF6DB" w14:textId="77777777" w:rsidR="00262908" w:rsidRDefault="00262908" w:rsidP="00262908">
      <w:pPr>
        <w:pStyle w:val="PL"/>
      </w:pPr>
      <w:r>
        <w:t xml:space="preserve">              schema:</w:t>
      </w:r>
    </w:p>
    <w:p w14:paraId="795724E5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AmInfluSub</w:t>
      </w:r>
      <w:proofErr w:type="spellEnd"/>
      <w:r>
        <w:t>'</w:t>
      </w:r>
    </w:p>
    <w:p w14:paraId="1F2F506B" w14:textId="77777777" w:rsidR="00262908" w:rsidRDefault="00262908" w:rsidP="00262908">
      <w:pPr>
        <w:pStyle w:val="PL"/>
      </w:pPr>
      <w:r>
        <w:t xml:space="preserve">        '204':</w:t>
      </w:r>
    </w:p>
    <w:p w14:paraId="752CC9A6" w14:textId="77777777" w:rsidR="00262908" w:rsidRDefault="00262908" w:rsidP="00262908">
      <w:pPr>
        <w:pStyle w:val="PL"/>
      </w:pPr>
      <w:r>
        <w:t xml:space="preserve">          description: No Content</w:t>
      </w:r>
    </w:p>
    <w:p w14:paraId="5240C8A9" w14:textId="77777777" w:rsidR="00262908" w:rsidRDefault="00262908" w:rsidP="00262908">
      <w:pPr>
        <w:pStyle w:val="PL"/>
      </w:pPr>
      <w:r>
        <w:lastRenderedPageBreak/>
        <w:t xml:space="preserve">        '307':</w:t>
      </w:r>
    </w:p>
    <w:p w14:paraId="1A5ECFD7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25839C8" w14:textId="77777777" w:rsidR="00262908" w:rsidRDefault="00262908" w:rsidP="00262908">
      <w:pPr>
        <w:pStyle w:val="PL"/>
      </w:pPr>
      <w:r>
        <w:t xml:space="preserve">        '308':</w:t>
      </w:r>
    </w:p>
    <w:p w14:paraId="4DAD7CD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139BB72D" w14:textId="77777777" w:rsidR="00262908" w:rsidRDefault="00262908" w:rsidP="00262908">
      <w:pPr>
        <w:pStyle w:val="PL"/>
      </w:pPr>
      <w:r>
        <w:t xml:space="preserve">        '400':</w:t>
      </w:r>
    </w:p>
    <w:p w14:paraId="57CEF61D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39C49C4A" w14:textId="77777777" w:rsidR="00262908" w:rsidRDefault="00262908" w:rsidP="00262908">
      <w:pPr>
        <w:pStyle w:val="PL"/>
      </w:pPr>
      <w:r>
        <w:t xml:space="preserve">        '401':</w:t>
      </w:r>
    </w:p>
    <w:p w14:paraId="46AC8FFC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51C8CDD" w14:textId="77777777" w:rsidR="00262908" w:rsidRDefault="00262908" w:rsidP="00262908">
      <w:pPr>
        <w:pStyle w:val="PL"/>
      </w:pPr>
      <w:r>
        <w:t xml:space="preserve">        '403':</w:t>
      </w:r>
    </w:p>
    <w:p w14:paraId="1354DDB8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39CA90BE" w14:textId="77777777" w:rsidR="00262908" w:rsidRDefault="00262908" w:rsidP="00262908">
      <w:pPr>
        <w:pStyle w:val="PL"/>
      </w:pPr>
      <w:r>
        <w:t xml:space="preserve">        '404':</w:t>
      </w:r>
    </w:p>
    <w:p w14:paraId="2B1FAC01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9167A2D" w14:textId="77777777" w:rsidR="00262908" w:rsidRDefault="00262908" w:rsidP="00262908">
      <w:pPr>
        <w:pStyle w:val="PL"/>
      </w:pPr>
      <w:r>
        <w:t xml:space="preserve">        '411':</w:t>
      </w:r>
    </w:p>
    <w:p w14:paraId="6E5A0C0D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0F8D4ABB" w14:textId="77777777" w:rsidR="00262908" w:rsidRDefault="00262908" w:rsidP="00262908">
      <w:pPr>
        <w:pStyle w:val="PL"/>
      </w:pPr>
      <w:r>
        <w:t xml:space="preserve">        '413':</w:t>
      </w:r>
    </w:p>
    <w:p w14:paraId="3A78B316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437B33F3" w14:textId="77777777" w:rsidR="00262908" w:rsidRDefault="00262908" w:rsidP="00262908">
      <w:pPr>
        <w:pStyle w:val="PL"/>
      </w:pPr>
      <w:r>
        <w:t xml:space="preserve">        '415':</w:t>
      </w:r>
    </w:p>
    <w:p w14:paraId="6884CCC3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49B04CBA" w14:textId="77777777" w:rsidR="00262908" w:rsidRDefault="00262908" w:rsidP="00262908">
      <w:pPr>
        <w:pStyle w:val="PL"/>
      </w:pPr>
      <w:r>
        <w:t xml:space="preserve">        '429':</w:t>
      </w:r>
    </w:p>
    <w:p w14:paraId="0B7C4707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9BD87A6" w14:textId="77777777" w:rsidR="00262908" w:rsidRDefault="00262908" w:rsidP="00262908">
      <w:pPr>
        <w:pStyle w:val="PL"/>
      </w:pPr>
      <w:r>
        <w:t xml:space="preserve">        '500':</w:t>
      </w:r>
    </w:p>
    <w:p w14:paraId="3709B64F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70CFB4DA" w14:textId="77777777" w:rsidR="00CE3BE6" w:rsidRDefault="00CE3BE6" w:rsidP="00CE3BE6">
      <w:pPr>
        <w:pStyle w:val="PL"/>
        <w:rPr>
          <w:ins w:id="464" w:author="NOKIA" w:date="2022-10-26T19:42:00Z"/>
        </w:rPr>
      </w:pPr>
      <w:ins w:id="465" w:author="NOKIA" w:date="2022-10-26T19:42:00Z">
        <w:r>
          <w:t xml:space="preserve">        '502':</w:t>
        </w:r>
      </w:ins>
    </w:p>
    <w:p w14:paraId="6B5A080D" w14:textId="77777777" w:rsidR="00CE3BE6" w:rsidRDefault="00CE3BE6" w:rsidP="00CE3BE6">
      <w:pPr>
        <w:pStyle w:val="PL"/>
        <w:rPr>
          <w:ins w:id="466" w:author="NOKIA" w:date="2022-10-26T19:42:00Z"/>
        </w:rPr>
      </w:pPr>
      <w:ins w:id="467" w:author="NOKIA" w:date="2022-10-26T19:42:00Z">
        <w:r>
          <w:t xml:space="preserve">          $ref: 'TS29571_CommonData.yaml#/components/responses/502'</w:t>
        </w:r>
      </w:ins>
    </w:p>
    <w:p w14:paraId="0AA3C7B9" w14:textId="77777777" w:rsidR="00262908" w:rsidRDefault="00262908" w:rsidP="00262908">
      <w:pPr>
        <w:pStyle w:val="PL"/>
      </w:pPr>
      <w:r>
        <w:t xml:space="preserve">        '503':</w:t>
      </w:r>
    </w:p>
    <w:p w14:paraId="4831C193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37DBF52D" w14:textId="77777777" w:rsidR="00262908" w:rsidRDefault="00262908" w:rsidP="00262908">
      <w:pPr>
        <w:pStyle w:val="PL"/>
      </w:pPr>
      <w:r>
        <w:t xml:space="preserve">        default:</w:t>
      </w:r>
    </w:p>
    <w:p w14:paraId="0C5991D9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33CE4C8" w14:textId="77777777" w:rsidR="00262908" w:rsidRDefault="00262908" w:rsidP="00262908">
      <w:pPr>
        <w:pStyle w:val="PL"/>
      </w:pPr>
      <w:r>
        <w:t xml:space="preserve">    delete:</w:t>
      </w:r>
    </w:p>
    <w:p w14:paraId="3221BA47" w14:textId="77777777" w:rsidR="00262908" w:rsidRDefault="00262908" w:rsidP="00262908">
      <w:pPr>
        <w:pStyle w:val="PL"/>
      </w:pPr>
      <w:r>
        <w:t xml:space="preserve">      summary: Delete an existing subscription.</w:t>
      </w:r>
    </w:p>
    <w:p w14:paraId="52F405AA" w14:textId="77777777" w:rsidR="00262908" w:rsidRDefault="00262908" w:rsidP="00262908">
      <w:pPr>
        <w:pStyle w:val="PL"/>
      </w:pPr>
      <w:r>
        <w:t xml:space="preserve">      tags:</w:t>
      </w:r>
    </w:p>
    <w:p w14:paraId="768A3CB9" w14:textId="77777777" w:rsidR="00262908" w:rsidRDefault="00262908" w:rsidP="00262908">
      <w:pPr>
        <w:pStyle w:val="PL"/>
      </w:pPr>
      <w:r>
        <w:t xml:space="preserve">        - Individual AM Influence Subscription</w:t>
      </w:r>
    </w:p>
    <w:p w14:paraId="3048699D" w14:textId="77777777" w:rsidR="00262908" w:rsidRDefault="00262908" w:rsidP="00262908">
      <w:pPr>
        <w:pStyle w:val="PL"/>
      </w:pPr>
      <w:r>
        <w:t xml:space="preserve">      responses:</w:t>
      </w:r>
    </w:p>
    <w:p w14:paraId="65086ECB" w14:textId="77777777" w:rsidR="00262908" w:rsidRDefault="00262908" w:rsidP="00262908">
      <w:pPr>
        <w:pStyle w:val="PL"/>
      </w:pPr>
      <w:r>
        <w:t xml:space="preserve">        '204':</w:t>
      </w:r>
    </w:p>
    <w:p w14:paraId="0F8F5BE2" w14:textId="77777777" w:rsidR="00262908" w:rsidRDefault="00262908" w:rsidP="00262908">
      <w:pPr>
        <w:pStyle w:val="PL"/>
      </w:pPr>
      <w:r>
        <w:t xml:space="preserve">          description: No Content (Successful deletion of the existing subscription)</w:t>
      </w:r>
    </w:p>
    <w:p w14:paraId="09C4A36E" w14:textId="77777777" w:rsidR="00262908" w:rsidRDefault="00262908" w:rsidP="00262908">
      <w:pPr>
        <w:pStyle w:val="PL"/>
      </w:pPr>
      <w:r>
        <w:t xml:space="preserve">        '307':</w:t>
      </w:r>
    </w:p>
    <w:p w14:paraId="57BE5A86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3CA39CEC" w14:textId="77777777" w:rsidR="00262908" w:rsidRDefault="00262908" w:rsidP="00262908">
      <w:pPr>
        <w:pStyle w:val="PL"/>
      </w:pPr>
      <w:r>
        <w:t xml:space="preserve">        '308':</w:t>
      </w:r>
    </w:p>
    <w:p w14:paraId="6BC7E632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6ED6EB8C" w14:textId="77777777" w:rsidR="00262908" w:rsidRDefault="00262908" w:rsidP="00262908">
      <w:pPr>
        <w:pStyle w:val="PL"/>
      </w:pPr>
      <w:r>
        <w:t xml:space="preserve">        '400':</w:t>
      </w:r>
    </w:p>
    <w:p w14:paraId="46173C8A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047A5C85" w14:textId="77777777" w:rsidR="00262908" w:rsidRDefault="00262908" w:rsidP="00262908">
      <w:pPr>
        <w:pStyle w:val="PL"/>
      </w:pPr>
      <w:r>
        <w:t xml:space="preserve">        '401':</w:t>
      </w:r>
    </w:p>
    <w:p w14:paraId="653BFA62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490177EA" w14:textId="77777777" w:rsidR="00262908" w:rsidRDefault="00262908" w:rsidP="00262908">
      <w:pPr>
        <w:pStyle w:val="PL"/>
      </w:pPr>
      <w:r>
        <w:t xml:space="preserve">        '403':</w:t>
      </w:r>
    </w:p>
    <w:p w14:paraId="58621E94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473BF40C" w14:textId="77777777" w:rsidR="00262908" w:rsidRDefault="00262908" w:rsidP="00262908">
      <w:pPr>
        <w:pStyle w:val="PL"/>
      </w:pPr>
      <w:r>
        <w:t xml:space="preserve">        '404':</w:t>
      </w:r>
    </w:p>
    <w:p w14:paraId="620E59DB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B9A1D2B" w14:textId="77777777" w:rsidR="00262908" w:rsidRDefault="00262908" w:rsidP="00262908">
      <w:pPr>
        <w:pStyle w:val="PL"/>
      </w:pPr>
      <w:r>
        <w:t xml:space="preserve">        '429':</w:t>
      </w:r>
    </w:p>
    <w:p w14:paraId="425DE911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7C300FA" w14:textId="77777777" w:rsidR="00262908" w:rsidRDefault="00262908" w:rsidP="00262908">
      <w:pPr>
        <w:pStyle w:val="PL"/>
      </w:pPr>
      <w:r>
        <w:t xml:space="preserve">        '500':</w:t>
      </w:r>
    </w:p>
    <w:p w14:paraId="7F093B73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18D012C7" w14:textId="77777777" w:rsidR="00CE3BE6" w:rsidRDefault="00CE3BE6" w:rsidP="00CE3BE6">
      <w:pPr>
        <w:pStyle w:val="PL"/>
        <w:rPr>
          <w:ins w:id="468" w:author="NOKIA" w:date="2022-10-26T19:42:00Z"/>
        </w:rPr>
      </w:pPr>
      <w:ins w:id="469" w:author="NOKIA" w:date="2022-10-26T19:42:00Z">
        <w:r>
          <w:t xml:space="preserve">        '502':</w:t>
        </w:r>
      </w:ins>
    </w:p>
    <w:p w14:paraId="016D1312" w14:textId="77777777" w:rsidR="00CE3BE6" w:rsidRDefault="00CE3BE6" w:rsidP="00CE3BE6">
      <w:pPr>
        <w:pStyle w:val="PL"/>
        <w:rPr>
          <w:ins w:id="470" w:author="NOKIA" w:date="2022-10-26T19:42:00Z"/>
        </w:rPr>
      </w:pPr>
      <w:ins w:id="471" w:author="NOKIA" w:date="2022-10-26T19:42:00Z">
        <w:r>
          <w:t xml:space="preserve">          $ref: 'TS29571_CommonData.yaml#/components/responses/502'</w:t>
        </w:r>
      </w:ins>
    </w:p>
    <w:p w14:paraId="203AB9AB" w14:textId="77777777" w:rsidR="00262908" w:rsidRDefault="00262908" w:rsidP="00262908">
      <w:pPr>
        <w:pStyle w:val="PL"/>
      </w:pPr>
      <w:r>
        <w:t xml:space="preserve">        '503':</w:t>
      </w:r>
    </w:p>
    <w:p w14:paraId="07F19796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A510D63" w14:textId="77777777" w:rsidR="00262908" w:rsidRDefault="00262908" w:rsidP="00262908">
      <w:pPr>
        <w:pStyle w:val="PL"/>
      </w:pPr>
      <w:r>
        <w:t xml:space="preserve">        default:</w:t>
      </w:r>
    </w:p>
    <w:p w14:paraId="727B7C22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6561725" w14:textId="77777777" w:rsidR="00262908" w:rsidRPr="00986E88" w:rsidRDefault="00262908" w:rsidP="00262908">
      <w:pPr>
        <w:pStyle w:val="PL"/>
      </w:pPr>
      <w:r w:rsidRPr="00986E88">
        <w:t>components:</w:t>
      </w:r>
    </w:p>
    <w:p w14:paraId="2FC2A469" w14:textId="77777777" w:rsidR="00262908" w:rsidRPr="002857AD" w:rsidRDefault="00262908" w:rsidP="00262908">
      <w:pPr>
        <w:pStyle w:val="PL"/>
      </w:pPr>
      <w:r w:rsidRPr="002857AD">
        <w:t xml:space="preserve">  </w:t>
      </w:r>
      <w:proofErr w:type="spellStart"/>
      <w:r w:rsidRPr="002857AD">
        <w:t>securitySchemes</w:t>
      </w:r>
      <w:proofErr w:type="spellEnd"/>
      <w:r w:rsidRPr="002857AD">
        <w:t>:</w:t>
      </w:r>
    </w:p>
    <w:p w14:paraId="592A0BF0" w14:textId="77777777" w:rsidR="00262908" w:rsidRPr="002857AD" w:rsidRDefault="00262908" w:rsidP="00262908">
      <w:pPr>
        <w:pStyle w:val="PL"/>
      </w:pPr>
      <w:r w:rsidRPr="002857AD">
        <w:t xml:space="preserve">    oAuth2ClientCredentials:</w:t>
      </w:r>
    </w:p>
    <w:p w14:paraId="3D18CE14" w14:textId="77777777" w:rsidR="00262908" w:rsidRPr="002857AD" w:rsidRDefault="00262908" w:rsidP="00262908">
      <w:pPr>
        <w:pStyle w:val="PL"/>
      </w:pPr>
      <w:r w:rsidRPr="002857AD">
        <w:t xml:space="preserve">      type: oauth2</w:t>
      </w:r>
    </w:p>
    <w:p w14:paraId="7BA6B193" w14:textId="77777777" w:rsidR="00262908" w:rsidRPr="002857AD" w:rsidRDefault="00262908" w:rsidP="00262908">
      <w:pPr>
        <w:pStyle w:val="PL"/>
      </w:pPr>
      <w:r w:rsidRPr="002857AD">
        <w:t xml:space="preserve">      flows:</w:t>
      </w:r>
    </w:p>
    <w:p w14:paraId="44F74C36" w14:textId="77777777" w:rsidR="00262908" w:rsidRPr="002857AD" w:rsidRDefault="00262908" w:rsidP="00262908">
      <w:pPr>
        <w:pStyle w:val="PL"/>
      </w:pPr>
      <w:r w:rsidRPr="002857AD">
        <w:t xml:space="preserve">        </w:t>
      </w:r>
      <w:proofErr w:type="spellStart"/>
      <w:r w:rsidRPr="002857AD">
        <w:t>clientCredentials</w:t>
      </w:r>
      <w:proofErr w:type="spellEnd"/>
      <w:r w:rsidRPr="002857AD">
        <w:t>:</w:t>
      </w:r>
    </w:p>
    <w:p w14:paraId="5E339E8A" w14:textId="77777777" w:rsidR="00262908" w:rsidRPr="002857AD" w:rsidRDefault="00262908" w:rsidP="00262908">
      <w:pPr>
        <w:pStyle w:val="PL"/>
      </w:pPr>
      <w:r w:rsidRPr="002857AD">
        <w:t xml:space="preserve">          </w:t>
      </w:r>
      <w:proofErr w:type="spellStart"/>
      <w:r w:rsidRPr="002857AD">
        <w:t>tokenUrl</w:t>
      </w:r>
      <w:proofErr w:type="spellEnd"/>
      <w:r w:rsidRPr="002857AD">
        <w:t>: '</w:t>
      </w:r>
      <w:r w:rsidRPr="00082B3E">
        <w:t>{</w:t>
      </w:r>
      <w:proofErr w:type="spellStart"/>
      <w:r w:rsidRPr="00082B3E">
        <w:t>nrfApiRoot</w:t>
      </w:r>
      <w:proofErr w:type="spellEnd"/>
      <w:r w:rsidRPr="00082B3E">
        <w:t>}/oauth2/token</w:t>
      </w:r>
      <w:r w:rsidRPr="002857AD">
        <w:t>'</w:t>
      </w:r>
    </w:p>
    <w:p w14:paraId="7D55F5B0" w14:textId="77777777" w:rsidR="00262908" w:rsidRDefault="00262908" w:rsidP="00262908">
      <w:pPr>
        <w:pStyle w:val="PL"/>
      </w:pPr>
      <w:r>
        <w:t xml:space="preserve">          scopes:</w:t>
      </w:r>
      <w:r>
        <w:rPr>
          <w:lang w:val="en-US"/>
        </w:rPr>
        <w:t xml:space="preserve"> {}</w:t>
      </w:r>
    </w:p>
    <w:p w14:paraId="65BF4DCE" w14:textId="77777777" w:rsidR="00262908" w:rsidRDefault="00262908" w:rsidP="00262908">
      <w:pPr>
        <w:pStyle w:val="PL"/>
      </w:pPr>
      <w:r>
        <w:t xml:space="preserve">  schemas:</w:t>
      </w:r>
    </w:p>
    <w:p w14:paraId="7718D530" w14:textId="77777777" w:rsidR="00262908" w:rsidRDefault="00262908" w:rsidP="00262908">
      <w:pPr>
        <w:pStyle w:val="PL"/>
        <w:rPr>
          <w:rFonts w:eastAsia="DengXian"/>
        </w:rPr>
      </w:pPr>
      <w:r>
        <w:t xml:space="preserve">    </w:t>
      </w:r>
      <w:proofErr w:type="spellStart"/>
      <w:r>
        <w:t>A</w:t>
      </w:r>
      <w:r>
        <w:rPr>
          <w:rFonts w:hint="eastAsia"/>
          <w:lang w:eastAsia="zh-CN"/>
        </w:rPr>
        <w:t>m</w:t>
      </w:r>
      <w:r>
        <w:t>InfluSub</w:t>
      </w:r>
      <w:proofErr w:type="spellEnd"/>
      <w:r>
        <w:rPr>
          <w:rFonts w:eastAsia="DengXian"/>
        </w:rPr>
        <w:t>:</w:t>
      </w:r>
    </w:p>
    <w:p w14:paraId="0EB78E39" w14:textId="77777777" w:rsidR="00262908" w:rsidRDefault="00262908" w:rsidP="00262908">
      <w:pPr>
        <w:pStyle w:val="PL"/>
      </w:pPr>
      <w:r>
        <w:t xml:space="preserve">      description: Represents an AM influence subscription.</w:t>
      </w:r>
    </w:p>
    <w:p w14:paraId="32D7D6E2" w14:textId="77777777" w:rsidR="00262908" w:rsidRDefault="00262908" w:rsidP="00262908">
      <w:pPr>
        <w:pStyle w:val="PL"/>
      </w:pPr>
      <w:r>
        <w:t xml:space="preserve">      type: object</w:t>
      </w:r>
    </w:p>
    <w:p w14:paraId="1D5B5C18" w14:textId="77777777" w:rsidR="00262908" w:rsidRDefault="00262908" w:rsidP="00262908">
      <w:pPr>
        <w:pStyle w:val="PL"/>
      </w:pPr>
      <w:r>
        <w:t xml:space="preserve">      properties:</w:t>
      </w:r>
    </w:p>
    <w:p w14:paraId="54E8BCD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afTransId</w:t>
      </w:r>
      <w:proofErr w:type="spellEnd"/>
      <w:r>
        <w:t>:</w:t>
      </w:r>
    </w:p>
    <w:p w14:paraId="7FA15FD0" w14:textId="77777777" w:rsidR="00262908" w:rsidRDefault="00262908" w:rsidP="00262908">
      <w:pPr>
        <w:pStyle w:val="PL"/>
      </w:pPr>
      <w:r>
        <w:t xml:space="preserve">          type: string</w:t>
      </w:r>
    </w:p>
    <w:p w14:paraId="6CE5BB5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4515139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EA5D657" w14:textId="77777777" w:rsidR="00262908" w:rsidRDefault="00262908" w:rsidP="00262908">
      <w:pPr>
        <w:pStyle w:val="PL"/>
      </w:pPr>
      <w:r>
        <w:t xml:space="preserve">        </w:t>
      </w:r>
      <w:proofErr w:type="spellStart"/>
      <w:r w:rsidRPr="00AA5070">
        <w:rPr>
          <w:color w:val="000000"/>
          <w:lang w:eastAsia="zh-CN"/>
        </w:rPr>
        <w:t>e</w:t>
      </w:r>
      <w:r w:rsidRPr="00AA5070">
        <w:rPr>
          <w:rFonts w:hint="eastAsia"/>
          <w:color w:val="000000"/>
          <w:lang w:eastAsia="zh-CN"/>
        </w:rPr>
        <w:t>xter</w:t>
      </w:r>
      <w:r w:rsidRPr="00AA5070">
        <w:rPr>
          <w:color w:val="000000"/>
          <w:lang w:eastAsia="zh-CN"/>
        </w:rPr>
        <w:t>nalGroupId</w:t>
      </w:r>
      <w:proofErr w:type="spellEnd"/>
      <w:r>
        <w:t>:</w:t>
      </w:r>
    </w:p>
    <w:p w14:paraId="3B1CB141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56C8E8F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749D800D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466164" w14:textId="77777777" w:rsidR="00262908" w:rsidRDefault="00262908" w:rsidP="00262908">
      <w:pPr>
        <w:pStyle w:val="PL"/>
      </w:pPr>
      <w:r>
        <w:lastRenderedPageBreak/>
        <w:t xml:space="preserve">          description: &gt;</w:t>
      </w:r>
    </w:p>
    <w:p w14:paraId="7C131E1A" w14:textId="77777777" w:rsidR="00262908" w:rsidRDefault="00262908" w:rsidP="00262908">
      <w:pPr>
        <w:pStyle w:val="PL"/>
      </w:pPr>
      <w:r>
        <w:t xml:space="preserve">            Identifies whether the AF request applies to any UE. This attribute shall</w:t>
      </w:r>
    </w:p>
    <w:p w14:paraId="0476D76A" w14:textId="77777777" w:rsidR="00262908" w:rsidRDefault="00262908" w:rsidP="00262908">
      <w:pPr>
        <w:pStyle w:val="PL"/>
      </w:pPr>
      <w:r>
        <w:t xml:space="preserve">            set to "true" if applicable for any UE, otherwise, set to "false".</w:t>
      </w:r>
    </w:p>
    <w:p w14:paraId="5E32BCAC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proofErr w:type="spellEnd"/>
      <w:r>
        <w:t>:</w:t>
      </w:r>
    </w:p>
    <w:p w14:paraId="5B7CF10B" w14:textId="77777777" w:rsidR="00262908" w:rsidRDefault="00262908" w:rsidP="00262908">
      <w:pPr>
        <w:pStyle w:val="PL"/>
      </w:pPr>
      <w:r>
        <w:t xml:space="preserve">          type: array</w:t>
      </w:r>
    </w:p>
    <w:p w14:paraId="633815AD" w14:textId="77777777" w:rsidR="00262908" w:rsidRDefault="00262908" w:rsidP="00262908">
      <w:pPr>
        <w:pStyle w:val="PL"/>
      </w:pPr>
      <w:r>
        <w:t xml:space="preserve">          items:</w:t>
      </w:r>
    </w:p>
    <w:p w14:paraId="79A47026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DnnSnssaiInformation</w:t>
      </w:r>
      <w:proofErr w:type="spellEnd"/>
      <w:r>
        <w:t>'</w:t>
      </w:r>
    </w:p>
    <w:p w14:paraId="346F6DFF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DBA3C8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522708D2" w14:textId="77777777" w:rsidR="00262908" w:rsidRDefault="00262908" w:rsidP="00262908">
      <w:pPr>
        <w:pStyle w:val="PL"/>
      </w:pPr>
      <w:r>
        <w:t xml:space="preserve">        </w:t>
      </w:r>
      <w:proofErr w:type="spellStart"/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proofErr w:type="spellEnd"/>
      <w:r>
        <w:t>:</w:t>
      </w:r>
    </w:p>
    <w:p w14:paraId="3E8A3FF9" w14:textId="77777777" w:rsidR="00262908" w:rsidRDefault="00262908" w:rsidP="00262908">
      <w:pPr>
        <w:pStyle w:val="PL"/>
      </w:pPr>
      <w:r>
        <w:t xml:space="preserve">          type: array</w:t>
      </w:r>
    </w:p>
    <w:p w14:paraId="58C50B92" w14:textId="77777777" w:rsidR="00262908" w:rsidRDefault="00262908" w:rsidP="00262908">
      <w:pPr>
        <w:pStyle w:val="PL"/>
      </w:pPr>
      <w:r>
        <w:t xml:space="preserve">          items:</w:t>
      </w:r>
    </w:p>
    <w:p w14:paraId="1A59D142" w14:textId="77777777" w:rsidR="00262908" w:rsidRDefault="00262908" w:rsidP="00262908">
      <w:pPr>
        <w:pStyle w:val="PL"/>
      </w:pPr>
      <w:r>
        <w:t xml:space="preserve">            type: string</w:t>
      </w:r>
    </w:p>
    <w:p w14:paraId="02BD9611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32A96C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389A644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highThruInd</w:t>
      </w:r>
      <w:proofErr w:type="spellEnd"/>
      <w:r>
        <w:rPr>
          <w:rFonts w:cs="Courier New"/>
          <w:szCs w:val="16"/>
        </w:rPr>
        <w:t>:</w:t>
      </w:r>
    </w:p>
    <w:p w14:paraId="16052886" w14:textId="77777777" w:rsidR="00262908" w:rsidRPr="00C741AE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EF04969" w14:textId="77777777" w:rsidR="00262908" w:rsidRDefault="00262908" w:rsidP="0026290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proofErr w:type="spellStart"/>
      <w:r w:rsidRPr="00EC7E47">
        <w:rPr>
          <w:lang w:eastAsia="zh-CN"/>
        </w:rPr>
        <w:t>geoAreas</w:t>
      </w:r>
      <w:proofErr w:type="spellEnd"/>
      <w:r>
        <w:rPr>
          <w:lang w:eastAsia="zh-CN"/>
        </w:rPr>
        <w:t>:</w:t>
      </w:r>
    </w:p>
    <w:p w14:paraId="433D2BD8" w14:textId="77777777" w:rsidR="00262908" w:rsidRDefault="00262908" w:rsidP="00262908">
      <w:pPr>
        <w:pStyle w:val="PL"/>
      </w:pPr>
      <w:r>
        <w:t xml:space="preserve">          type: array</w:t>
      </w:r>
    </w:p>
    <w:p w14:paraId="1CC7CA1F" w14:textId="77777777" w:rsidR="00262908" w:rsidRDefault="00262908" w:rsidP="00262908">
      <w:pPr>
        <w:pStyle w:val="PL"/>
      </w:pPr>
      <w:r>
        <w:t xml:space="preserve">          items:</w:t>
      </w:r>
    </w:p>
    <w:p w14:paraId="37A1DA22" w14:textId="77777777" w:rsidR="00262908" w:rsidRDefault="00262908" w:rsidP="00262908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573A2025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F00474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Identifies geographic areas of the user </w:t>
      </w:r>
      <w:r>
        <w:t>where the request is applicable.</w:t>
      </w:r>
    </w:p>
    <w:p w14:paraId="71E7CE3F" w14:textId="77777777" w:rsidR="00262908" w:rsidRPr="003221EA" w:rsidRDefault="00262908" w:rsidP="0026290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proofErr w:type="spellEnd"/>
      <w:r>
        <w:rPr>
          <w:lang w:eastAsia="zh-CN"/>
        </w:rPr>
        <w:t>:</w:t>
      </w:r>
    </w:p>
    <w:p w14:paraId="64E04DA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rFonts w:cs="Courier New"/>
          <w:szCs w:val="16"/>
        </w:rPr>
        <w:t>'</w:t>
      </w:r>
    </w:p>
    <w:p w14:paraId="0C1103BA" w14:textId="77777777" w:rsidR="00262908" w:rsidRDefault="00262908" w:rsidP="00262908">
      <w:pPr>
        <w:pStyle w:val="PL"/>
      </w:pPr>
      <w:r>
        <w:t xml:space="preserve">        self:</w:t>
      </w:r>
    </w:p>
    <w:p w14:paraId="03C89F2F" w14:textId="77777777" w:rsidR="00262908" w:rsidRPr="00FC35EB" w:rsidRDefault="00262908" w:rsidP="00262908">
      <w:pPr>
        <w:pStyle w:val="PL"/>
      </w:pPr>
      <w:r>
        <w:t xml:space="preserve">          $ref: 'TS29122_CommonData.yaml#/components/schemas/Link'</w:t>
      </w:r>
    </w:p>
    <w:p w14:paraId="428F92C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subscribedEvents</w:t>
      </w:r>
      <w:proofErr w:type="spellEnd"/>
      <w:r>
        <w:t>:</w:t>
      </w:r>
    </w:p>
    <w:p w14:paraId="18FEF227" w14:textId="77777777" w:rsidR="00262908" w:rsidRDefault="00262908" w:rsidP="00262908">
      <w:pPr>
        <w:pStyle w:val="PL"/>
      </w:pPr>
      <w:r>
        <w:t xml:space="preserve">          type: array</w:t>
      </w:r>
    </w:p>
    <w:p w14:paraId="079C8070" w14:textId="77777777" w:rsidR="00262908" w:rsidRDefault="00262908" w:rsidP="00262908">
      <w:pPr>
        <w:pStyle w:val="PL"/>
      </w:pPr>
      <w:r>
        <w:t xml:space="preserve">          items:</w:t>
      </w:r>
    </w:p>
    <w:p w14:paraId="19F7F9FE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proofErr w:type="spellEnd"/>
      <w:r>
        <w:t>'</w:t>
      </w:r>
    </w:p>
    <w:p w14:paraId="593E4CAE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108D05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03FEE28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445AD49" w14:textId="77777777" w:rsidR="00262908" w:rsidRDefault="00262908" w:rsidP="00262908">
      <w:pPr>
        <w:pStyle w:val="PL"/>
      </w:pPr>
      <w:r>
        <w:t xml:space="preserve">          $ref: 'TS29122_CommonData.yaml#/components/schemas/Link'</w:t>
      </w:r>
    </w:p>
    <w:p w14:paraId="6015AB9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3A6503DE" w14:textId="77777777" w:rsidR="00262908" w:rsidRPr="00FC35EB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523C15" w14:textId="77777777" w:rsidR="00262908" w:rsidRDefault="00262908" w:rsidP="00262908">
      <w:pPr>
        <w:pStyle w:val="PL"/>
      </w:pPr>
      <w:r>
        <w:t xml:space="preserve">          description: &gt;</w:t>
      </w:r>
    </w:p>
    <w:p w14:paraId="7DD7C2B3" w14:textId="77777777" w:rsidR="00262908" w:rsidRDefault="00262908" w:rsidP="0026290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Set to true by the AF to request the NEF to send a test notification</w:t>
      </w:r>
    </w:p>
    <w:p w14:paraId="59553B65" w14:textId="77777777" w:rsidR="00262908" w:rsidRDefault="00262908" w:rsidP="00262908">
      <w:pPr>
        <w:pStyle w:val="PL"/>
      </w:pPr>
      <w:r>
        <w:rPr>
          <w:lang w:eastAsia="zh-CN"/>
        </w:rPr>
        <w:t xml:space="preserve">            as defined in clause</w:t>
      </w:r>
      <w:r>
        <w:rPr>
          <w:lang w:val="en-US" w:eastAsia="zh-CN"/>
        </w:rPr>
        <w:t xml:space="preserve"> </w:t>
      </w:r>
      <w:r>
        <w:rPr>
          <w:lang w:eastAsia="zh-CN"/>
        </w:rPr>
        <w:t>5.2.5.3 of 3GPP TS 29.</w:t>
      </w:r>
      <w:r>
        <w:rPr>
          <w:lang w:val="en-US" w:eastAsia="zh-CN"/>
        </w:rPr>
        <w:t>122</w:t>
      </w:r>
      <w:r>
        <w:rPr>
          <w:lang w:eastAsia="zh-CN"/>
        </w:rPr>
        <w:t>. Set to false or omitted otherwise.</w:t>
      </w:r>
    </w:p>
    <w:p w14:paraId="35D480F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34642D18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222AF6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07AF2F4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6B46C43" w14:textId="77777777" w:rsidR="00262908" w:rsidRDefault="00262908" w:rsidP="00262908">
      <w:pPr>
        <w:pStyle w:val="PL"/>
      </w:pPr>
      <w:r>
        <w:t xml:space="preserve">      required:</w:t>
      </w:r>
    </w:p>
    <w:p w14:paraId="32AA3826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afTransId</w:t>
      </w:r>
      <w:proofErr w:type="spellEnd"/>
    </w:p>
    <w:p w14:paraId="4738D0FD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B642D0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highThruInd</w:t>
      </w:r>
      <w:proofErr w:type="spellEnd"/>
      <w:r>
        <w:t>]</w:t>
      </w:r>
    </w:p>
    <w:p w14:paraId="102E1BA7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geoAreas</w:t>
      </w:r>
      <w:proofErr w:type="spellEnd"/>
      <w:r>
        <w:t>]</w:t>
      </w:r>
    </w:p>
    <w:p w14:paraId="53E79355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60C1086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47E2CD0E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externalGroupId</w:t>
      </w:r>
      <w:proofErr w:type="spellEnd"/>
      <w:r>
        <w:t>]</w:t>
      </w:r>
    </w:p>
    <w:p w14:paraId="62E16CF9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anyUeInd</w:t>
      </w:r>
      <w:proofErr w:type="spellEnd"/>
      <w:r>
        <w:t>]</w:t>
      </w:r>
    </w:p>
    <w:p w14:paraId="7D1E72F5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AmInfluSubPatch</w:t>
      </w:r>
      <w:proofErr w:type="spellEnd"/>
      <w:r>
        <w:t>:</w:t>
      </w:r>
    </w:p>
    <w:p w14:paraId="142D0D6E" w14:textId="77777777" w:rsidR="00262908" w:rsidRDefault="00262908" w:rsidP="002629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F68E225" w14:textId="77777777" w:rsidR="00262908" w:rsidRDefault="00262908" w:rsidP="00262908">
      <w:pPr>
        <w:pStyle w:val="PL"/>
        <w:rPr>
          <w:rFonts w:eastAsia="Batang"/>
        </w:rPr>
      </w:pPr>
      <w:r>
        <w:rPr>
          <w:rFonts w:eastAsia="Batang"/>
        </w:rPr>
        <w:t xml:space="preserve">        Represents parameters to request the modification of an AM influence subscription resource.</w:t>
      </w:r>
    </w:p>
    <w:p w14:paraId="15B86D3A" w14:textId="77777777" w:rsidR="00262908" w:rsidRDefault="00262908" w:rsidP="00262908">
      <w:pPr>
        <w:pStyle w:val="PL"/>
      </w:pPr>
      <w:r>
        <w:t xml:space="preserve">      type: object</w:t>
      </w:r>
    </w:p>
    <w:p w14:paraId="5F42FDFE" w14:textId="77777777" w:rsidR="00262908" w:rsidRDefault="00262908" w:rsidP="00262908">
      <w:pPr>
        <w:pStyle w:val="PL"/>
      </w:pPr>
      <w:r>
        <w:t xml:space="preserve">      properties:</w:t>
      </w:r>
    </w:p>
    <w:p w14:paraId="2816F4C2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highThruInd</w:t>
      </w:r>
      <w:proofErr w:type="spellEnd"/>
      <w:r>
        <w:rPr>
          <w:rFonts w:cs="Courier New"/>
          <w:szCs w:val="16"/>
        </w:rPr>
        <w:t>:</w:t>
      </w:r>
    </w:p>
    <w:p w14:paraId="13B87725" w14:textId="77777777" w:rsidR="00262908" w:rsidRPr="00C741AE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6BF708E" w14:textId="77777777" w:rsidR="00262908" w:rsidRPr="00D94CD3" w:rsidRDefault="00262908" w:rsidP="00262908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194DAE36" w14:textId="77777777" w:rsidR="00262908" w:rsidRDefault="00262908" w:rsidP="0026290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proofErr w:type="spellStart"/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</w:t>
      </w:r>
      <w:proofErr w:type="spellEnd"/>
      <w:r>
        <w:rPr>
          <w:lang w:eastAsia="zh-CN"/>
        </w:rPr>
        <w:t>:</w:t>
      </w:r>
    </w:p>
    <w:p w14:paraId="5421110D" w14:textId="77777777" w:rsidR="00262908" w:rsidRDefault="00262908" w:rsidP="00262908">
      <w:pPr>
        <w:pStyle w:val="PL"/>
      </w:pPr>
      <w:r>
        <w:t xml:space="preserve">          type: array</w:t>
      </w:r>
    </w:p>
    <w:p w14:paraId="13980BD9" w14:textId="77777777" w:rsidR="00262908" w:rsidRDefault="00262908" w:rsidP="00262908">
      <w:pPr>
        <w:pStyle w:val="PL"/>
      </w:pPr>
      <w:r>
        <w:t xml:space="preserve">          items:</w:t>
      </w:r>
    </w:p>
    <w:p w14:paraId="4B0B3B6E" w14:textId="77777777" w:rsidR="00262908" w:rsidRDefault="00262908" w:rsidP="00262908">
      <w:pPr>
        <w:pStyle w:val="PL"/>
      </w:pPr>
      <w:r>
        <w:t xml:space="preserve">            $ref: '</w:t>
      </w:r>
      <w:r w:rsidRPr="003221EA">
        <w:t>TS29572_Nlmf_Location.yaml</w:t>
      </w:r>
      <w:r>
        <w:t>#/components/schemas/</w:t>
      </w:r>
      <w:proofErr w:type="spellStart"/>
      <w:r>
        <w:rPr>
          <w:rFonts w:hint="eastAsia"/>
          <w:lang w:eastAsia="zh-CN"/>
        </w:rPr>
        <w:t>GeographicArea</w:t>
      </w:r>
      <w:proofErr w:type="spellEnd"/>
      <w:r>
        <w:t>'</w:t>
      </w:r>
    </w:p>
    <w:p w14:paraId="08F3BC43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8A0CE4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Identifies geographic areas of the user </w:t>
      </w:r>
      <w:r>
        <w:t>where the request is applicable.</w:t>
      </w:r>
    </w:p>
    <w:p w14:paraId="101D434C" w14:textId="77777777" w:rsidR="00262908" w:rsidRPr="00D94CD3" w:rsidRDefault="00262908" w:rsidP="00262908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4DAB847D" w14:textId="77777777" w:rsidR="00262908" w:rsidRPr="003221EA" w:rsidRDefault="00262908" w:rsidP="0026290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proofErr w:type="spellEnd"/>
      <w:r>
        <w:rPr>
          <w:lang w:eastAsia="zh-CN"/>
        </w:rPr>
        <w:t>:</w:t>
      </w:r>
    </w:p>
    <w:p w14:paraId="48068CFF" w14:textId="77777777" w:rsidR="00262908" w:rsidRPr="00963EC1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lang w:eastAsia="zh-CN"/>
        </w:rPr>
        <w:t>DurationSecRm</w:t>
      </w:r>
      <w:proofErr w:type="spellEnd"/>
      <w:r>
        <w:rPr>
          <w:rFonts w:cs="Courier New"/>
          <w:szCs w:val="16"/>
        </w:rPr>
        <w:t>'</w:t>
      </w:r>
    </w:p>
    <w:p w14:paraId="3E5BE77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proofErr w:type="spellEnd"/>
      <w:r>
        <w:t>:</w:t>
      </w:r>
    </w:p>
    <w:p w14:paraId="66CB3EA8" w14:textId="77777777" w:rsidR="00262908" w:rsidRDefault="00262908" w:rsidP="00262908">
      <w:pPr>
        <w:pStyle w:val="PL"/>
      </w:pPr>
      <w:r>
        <w:t xml:space="preserve">          type: array</w:t>
      </w:r>
    </w:p>
    <w:p w14:paraId="1E2F93FE" w14:textId="77777777" w:rsidR="00262908" w:rsidRDefault="00262908" w:rsidP="00262908">
      <w:pPr>
        <w:pStyle w:val="PL"/>
      </w:pPr>
      <w:r>
        <w:t xml:space="preserve">          items:</w:t>
      </w:r>
    </w:p>
    <w:p w14:paraId="224D2C66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DnnSnssaiInformation</w:t>
      </w:r>
      <w:proofErr w:type="spellEnd"/>
      <w:r>
        <w:t>'</w:t>
      </w:r>
    </w:p>
    <w:p w14:paraId="05AD1695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47F738" w14:textId="77777777" w:rsidR="00262908" w:rsidRPr="00D94CD3" w:rsidRDefault="00262908" w:rsidP="00262908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4FE3F5CF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7759F790" w14:textId="77777777" w:rsidR="00262908" w:rsidRDefault="00262908" w:rsidP="00262908">
      <w:pPr>
        <w:pStyle w:val="PL"/>
      </w:pPr>
      <w:r>
        <w:t xml:space="preserve">        </w:t>
      </w:r>
      <w:proofErr w:type="spellStart"/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proofErr w:type="spellEnd"/>
      <w:r>
        <w:t>:</w:t>
      </w:r>
    </w:p>
    <w:p w14:paraId="517B48B2" w14:textId="77777777" w:rsidR="00262908" w:rsidRDefault="00262908" w:rsidP="00262908">
      <w:pPr>
        <w:pStyle w:val="PL"/>
      </w:pPr>
      <w:r>
        <w:lastRenderedPageBreak/>
        <w:t xml:space="preserve">          type: array</w:t>
      </w:r>
    </w:p>
    <w:p w14:paraId="01A0B866" w14:textId="77777777" w:rsidR="00262908" w:rsidRDefault="00262908" w:rsidP="00262908">
      <w:pPr>
        <w:pStyle w:val="PL"/>
      </w:pPr>
      <w:r>
        <w:t xml:space="preserve">          items:</w:t>
      </w:r>
    </w:p>
    <w:p w14:paraId="0DCECB78" w14:textId="77777777" w:rsidR="00262908" w:rsidRDefault="00262908" w:rsidP="00262908">
      <w:pPr>
        <w:pStyle w:val="PL"/>
      </w:pPr>
      <w:r>
        <w:t xml:space="preserve">            type: string</w:t>
      </w:r>
    </w:p>
    <w:p w14:paraId="516066BA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51D262" w14:textId="77777777" w:rsidR="00262908" w:rsidRPr="00D94CD3" w:rsidRDefault="00262908" w:rsidP="00262908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3000F5D5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2FE3CC8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subscribedEvents</w:t>
      </w:r>
      <w:proofErr w:type="spellEnd"/>
      <w:r>
        <w:t>:</w:t>
      </w:r>
    </w:p>
    <w:p w14:paraId="51299927" w14:textId="77777777" w:rsidR="00262908" w:rsidRDefault="00262908" w:rsidP="00262908">
      <w:pPr>
        <w:pStyle w:val="PL"/>
      </w:pPr>
      <w:r>
        <w:t xml:space="preserve">          type: array</w:t>
      </w:r>
    </w:p>
    <w:p w14:paraId="43E545A9" w14:textId="77777777" w:rsidR="00262908" w:rsidRDefault="00262908" w:rsidP="00262908">
      <w:pPr>
        <w:pStyle w:val="PL"/>
      </w:pPr>
      <w:r>
        <w:t xml:space="preserve">          items:</w:t>
      </w:r>
    </w:p>
    <w:p w14:paraId="4DAE2BBA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proofErr w:type="spellEnd"/>
      <w:r>
        <w:t>'</w:t>
      </w:r>
    </w:p>
    <w:p w14:paraId="2DD0556A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698AFE" w14:textId="77777777" w:rsidR="00262908" w:rsidRPr="00D94CD3" w:rsidRDefault="00262908" w:rsidP="00262908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6805F0B0" w14:textId="77777777" w:rsidR="00262908" w:rsidRDefault="00262908" w:rsidP="00262908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46EF758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B7D14A9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LinkRm</w:t>
      </w:r>
      <w:proofErr w:type="spellEnd"/>
      <w:r>
        <w:t>'</w:t>
      </w:r>
    </w:p>
    <w:p w14:paraId="388E75F4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AmInfluEventNotif</w:t>
      </w:r>
      <w:proofErr w:type="spellEnd"/>
      <w:r>
        <w:t>:</w:t>
      </w:r>
    </w:p>
    <w:p w14:paraId="4C4FF478" w14:textId="77777777" w:rsidR="00262908" w:rsidRDefault="00262908" w:rsidP="002629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AM influence event notification.</w:t>
      </w:r>
    </w:p>
    <w:p w14:paraId="32628FD6" w14:textId="77777777" w:rsidR="00262908" w:rsidRDefault="00262908" w:rsidP="00262908">
      <w:pPr>
        <w:pStyle w:val="PL"/>
      </w:pPr>
      <w:r>
        <w:t xml:space="preserve">      type: object</w:t>
      </w:r>
    </w:p>
    <w:p w14:paraId="0A34E255" w14:textId="77777777" w:rsidR="00262908" w:rsidRDefault="00262908" w:rsidP="00262908">
      <w:pPr>
        <w:pStyle w:val="PL"/>
      </w:pPr>
      <w:r>
        <w:t xml:space="preserve">      properties:</w:t>
      </w:r>
    </w:p>
    <w:p w14:paraId="29DB8556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afTransId</w:t>
      </w:r>
      <w:proofErr w:type="spellEnd"/>
      <w:r>
        <w:t>:</w:t>
      </w:r>
    </w:p>
    <w:p w14:paraId="6596FF65" w14:textId="77777777" w:rsidR="00262908" w:rsidRDefault="00262908" w:rsidP="00262908">
      <w:pPr>
        <w:pStyle w:val="PL"/>
      </w:pPr>
      <w:r>
        <w:t xml:space="preserve">          type: string</w:t>
      </w:r>
    </w:p>
    <w:p w14:paraId="6CD0A6A5" w14:textId="77777777" w:rsidR="00262908" w:rsidRDefault="00262908" w:rsidP="00262908">
      <w:pPr>
        <w:pStyle w:val="PL"/>
      </w:pPr>
      <w:r>
        <w:t xml:space="preserve">       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  <w:r>
        <w:t>:</w:t>
      </w:r>
    </w:p>
    <w:p w14:paraId="1B9609CB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proofErr w:type="spellEnd"/>
      <w:r>
        <w:t>'</w:t>
      </w:r>
    </w:p>
    <w:p w14:paraId="66028257" w14:textId="77777777" w:rsidR="00262908" w:rsidRDefault="00262908" w:rsidP="0026290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proofErr w:type="spellStart"/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</w:t>
      </w:r>
      <w:proofErr w:type="spellEnd"/>
      <w:r>
        <w:rPr>
          <w:lang w:eastAsia="zh-CN"/>
        </w:rPr>
        <w:t>:</w:t>
      </w:r>
    </w:p>
    <w:p w14:paraId="094F3C65" w14:textId="77777777" w:rsidR="00262908" w:rsidRDefault="00262908" w:rsidP="00262908">
      <w:pPr>
        <w:pStyle w:val="PL"/>
      </w:pPr>
      <w:r>
        <w:t xml:space="preserve">          type: array</w:t>
      </w:r>
    </w:p>
    <w:p w14:paraId="3FCC9AAD" w14:textId="77777777" w:rsidR="00262908" w:rsidRDefault="00262908" w:rsidP="00262908">
      <w:pPr>
        <w:pStyle w:val="PL"/>
      </w:pPr>
      <w:r>
        <w:t xml:space="preserve">          items:</w:t>
      </w:r>
    </w:p>
    <w:p w14:paraId="2756AA3A" w14:textId="77777777" w:rsidR="00262908" w:rsidRDefault="00262908" w:rsidP="0026290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42CD4292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7FAA2A" w14:textId="77777777" w:rsidR="00262908" w:rsidRPr="0015402E" w:rsidRDefault="00262908" w:rsidP="00262908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Identifies geographic areas of the user </w:t>
      </w:r>
      <w:r>
        <w:t>where the request is applicable.</w:t>
      </w:r>
    </w:p>
    <w:p w14:paraId="57AFDFE7" w14:textId="77777777" w:rsidR="00262908" w:rsidRDefault="00262908" w:rsidP="00262908">
      <w:pPr>
        <w:pStyle w:val="PL"/>
      </w:pPr>
      <w:r>
        <w:t xml:space="preserve">      required:</w:t>
      </w:r>
    </w:p>
    <w:p w14:paraId="112D882C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</w:p>
    <w:p w14:paraId="1ACDBF00" w14:textId="77777777" w:rsidR="00262908" w:rsidRDefault="00262908" w:rsidP="00262908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rFonts w:hint="eastAsia"/>
          <w:lang w:eastAsia="zh-CN"/>
        </w:rPr>
        <w:t>afTransId</w:t>
      </w:r>
      <w:proofErr w:type="spellEnd"/>
    </w:p>
    <w:p w14:paraId="6225339F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DnnSnssaiInformation</w:t>
      </w:r>
      <w:proofErr w:type="spellEnd"/>
      <w:r>
        <w:t>:</w:t>
      </w:r>
    </w:p>
    <w:p w14:paraId="483A45AF" w14:textId="77777777" w:rsidR="00262908" w:rsidRDefault="00262908" w:rsidP="002629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(DNN, SNSSAI) c</w:t>
      </w:r>
      <w:r w:rsidRPr="00E71822">
        <w:rPr>
          <w:lang w:eastAsia="zh-CN"/>
        </w:rPr>
        <w:t>ombination</w:t>
      </w:r>
      <w:r>
        <w:rPr>
          <w:rFonts w:eastAsia="Batang"/>
        </w:rPr>
        <w:t>.</w:t>
      </w:r>
    </w:p>
    <w:p w14:paraId="7E902C21" w14:textId="77777777" w:rsidR="00262908" w:rsidRDefault="00262908" w:rsidP="00262908">
      <w:pPr>
        <w:pStyle w:val="PL"/>
      </w:pPr>
      <w:r>
        <w:t xml:space="preserve">      type: object</w:t>
      </w:r>
    </w:p>
    <w:p w14:paraId="7BF9DADB" w14:textId="77777777" w:rsidR="00262908" w:rsidRDefault="00262908" w:rsidP="00262908">
      <w:pPr>
        <w:pStyle w:val="PL"/>
      </w:pPr>
      <w:r>
        <w:t xml:space="preserve">      properties:</w:t>
      </w:r>
    </w:p>
    <w:p w14:paraId="3B4E00EA" w14:textId="77777777" w:rsidR="00262908" w:rsidRDefault="00262908" w:rsidP="00262908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</w:t>
      </w:r>
      <w:proofErr w:type="spellStart"/>
      <w:r>
        <w:rPr>
          <w:rFonts w:cs="Courier New"/>
          <w:szCs w:val="16"/>
          <w:lang w:eastAsia="zh-CN"/>
        </w:rPr>
        <w:t>dnn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3A85E680" w14:textId="77777777" w:rsidR="00262908" w:rsidRDefault="00262908" w:rsidP="0026290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3DE8A001" w14:textId="77777777" w:rsidR="00262908" w:rsidRDefault="00262908" w:rsidP="00262908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</w:t>
      </w:r>
      <w:proofErr w:type="spellStart"/>
      <w:r>
        <w:rPr>
          <w:rFonts w:cs="Courier New"/>
          <w:szCs w:val="16"/>
          <w:lang w:eastAsia="zh-CN"/>
        </w:rPr>
        <w:t>snssai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204F289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17D52E15" w14:textId="77777777" w:rsidR="00262908" w:rsidRPr="00963EC1" w:rsidRDefault="00262908" w:rsidP="00262908">
      <w:pPr>
        <w:pStyle w:val="PL"/>
      </w:pPr>
    </w:p>
    <w:p w14:paraId="68558D74" w14:textId="77777777" w:rsidR="00262908" w:rsidRDefault="00262908" w:rsidP="00262908">
      <w:pPr>
        <w:pStyle w:val="PL"/>
      </w:pPr>
      <w:r>
        <w:t># ENUMERATIONS DATA TYPES</w:t>
      </w:r>
    </w:p>
    <w:p w14:paraId="35209354" w14:textId="77777777" w:rsidR="00262908" w:rsidRDefault="00262908" w:rsidP="00262908">
      <w:pPr>
        <w:pStyle w:val="PL"/>
      </w:pPr>
      <w:r>
        <w:t>#</w:t>
      </w:r>
    </w:p>
    <w:p w14:paraId="3DC0BE7B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AmInfluEvent</w:t>
      </w:r>
      <w:proofErr w:type="spellEnd"/>
      <w:r>
        <w:t>:</w:t>
      </w:r>
    </w:p>
    <w:p w14:paraId="26583AAB" w14:textId="77777777" w:rsidR="00262908" w:rsidRDefault="00262908" w:rsidP="002629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service area coverage outcome event</w:t>
      </w:r>
      <w:r>
        <w:rPr>
          <w:rFonts w:eastAsia="Batang"/>
        </w:rPr>
        <w:t>.</w:t>
      </w:r>
    </w:p>
    <w:p w14:paraId="21CF7EA0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39850F" w14:textId="77777777" w:rsidR="00262908" w:rsidRDefault="00262908" w:rsidP="00262908">
      <w:pPr>
        <w:pStyle w:val="PL"/>
      </w:pPr>
      <w:r>
        <w:t xml:space="preserve">        - type: string</w:t>
      </w:r>
    </w:p>
    <w:p w14:paraId="29B26E7C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D456350" w14:textId="77777777" w:rsidR="00262908" w:rsidRDefault="00262908" w:rsidP="00262908">
      <w:pPr>
        <w:pStyle w:val="PL"/>
      </w:pPr>
      <w:r>
        <w:t xml:space="preserve">            - SERVICE_AREA_</w:t>
      </w:r>
      <w:r w:rsidRPr="00B97487">
        <w:t>COVRG_OUTCOME</w:t>
      </w:r>
    </w:p>
    <w:p w14:paraId="29FFCCDB" w14:textId="77777777" w:rsidR="00262908" w:rsidRDefault="00262908" w:rsidP="00262908">
      <w:pPr>
        <w:pStyle w:val="PL"/>
      </w:pPr>
      <w:r>
        <w:t xml:space="preserve">        - type: string</w:t>
      </w:r>
    </w:p>
    <w:p w14:paraId="5562AA66" w14:textId="77777777" w:rsidR="00262908" w:rsidRDefault="00262908" w:rsidP="00262908">
      <w:pPr>
        <w:pStyle w:val="PL"/>
      </w:pPr>
      <w:r>
        <w:t xml:space="preserve">          description: &gt;</w:t>
      </w:r>
    </w:p>
    <w:p w14:paraId="452FF7C7" w14:textId="77777777" w:rsidR="00262908" w:rsidRDefault="00262908" w:rsidP="00262908">
      <w:pPr>
        <w:pStyle w:val="PL"/>
      </w:pPr>
      <w:r>
        <w:t xml:space="preserve">            This string provides forward-compatibility with future extensions to the enumeration but</w:t>
      </w:r>
    </w:p>
    <w:p w14:paraId="5C415646" w14:textId="77777777" w:rsidR="00262908" w:rsidRDefault="00262908" w:rsidP="00262908">
      <w:pPr>
        <w:pStyle w:val="PL"/>
      </w:pPr>
      <w:r>
        <w:t xml:space="preserve">            is not used to encode content defined in the present version of this API.</w:t>
      </w:r>
    </w:p>
    <w:p w14:paraId="5197921F" w14:textId="77777777" w:rsidR="00262908" w:rsidRDefault="00262908" w:rsidP="00262908">
      <w:pPr>
        <w:pStyle w:val="PL"/>
      </w:pPr>
    </w:p>
    <w:p w14:paraId="66A0030A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601F0A4" w14:textId="77777777" w:rsidR="00262908" w:rsidRDefault="00262908" w:rsidP="00262908">
      <w:pPr>
        <w:pStyle w:val="Heading1"/>
      </w:pPr>
      <w:bookmarkStart w:id="472" w:name="_Toc114212759"/>
      <w:r>
        <w:t>A.17</w:t>
      </w:r>
      <w:r>
        <w:tab/>
        <w:t>MBSTMGI API</w:t>
      </w:r>
      <w:bookmarkEnd w:id="472"/>
    </w:p>
    <w:p w14:paraId="4379A908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2D566FA6" w14:textId="77777777" w:rsidR="00262908" w:rsidRDefault="00262908" w:rsidP="00262908">
      <w:pPr>
        <w:pStyle w:val="PL"/>
      </w:pPr>
      <w:r>
        <w:t>info:</w:t>
      </w:r>
    </w:p>
    <w:p w14:paraId="680601AD" w14:textId="77777777" w:rsidR="00262908" w:rsidRDefault="00262908" w:rsidP="00262908">
      <w:pPr>
        <w:pStyle w:val="PL"/>
      </w:pPr>
      <w:r>
        <w:t xml:space="preserve">  title: 3gpp-mbs-tmgi</w:t>
      </w:r>
    </w:p>
    <w:p w14:paraId="497B49E6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19CEE6A8" w14:textId="77777777" w:rsidR="00262908" w:rsidRDefault="00262908" w:rsidP="00262908">
      <w:pPr>
        <w:pStyle w:val="PL"/>
      </w:pPr>
      <w:r>
        <w:t xml:space="preserve">  description: |</w:t>
      </w:r>
    </w:p>
    <w:p w14:paraId="3173764D" w14:textId="77777777" w:rsidR="00262908" w:rsidRDefault="00262908" w:rsidP="00262908">
      <w:pPr>
        <w:pStyle w:val="PL"/>
      </w:pPr>
      <w:r>
        <w:t xml:space="preserve">    API for the allocation, </w:t>
      </w:r>
      <w:proofErr w:type="gramStart"/>
      <w:r>
        <w:t>deallocation</w:t>
      </w:r>
      <w:proofErr w:type="gramEnd"/>
      <w:r>
        <w:t xml:space="preserve"> and management of TMGI(s) for MBS.  </w:t>
      </w:r>
    </w:p>
    <w:p w14:paraId="358E3573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2BA54F93" w14:textId="77777777" w:rsidR="00262908" w:rsidRDefault="00262908" w:rsidP="00262908">
      <w:pPr>
        <w:pStyle w:val="PL"/>
      </w:pPr>
      <w:r>
        <w:t xml:space="preserve">    All rights reserved.</w:t>
      </w:r>
    </w:p>
    <w:p w14:paraId="7FEA8939" w14:textId="77777777" w:rsidR="00262908" w:rsidRDefault="00262908" w:rsidP="00262908">
      <w:pPr>
        <w:pStyle w:val="PL"/>
      </w:pPr>
    </w:p>
    <w:p w14:paraId="639F5334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7247E9B3" w14:textId="77777777" w:rsidR="00262908" w:rsidRDefault="00262908" w:rsidP="00262908">
      <w:pPr>
        <w:pStyle w:val="PL"/>
      </w:pPr>
      <w:r>
        <w:t xml:space="preserve">  description: &gt;</w:t>
      </w:r>
    </w:p>
    <w:p w14:paraId="4BDD62E0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0727061E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7F225F19" w14:textId="77777777" w:rsidR="00262908" w:rsidRDefault="00262908" w:rsidP="00262908">
      <w:pPr>
        <w:pStyle w:val="PL"/>
      </w:pPr>
    </w:p>
    <w:p w14:paraId="64A736BE" w14:textId="77777777" w:rsidR="00262908" w:rsidRDefault="00262908" w:rsidP="00262908">
      <w:pPr>
        <w:pStyle w:val="PL"/>
      </w:pPr>
      <w:r>
        <w:t>security:</w:t>
      </w:r>
    </w:p>
    <w:p w14:paraId="7DEC102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435A9E6" w14:textId="77777777" w:rsidR="00262908" w:rsidRDefault="00262908" w:rsidP="00262908">
      <w:pPr>
        <w:pStyle w:val="PL"/>
      </w:pPr>
      <w:r>
        <w:t xml:space="preserve">  - oAuth2ClientCredentials: []</w:t>
      </w:r>
    </w:p>
    <w:p w14:paraId="79C3B9B0" w14:textId="77777777" w:rsidR="00262908" w:rsidRDefault="00262908" w:rsidP="00262908">
      <w:pPr>
        <w:pStyle w:val="PL"/>
      </w:pPr>
    </w:p>
    <w:p w14:paraId="64B78CAC" w14:textId="77777777" w:rsidR="00262908" w:rsidRDefault="00262908" w:rsidP="00262908">
      <w:pPr>
        <w:pStyle w:val="PL"/>
      </w:pPr>
      <w:r>
        <w:t>servers:</w:t>
      </w:r>
    </w:p>
    <w:p w14:paraId="709C8683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}/3gpp-mbs-tmgi/v1'</w:t>
      </w:r>
    </w:p>
    <w:p w14:paraId="3FE13C3C" w14:textId="77777777" w:rsidR="00262908" w:rsidRDefault="00262908" w:rsidP="00262908">
      <w:pPr>
        <w:pStyle w:val="PL"/>
      </w:pPr>
      <w:r>
        <w:t xml:space="preserve">    variables:</w:t>
      </w:r>
    </w:p>
    <w:p w14:paraId="3ED0B252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755DC89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63FA716C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19DE2D87" w14:textId="77777777" w:rsidR="00262908" w:rsidRDefault="00262908" w:rsidP="00262908">
      <w:pPr>
        <w:pStyle w:val="PL"/>
      </w:pPr>
    </w:p>
    <w:p w14:paraId="7B856018" w14:textId="77777777" w:rsidR="00262908" w:rsidRDefault="00262908" w:rsidP="00262908">
      <w:pPr>
        <w:pStyle w:val="PL"/>
      </w:pPr>
      <w:r>
        <w:t>paths:</w:t>
      </w:r>
    </w:p>
    <w:p w14:paraId="46C46092" w14:textId="77777777" w:rsidR="00262908" w:rsidRDefault="00262908" w:rsidP="00262908">
      <w:pPr>
        <w:pStyle w:val="PL"/>
      </w:pPr>
      <w:r>
        <w:t xml:space="preserve">  /</w:t>
      </w:r>
      <w:proofErr w:type="gramStart"/>
      <w:r>
        <w:t>allocate</w:t>
      </w:r>
      <w:proofErr w:type="gramEnd"/>
      <w:r>
        <w:t>:</w:t>
      </w:r>
    </w:p>
    <w:p w14:paraId="76B99195" w14:textId="77777777" w:rsidR="00262908" w:rsidRDefault="00262908" w:rsidP="00262908">
      <w:pPr>
        <w:pStyle w:val="PL"/>
      </w:pPr>
      <w:r>
        <w:t xml:space="preserve">    post:</w:t>
      </w:r>
    </w:p>
    <w:p w14:paraId="48130B72" w14:textId="77777777" w:rsidR="00262908" w:rsidRDefault="00262908" w:rsidP="00262908">
      <w:pPr>
        <w:pStyle w:val="PL"/>
      </w:pPr>
      <w:r>
        <w:t xml:space="preserve">      summary: </w:t>
      </w:r>
      <w:r w:rsidRPr="001A578D">
        <w:t>Request the allocation of TMGI(s) for new MBS session(s) or the refresh of the expiry time of already allocated TMGI(s)</w:t>
      </w:r>
      <w:r>
        <w:t>.</w:t>
      </w:r>
    </w:p>
    <w:p w14:paraId="1DAAFA3E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AllocateTmgi</w:t>
      </w:r>
      <w:proofErr w:type="spellEnd"/>
    </w:p>
    <w:p w14:paraId="434EF098" w14:textId="77777777" w:rsidR="00262908" w:rsidRDefault="00262908" w:rsidP="00262908">
      <w:pPr>
        <w:pStyle w:val="PL"/>
      </w:pPr>
      <w:r>
        <w:t xml:space="preserve">      tags:</w:t>
      </w:r>
    </w:p>
    <w:p w14:paraId="4670C96A" w14:textId="77777777" w:rsidR="00262908" w:rsidRDefault="00262908" w:rsidP="00262908">
      <w:pPr>
        <w:pStyle w:val="PL"/>
      </w:pPr>
      <w:r>
        <w:t xml:space="preserve">        - TMGI Allocation or Timer Expiry Refresh</w:t>
      </w:r>
    </w:p>
    <w:p w14:paraId="6FEBCB4F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3E393CE" w14:textId="77777777" w:rsidR="00262908" w:rsidRDefault="00262908" w:rsidP="00262908">
      <w:pPr>
        <w:pStyle w:val="PL"/>
      </w:pPr>
      <w:r>
        <w:t xml:space="preserve">        required: true</w:t>
      </w:r>
    </w:p>
    <w:p w14:paraId="0CAA144A" w14:textId="77777777" w:rsidR="00262908" w:rsidRDefault="00262908" w:rsidP="00262908">
      <w:pPr>
        <w:pStyle w:val="PL"/>
      </w:pPr>
      <w:r>
        <w:t xml:space="preserve">        content:</w:t>
      </w:r>
    </w:p>
    <w:p w14:paraId="73D9152D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A0E4553" w14:textId="77777777" w:rsidR="00262908" w:rsidRDefault="00262908" w:rsidP="00262908">
      <w:pPr>
        <w:pStyle w:val="PL"/>
      </w:pPr>
      <w:r>
        <w:t xml:space="preserve">            schema:</w:t>
      </w:r>
    </w:p>
    <w:p w14:paraId="4086633C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TmgiAllocRequest</w:t>
      </w:r>
      <w:proofErr w:type="spellEnd"/>
      <w:r>
        <w:t>'</w:t>
      </w:r>
    </w:p>
    <w:p w14:paraId="7E99C5B7" w14:textId="77777777" w:rsidR="00262908" w:rsidRDefault="00262908" w:rsidP="00262908">
      <w:pPr>
        <w:pStyle w:val="PL"/>
      </w:pPr>
      <w:r>
        <w:t xml:space="preserve">      responses:</w:t>
      </w:r>
    </w:p>
    <w:p w14:paraId="6C430446" w14:textId="77777777" w:rsidR="00262908" w:rsidRDefault="00262908" w:rsidP="00262908">
      <w:pPr>
        <w:pStyle w:val="PL"/>
      </w:pPr>
      <w:r>
        <w:t xml:space="preserve">        '200':</w:t>
      </w:r>
    </w:p>
    <w:p w14:paraId="6207E8F0" w14:textId="77777777" w:rsidR="00262908" w:rsidRDefault="00262908" w:rsidP="00262908">
      <w:pPr>
        <w:pStyle w:val="PL"/>
      </w:pPr>
      <w:r>
        <w:t xml:space="preserve">          description: &gt;</w:t>
      </w:r>
    </w:p>
    <w:p w14:paraId="64803499" w14:textId="77777777" w:rsidR="00262908" w:rsidRDefault="00262908" w:rsidP="00262908">
      <w:pPr>
        <w:pStyle w:val="PL"/>
      </w:pPr>
      <w:r>
        <w:t xml:space="preserve">            OK. Successful case. The allocated TMGI(s) or a refreshed expiry time for the concerned</w:t>
      </w:r>
    </w:p>
    <w:p w14:paraId="256EC3A0" w14:textId="77777777" w:rsidR="00262908" w:rsidRDefault="00262908" w:rsidP="00262908">
      <w:pPr>
        <w:pStyle w:val="PL"/>
      </w:pPr>
      <w:r>
        <w:t xml:space="preserve">            already allocated TMGI(s) is/are returned to the requesting AF.</w:t>
      </w:r>
    </w:p>
    <w:p w14:paraId="25539623" w14:textId="77777777" w:rsidR="00262908" w:rsidRDefault="00262908" w:rsidP="00262908">
      <w:pPr>
        <w:pStyle w:val="PL"/>
      </w:pPr>
      <w:r>
        <w:t xml:space="preserve">          content:</w:t>
      </w:r>
    </w:p>
    <w:p w14:paraId="12B37B5C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A902635" w14:textId="77777777" w:rsidR="00262908" w:rsidRDefault="00262908" w:rsidP="00262908">
      <w:pPr>
        <w:pStyle w:val="PL"/>
      </w:pPr>
      <w:r>
        <w:t xml:space="preserve">              schema:</w:t>
      </w:r>
    </w:p>
    <w:p w14:paraId="5716720E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 w:rsidRPr="001A578D">
        <w:t>TmgiAllocResponse</w:t>
      </w:r>
      <w:proofErr w:type="spellEnd"/>
      <w:r>
        <w:t>'</w:t>
      </w:r>
    </w:p>
    <w:p w14:paraId="132262C6" w14:textId="77777777" w:rsidR="00262908" w:rsidRDefault="00262908" w:rsidP="00262908">
      <w:pPr>
        <w:pStyle w:val="PL"/>
      </w:pPr>
      <w:r>
        <w:t xml:space="preserve">        '307':</w:t>
      </w:r>
    </w:p>
    <w:p w14:paraId="2933F7AF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9B1BF6D" w14:textId="77777777" w:rsidR="00262908" w:rsidRDefault="00262908" w:rsidP="00262908">
      <w:pPr>
        <w:pStyle w:val="PL"/>
      </w:pPr>
      <w:r>
        <w:t xml:space="preserve">        '308':</w:t>
      </w:r>
    </w:p>
    <w:p w14:paraId="4309A40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63E725F7" w14:textId="77777777" w:rsidR="00262908" w:rsidRDefault="00262908" w:rsidP="00262908">
      <w:pPr>
        <w:pStyle w:val="PL"/>
      </w:pPr>
      <w:r>
        <w:t xml:space="preserve">        '400':</w:t>
      </w:r>
    </w:p>
    <w:p w14:paraId="35A86B1E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9223771" w14:textId="77777777" w:rsidR="00262908" w:rsidRDefault="00262908" w:rsidP="00262908">
      <w:pPr>
        <w:pStyle w:val="PL"/>
      </w:pPr>
      <w:r>
        <w:t xml:space="preserve">        '401':</w:t>
      </w:r>
    </w:p>
    <w:p w14:paraId="50B59FD9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2C231B4" w14:textId="77777777" w:rsidR="00262908" w:rsidRDefault="00262908" w:rsidP="00262908">
      <w:pPr>
        <w:pStyle w:val="PL"/>
      </w:pPr>
      <w:r>
        <w:t xml:space="preserve">        '403':</w:t>
      </w:r>
    </w:p>
    <w:p w14:paraId="4EF9B97B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D4D7D85" w14:textId="77777777" w:rsidR="00262908" w:rsidRDefault="00262908" w:rsidP="00262908">
      <w:pPr>
        <w:pStyle w:val="PL"/>
      </w:pPr>
      <w:r>
        <w:t xml:space="preserve">        '404':</w:t>
      </w:r>
    </w:p>
    <w:p w14:paraId="00D54F5B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2520916" w14:textId="77777777" w:rsidR="00262908" w:rsidRDefault="00262908" w:rsidP="00262908">
      <w:pPr>
        <w:pStyle w:val="PL"/>
      </w:pPr>
      <w:r>
        <w:t xml:space="preserve">        '411':</w:t>
      </w:r>
    </w:p>
    <w:p w14:paraId="70335F37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7DD8BE98" w14:textId="77777777" w:rsidR="00262908" w:rsidRDefault="00262908" w:rsidP="00262908">
      <w:pPr>
        <w:pStyle w:val="PL"/>
      </w:pPr>
      <w:r>
        <w:t xml:space="preserve">        '413':</w:t>
      </w:r>
    </w:p>
    <w:p w14:paraId="7F14CE51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5C3BF86E" w14:textId="77777777" w:rsidR="00262908" w:rsidRDefault="00262908" w:rsidP="00262908">
      <w:pPr>
        <w:pStyle w:val="PL"/>
      </w:pPr>
      <w:r>
        <w:t xml:space="preserve">        '415':</w:t>
      </w:r>
    </w:p>
    <w:p w14:paraId="03B6694F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07F2AAE8" w14:textId="77777777" w:rsidR="00262908" w:rsidRDefault="00262908" w:rsidP="00262908">
      <w:pPr>
        <w:pStyle w:val="PL"/>
      </w:pPr>
      <w:r>
        <w:t xml:space="preserve">        '429':</w:t>
      </w:r>
    </w:p>
    <w:p w14:paraId="03934A65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4499BC70" w14:textId="77777777" w:rsidR="00262908" w:rsidRDefault="00262908" w:rsidP="00262908">
      <w:pPr>
        <w:pStyle w:val="PL"/>
      </w:pPr>
      <w:r>
        <w:t xml:space="preserve">        '500':</w:t>
      </w:r>
    </w:p>
    <w:p w14:paraId="58DEF3EC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6C12B3A3" w14:textId="77777777" w:rsidR="00CE3BE6" w:rsidRDefault="00CE3BE6" w:rsidP="00CE3BE6">
      <w:pPr>
        <w:pStyle w:val="PL"/>
        <w:rPr>
          <w:ins w:id="473" w:author="NOKIA" w:date="2022-10-26T19:42:00Z"/>
        </w:rPr>
      </w:pPr>
      <w:ins w:id="474" w:author="NOKIA" w:date="2022-10-26T19:42:00Z">
        <w:r>
          <w:t xml:space="preserve">        '502':</w:t>
        </w:r>
      </w:ins>
    </w:p>
    <w:p w14:paraId="2482631C" w14:textId="77777777" w:rsidR="00CE3BE6" w:rsidRDefault="00CE3BE6" w:rsidP="00CE3BE6">
      <w:pPr>
        <w:pStyle w:val="PL"/>
        <w:rPr>
          <w:ins w:id="475" w:author="NOKIA" w:date="2022-10-26T19:42:00Z"/>
        </w:rPr>
      </w:pPr>
      <w:ins w:id="476" w:author="NOKIA" w:date="2022-10-26T19:42:00Z">
        <w:r>
          <w:t xml:space="preserve">          $ref: 'TS29571_CommonData.yaml#/components/responses/502'</w:t>
        </w:r>
      </w:ins>
    </w:p>
    <w:p w14:paraId="7C407966" w14:textId="77777777" w:rsidR="00262908" w:rsidRDefault="00262908" w:rsidP="00262908">
      <w:pPr>
        <w:pStyle w:val="PL"/>
      </w:pPr>
      <w:r>
        <w:t xml:space="preserve">        '503':</w:t>
      </w:r>
    </w:p>
    <w:p w14:paraId="507E47FF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79CEAEA" w14:textId="77777777" w:rsidR="00262908" w:rsidRDefault="00262908" w:rsidP="00262908">
      <w:pPr>
        <w:pStyle w:val="PL"/>
      </w:pPr>
      <w:r>
        <w:t xml:space="preserve">        default:</w:t>
      </w:r>
    </w:p>
    <w:p w14:paraId="79ECCE59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CB52725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CAB5ED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TmgiTimerExpiryNotification</w:t>
      </w:r>
      <w:proofErr w:type="spellEnd"/>
      <w:r>
        <w:t>:</w:t>
      </w:r>
    </w:p>
    <w:p w14:paraId="7561C12E" w14:textId="77777777" w:rsidR="00262908" w:rsidRDefault="00262908" w:rsidP="00262908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#/notificationUri}':</w:t>
      </w:r>
    </w:p>
    <w:p w14:paraId="423CFD91" w14:textId="77777777" w:rsidR="00262908" w:rsidRDefault="00262908" w:rsidP="00262908">
      <w:pPr>
        <w:pStyle w:val="PL"/>
      </w:pPr>
      <w:r>
        <w:t xml:space="preserve">            post:</w:t>
      </w:r>
    </w:p>
    <w:p w14:paraId="38D88742" w14:textId="77777777" w:rsidR="00262908" w:rsidRDefault="00262908" w:rsidP="0026290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65C9B1D0" w14:textId="77777777" w:rsidR="00262908" w:rsidRDefault="00262908" w:rsidP="00262908">
      <w:pPr>
        <w:pStyle w:val="PL"/>
      </w:pPr>
      <w:r>
        <w:t xml:space="preserve">                description: &gt;</w:t>
      </w:r>
    </w:p>
    <w:p w14:paraId="05B7534E" w14:textId="77777777" w:rsidR="00262908" w:rsidRDefault="00262908" w:rsidP="00262908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>Represents the MBS TMGI(s) timer expiry notification information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3E4811">
        <w:rPr>
          <w:lang w:eastAsia="zh-CN"/>
        </w:rPr>
        <w:t>list of</w:t>
      </w:r>
    </w:p>
    <w:p w14:paraId="65038989" w14:textId="77777777" w:rsidR="00262908" w:rsidRDefault="00262908" w:rsidP="00262908">
      <w:pPr>
        <w:pStyle w:val="PL"/>
      </w:pPr>
      <w:r>
        <w:rPr>
          <w:lang w:eastAsia="zh-CN"/>
        </w:rPr>
        <w:t xml:space="preserve">                  </w:t>
      </w:r>
      <w:r w:rsidRPr="003E4811">
        <w:rPr>
          <w:lang w:eastAsia="zh-CN"/>
        </w:rPr>
        <w:t xml:space="preserve">TMGI(s) </w:t>
      </w:r>
      <w:r>
        <w:rPr>
          <w:lang w:eastAsia="zh-CN"/>
        </w:rPr>
        <w:t>for which the timer has expired)</w:t>
      </w:r>
      <w:r>
        <w:t>.</w:t>
      </w:r>
    </w:p>
    <w:p w14:paraId="53C0416F" w14:textId="77777777" w:rsidR="00262908" w:rsidRDefault="00262908" w:rsidP="00262908">
      <w:pPr>
        <w:pStyle w:val="PL"/>
      </w:pPr>
      <w:r>
        <w:t xml:space="preserve">                required: true</w:t>
      </w:r>
    </w:p>
    <w:p w14:paraId="119B120C" w14:textId="77777777" w:rsidR="00262908" w:rsidRDefault="00262908" w:rsidP="00262908">
      <w:pPr>
        <w:pStyle w:val="PL"/>
      </w:pPr>
      <w:r>
        <w:t xml:space="preserve">                content:</w:t>
      </w:r>
    </w:p>
    <w:p w14:paraId="05101E38" w14:textId="77777777" w:rsidR="00262908" w:rsidRDefault="00262908" w:rsidP="0026290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664053D" w14:textId="77777777" w:rsidR="00262908" w:rsidRDefault="00262908" w:rsidP="00262908">
      <w:pPr>
        <w:pStyle w:val="PL"/>
      </w:pPr>
      <w:r>
        <w:t xml:space="preserve">                    schema:</w:t>
      </w:r>
    </w:p>
    <w:p w14:paraId="5629C628" w14:textId="77777777" w:rsidR="00262908" w:rsidRDefault="00262908" w:rsidP="00262908">
      <w:pPr>
        <w:pStyle w:val="PL"/>
      </w:pPr>
      <w:r>
        <w:t xml:space="preserve">                      $ref: '#/components/schemas/</w:t>
      </w:r>
      <w:proofErr w:type="spellStart"/>
      <w:r>
        <w:t>Expiry</w:t>
      </w:r>
      <w:r w:rsidRPr="008C31AE">
        <w:t>Notif</w:t>
      </w:r>
      <w:proofErr w:type="spellEnd"/>
      <w:r>
        <w:t>'</w:t>
      </w:r>
    </w:p>
    <w:p w14:paraId="1BA3D3EF" w14:textId="77777777" w:rsidR="00262908" w:rsidRDefault="00262908" w:rsidP="00262908">
      <w:pPr>
        <w:pStyle w:val="PL"/>
      </w:pPr>
      <w:r>
        <w:t xml:space="preserve">              responses:</w:t>
      </w:r>
    </w:p>
    <w:p w14:paraId="770644C6" w14:textId="77777777" w:rsidR="00262908" w:rsidRDefault="00262908" w:rsidP="00262908">
      <w:pPr>
        <w:pStyle w:val="PL"/>
      </w:pPr>
      <w:r>
        <w:t xml:space="preserve">                '204':</w:t>
      </w:r>
    </w:p>
    <w:p w14:paraId="46894EAC" w14:textId="77777777" w:rsidR="00262908" w:rsidRDefault="00262908" w:rsidP="00262908">
      <w:pPr>
        <w:pStyle w:val="PL"/>
      </w:pPr>
      <w:r>
        <w:t xml:space="preserve">                  description: No content. The notification is successfully received.</w:t>
      </w:r>
    </w:p>
    <w:p w14:paraId="1C9C084F" w14:textId="77777777" w:rsidR="00262908" w:rsidRDefault="00262908" w:rsidP="00262908">
      <w:pPr>
        <w:pStyle w:val="PL"/>
      </w:pPr>
      <w:r>
        <w:t xml:space="preserve">                '307':</w:t>
      </w:r>
    </w:p>
    <w:p w14:paraId="28F780CA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3A1480CD" w14:textId="77777777" w:rsidR="00262908" w:rsidRDefault="00262908" w:rsidP="00262908">
      <w:pPr>
        <w:pStyle w:val="PL"/>
      </w:pPr>
      <w:r>
        <w:t xml:space="preserve">                '308':</w:t>
      </w:r>
    </w:p>
    <w:p w14:paraId="3F9E13E3" w14:textId="77777777" w:rsidR="00262908" w:rsidRDefault="00262908" w:rsidP="00262908">
      <w:pPr>
        <w:pStyle w:val="PL"/>
      </w:pPr>
      <w:r>
        <w:lastRenderedPageBreak/>
        <w:t xml:space="preserve">                  $ref: 'TS29122_CommonData.yaml#/components/responses/308'</w:t>
      </w:r>
    </w:p>
    <w:p w14:paraId="2E6DB60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1ECAD6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FC4AB6C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6F11CC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AE9261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D67954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9D78D5A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D56A27D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FA48BB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6910AC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4557549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25474E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3D15922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F9543B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1C53203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C06BC8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697AB6B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3C09579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B6A10D1" w14:textId="120863D4" w:rsidR="00CE3BE6" w:rsidRPr="00CE3BE6" w:rsidRDefault="00CE3BE6" w:rsidP="00CE3BE6">
      <w:pPr>
        <w:pStyle w:val="PL"/>
        <w:rPr>
          <w:ins w:id="477" w:author="NOKIA" w:date="2022-10-26T19:43:00Z"/>
          <w:lang w:val="en-US"/>
        </w:rPr>
      </w:pPr>
      <w:ins w:id="478" w:author="NOKIA" w:date="2022-10-26T19:43:00Z">
        <w:r w:rsidRPr="00CE3BE6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CE3BE6">
          <w:rPr>
            <w:lang w:val="en-US"/>
          </w:rPr>
          <w:t xml:space="preserve">      '502':</w:t>
        </w:r>
      </w:ins>
    </w:p>
    <w:p w14:paraId="6F13F0AC" w14:textId="21CD4E99" w:rsidR="00CE3BE6" w:rsidRPr="00CE3BE6" w:rsidRDefault="00CE3BE6" w:rsidP="00CE3BE6">
      <w:pPr>
        <w:pStyle w:val="PL"/>
        <w:rPr>
          <w:ins w:id="479" w:author="NOKIA" w:date="2022-10-26T19:43:00Z"/>
          <w:lang w:val="en-US"/>
        </w:rPr>
      </w:pPr>
      <w:ins w:id="480" w:author="NOKIA" w:date="2022-10-26T19:43:00Z">
        <w:r w:rsidRPr="00CE3BE6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CE3BE6">
          <w:rPr>
            <w:lang w:val="en-US"/>
          </w:rPr>
          <w:t xml:space="preserve">   $ref: 'TS29571_CommonData.yaml#/components/responses/502'</w:t>
        </w:r>
      </w:ins>
    </w:p>
    <w:p w14:paraId="2E331AA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991338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272C63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82B15B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7EC7F8B" w14:textId="77777777" w:rsidR="00262908" w:rsidRPr="00874E89" w:rsidRDefault="00262908" w:rsidP="00262908">
      <w:pPr>
        <w:pStyle w:val="PL"/>
        <w:rPr>
          <w:lang w:val="en-US"/>
        </w:rPr>
      </w:pPr>
    </w:p>
    <w:p w14:paraId="56E5D993" w14:textId="77777777" w:rsidR="00262908" w:rsidRDefault="00262908" w:rsidP="00262908">
      <w:pPr>
        <w:pStyle w:val="PL"/>
      </w:pPr>
      <w:r>
        <w:t xml:space="preserve">  /</w:t>
      </w:r>
      <w:proofErr w:type="gramStart"/>
      <w:r>
        <w:t>deallocate</w:t>
      </w:r>
      <w:proofErr w:type="gramEnd"/>
      <w:r>
        <w:t>:</w:t>
      </w:r>
    </w:p>
    <w:p w14:paraId="4AD8D3B0" w14:textId="77777777" w:rsidR="00262908" w:rsidRDefault="00262908" w:rsidP="00262908">
      <w:pPr>
        <w:pStyle w:val="PL"/>
      </w:pPr>
      <w:r>
        <w:t xml:space="preserve">    post:</w:t>
      </w:r>
    </w:p>
    <w:p w14:paraId="7B3DE75E" w14:textId="77777777" w:rsidR="00262908" w:rsidRDefault="00262908" w:rsidP="00262908">
      <w:pPr>
        <w:pStyle w:val="PL"/>
      </w:pPr>
      <w:r>
        <w:t xml:space="preserve">      summary: </w:t>
      </w:r>
      <w:r w:rsidRPr="001A578D">
        <w:t xml:space="preserve">Request the </w:t>
      </w:r>
      <w:r>
        <w:t>de</w:t>
      </w:r>
      <w:r w:rsidRPr="001A578D">
        <w:t xml:space="preserve">allocation of </w:t>
      </w:r>
      <w:r>
        <w:t xml:space="preserve">MBS </w:t>
      </w:r>
      <w:r w:rsidRPr="001A578D">
        <w:t>TMGI(s)</w:t>
      </w:r>
      <w:r>
        <w:t>.</w:t>
      </w:r>
    </w:p>
    <w:p w14:paraId="10E1F896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DeallocateTmgi</w:t>
      </w:r>
      <w:proofErr w:type="spellEnd"/>
    </w:p>
    <w:p w14:paraId="480A5AA6" w14:textId="77777777" w:rsidR="00262908" w:rsidRDefault="00262908" w:rsidP="00262908">
      <w:pPr>
        <w:pStyle w:val="PL"/>
      </w:pPr>
      <w:r>
        <w:t xml:space="preserve">      tags:</w:t>
      </w:r>
    </w:p>
    <w:p w14:paraId="50446912" w14:textId="77777777" w:rsidR="00262908" w:rsidRDefault="00262908" w:rsidP="00262908">
      <w:pPr>
        <w:pStyle w:val="PL"/>
      </w:pPr>
      <w:r>
        <w:t xml:space="preserve">        - MBS TMGI Deallocation</w:t>
      </w:r>
    </w:p>
    <w:p w14:paraId="6B7FBE6A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EB8D169" w14:textId="77777777" w:rsidR="00262908" w:rsidRDefault="00262908" w:rsidP="00262908">
      <w:pPr>
        <w:pStyle w:val="PL"/>
      </w:pPr>
      <w:r>
        <w:t xml:space="preserve">        required: true</w:t>
      </w:r>
    </w:p>
    <w:p w14:paraId="33466803" w14:textId="77777777" w:rsidR="00262908" w:rsidRDefault="00262908" w:rsidP="00262908">
      <w:pPr>
        <w:pStyle w:val="PL"/>
      </w:pPr>
      <w:r>
        <w:t xml:space="preserve">        content:</w:t>
      </w:r>
    </w:p>
    <w:p w14:paraId="2F10FDC7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9E48818" w14:textId="77777777" w:rsidR="00262908" w:rsidRDefault="00262908" w:rsidP="00262908">
      <w:pPr>
        <w:pStyle w:val="PL"/>
      </w:pPr>
      <w:r>
        <w:t xml:space="preserve">            schema:</w:t>
      </w:r>
    </w:p>
    <w:p w14:paraId="0F45E188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TmgiDeallocRequest</w:t>
      </w:r>
      <w:proofErr w:type="spellEnd"/>
      <w:r>
        <w:t>'</w:t>
      </w:r>
    </w:p>
    <w:p w14:paraId="06E9C599" w14:textId="77777777" w:rsidR="00262908" w:rsidRDefault="00262908" w:rsidP="00262908">
      <w:pPr>
        <w:pStyle w:val="PL"/>
      </w:pPr>
      <w:r>
        <w:t xml:space="preserve">      responses:</w:t>
      </w:r>
    </w:p>
    <w:p w14:paraId="514E31FB" w14:textId="77777777" w:rsidR="00262908" w:rsidRDefault="00262908" w:rsidP="00262908">
      <w:pPr>
        <w:pStyle w:val="PL"/>
      </w:pPr>
      <w:r>
        <w:t xml:space="preserve">        '204':</w:t>
      </w:r>
    </w:p>
    <w:p w14:paraId="3FE05B40" w14:textId="77777777" w:rsidR="00262908" w:rsidRDefault="00262908" w:rsidP="00262908">
      <w:pPr>
        <w:pStyle w:val="PL"/>
      </w:pPr>
      <w:r>
        <w:t xml:space="preserve">          description: No Content. Successful case, the TMGI(s) are deallocated.</w:t>
      </w:r>
    </w:p>
    <w:p w14:paraId="1D1983C3" w14:textId="77777777" w:rsidR="00262908" w:rsidRDefault="00262908" w:rsidP="00262908">
      <w:pPr>
        <w:pStyle w:val="PL"/>
      </w:pPr>
      <w:r>
        <w:t xml:space="preserve">        '307':</w:t>
      </w:r>
    </w:p>
    <w:p w14:paraId="76E09DB0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220E5E94" w14:textId="77777777" w:rsidR="00262908" w:rsidRDefault="00262908" w:rsidP="00262908">
      <w:pPr>
        <w:pStyle w:val="PL"/>
      </w:pPr>
      <w:r>
        <w:t xml:space="preserve">        '308':</w:t>
      </w:r>
    </w:p>
    <w:p w14:paraId="1C4F0E23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1FDE1B4D" w14:textId="77777777" w:rsidR="00262908" w:rsidRDefault="00262908" w:rsidP="00262908">
      <w:pPr>
        <w:pStyle w:val="PL"/>
      </w:pPr>
      <w:r>
        <w:t xml:space="preserve">        '400':</w:t>
      </w:r>
    </w:p>
    <w:p w14:paraId="26CA107F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30E7A278" w14:textId="77777777" w:rsidR="00262908" w:rsidRDefault="00262908" w:rsidP="00262908">
      <w:pPr>
        <w:pStyle w:val="PL"/>
      </w:pPr>
      <w:r>
        <w:t xml:space="preserve">        '401':</w:t>
      </w:r>
    </w:p>
    <w:p w14:paraId="41509043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4ABB3CCC" w14:textId="77777777" w:rsidR="00262908" w:rsidRDefault="00262908" w:rsidP="00262908">
      <w:pPr>
        <w:pStyle w:val="PL"/>
      </w:pPr>
      <w:r>
        <w:t xml:space="preserve">        '403':</w:t>
      </w:r>
    </w:p>
    <w:p w14:paraId="0C182B84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64A0C6C" w14:textId="77777777" w:rsidR="00262908" w:rsidRDefault="00262908" w:rsidP="00262908">
      <w:pPr>
        <w:pStyle w:val="PL"/>
      </w:pPr>
      <w:r>
        <w:t xml:space="preserve">        '404':</w:t>
      </w:r>
    </w:p>
    <w:p w14:paraId="31CB37D1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C2929B0" w14:textId="77777777" w:rsidR="00262908" w:rsidRDefault="00262908" w:rsidP="00262908">
      <w:pPr>
        <w:pStyle w:val="PL"/>
      </w:pPr>
      <w:r>
        <w:t xml:space="preserve">        '411':</w:t>
      </w:r>
    </w:p>
    <w:p w14:paraId="323119D5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20B8D281" w14:textId="77777777" w:rsidR="00262908" w:rsidRDefault="00262908" w:rsidP="00262908">
      <w:pPr>
        <w:pStyle w:val="PL"/>
      </w:pPr>
      <w:r>
        <w:t xml:space="preserve">        '413':</w:t>
      </w:r>
    </w:p>
    <w:p w14:paraId="6D705555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0986A01C" w14:textId="77777777" w:rsidR="00262908" w:rsidRDefault="00262908" w:rsidP="00262908">
      <w:pPr>
        <w:pStyle w:val="PL"/>
      </w:pPr>
      <w:r>
        <w:t xml:space="preserve">        '415':</w:t>
      </w:r>
    </w:p>
    <w:p w14:paraId="0CB8F9F6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2F5A1727" w14:textId="77777777" w:rsidR="00262908" w:rsidRDefault="00262908" w:rsidP="00262908">
      <w:pPr>
        <w:pStyle w:val="PL"/>
      </w:pPr>
      <w:r>
        <w:t xml:space="preserve">        '429':</w:t>
      </w:r>
    </w:p>
    <w:p w14:paraId="2E370345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F852837" w14:textId="77777777" w:rsidR="00262908" w:rsidRDefault="00262908" w:rsidP="00262908">
      <w:pPr>
        <w:pStyle w:val="PL"/>
      </w:pPr>
      <w:r>
        <w:t xml:space="preserve">        '500':</w:t>
      </w:r>
    </w:p>
    <w:p w14:paraId="026477A9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6A44897" w14:textId="77777777" w:rsidR="00CE3BE6" w:rsidRDefault="00CE3BE6" w:rsidP="00CE3BE6">
      <w:pPr>
        <w:pStyle w:val="PL"/>
        <w:rPr>
          <w:ins w:id="481" w:author="NOKIA" w:date="2022-10-26T19:43:00Z"/>
        </w:rPr>
      </w:pPr>
      <w:ins w:id="482" w:author="NOKIA" w:date="2022-10-26T19:43:00Z">
        <w:r>
          <w:t xml:space="preserve">        '502':</w:t>
        </w:r>
      </w:ins>
    </w:p>
    <w:p w14:paraId="27819E80" w14:textId="77777777" w:rsidR="00CE3BE6" w:rsidRDefault="00CE3BE6" w:rsidP="00CE3BE6">
      <w:pPr>
        <w:pStyle w:val="PL"/>
        <w:rPr>
          <w:ins w:id="483" w:author="NOKIA" w:date="2022-10-26T19:43:00Z"/>
        </w:rPr>
      </w:pPr>
      <w:ins w:id="484" w:author="NOKIA" w:date="2022-10-26T19:43:00Z">
        <w:r>
          <w:t xml:space="preserve">          $ref: 'TS29571_CommonData.yaml#/components/responses/502'</w:t>
        </w:r>
      </w:ins>
    </w:p>
    <w:p w14:paraId="634F5247" w14:textId="77777777" w:rsidR="00262908" w:rsidRDefault="00262908" w:rsidP="00262908">
      <w:pPr>
        <w:pStyle w:val="PL"/>
      </w:pPr>
      <w:r>
        <w:t xml:space="preserve">        '503':</w:t>
      </w:r>
    </w:p>
    <w:p w14:paraId="75145D5C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294E9506" w14:textId="77777777" w:rsidR="00262908" w:rsidRDefault="00262908" w:rsidP="00262908">
      <w:pPr>
        <w:pStyle w:val="PL"/>
      </w:pPr>
      <w:r>
        <w:t xml:space="preserve">        default:</w:t>
      </w:r>
    </w:p>
    <w:p w14:paraId="46B7D1BC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14F5E8E0" w14:textId="77777777" w:rsidR="00262908" w:rsidRDefault="00262908" w:rsidP="00262908">
      <w:pPr>
        <w:pStyle w:val="PL"/>
      </w:pPr>
    </w:p>
    <w:p w14:paraId="38F3891B" w14:textId="77777777" w:rsidR="00262908" w:rsidRDefault="00262908" w:rsidP="00262908">
      <w:pPr>
        <w:pStyle w:val="PL"/>
      </w:pPr>
      <w:r>
        <w:t>components:</w:t>
      </w:r>
    </w:p>
    <w:p w14:paraId="71DF9F5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2AF06782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BFA1C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9AED21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BECB6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C8DB20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2F31280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219AA9E" w14:textId="77777777" w:rsidR="00262908" w:rsidRDefault="00262908" w:rsidP="00262908">
      <w:pPr>
        <w:pStyle w:val="PL"/>
      </w:pPr>
    </w:p>
    <w:p w14:paraId="4DB33B60" w14:textId="77777777" w:rsidR="00262908" w:rsidRDefault="00262908" w:rsidP="00262908">
      <w:pPr>
        <w:pStyle w:val="PL"/>
        <w:rPr>
          <w:lang w:eastAsia="zh-CN"/>
        </w:rPr>
      </w:pPr>
      <w:r>
        <w:t xml:space="preserve">  schemas: </w:t>
      </w:r>
    </w:p>
    <w:p w14:paraId="6FF9B2C1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TmgiAllocRequest</w:t>
      </w:r>
      <w:proofErr w:type="spellEnd"/>
      <w:r>
        <w:t>:</w:t>
      </w:r>
    </w:p>
    <w:p w14:paraId="594B90FF" w14:textId="77777777" w:rsidR="00262908" w:rsidRDefault="00262908" w:rsidP="00262908">
      <w:pPr>
        <w:pStyle w:val="PL"/>
      </w:pPr>
      <w:r>
        <w:t xml:space="preserve">      description: &gt;</w:t>
      </w:r>
    </w:p>
    <w:p w14:paraId="43065C48" w14:textId="77777777" w:rsidR="00262908" w:rsidRDefault="00262908" w:rsidP="00262908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TMGI(s) allocation</w:t>
      </w:r>
      <w:r w:rsidRPr="005460BC">
        <w:t xml:space="preserve"> </w:t>
      </w:r>
      <w:r>
        <w:t>request</w:t>
      </w:r>
    </w:p>
    <w:p w14:paraId="660F013B" w14:textId="77777777" w:rsidR="00262908" w:rsidRDefault="00262908" w:rsidP="00262908">
      <w:pPr>
        <w:pStyle w:val="PL"/>
      </w:pPr>
      <w:r>
        <w:t xml:space="preserve">        or </w:t>
      </w:r>
      <w:r w:rsidRPr="00FA30C4">
        <w:rPr>
          <w:rFonts w:cs="Arial"/>
          <w:szCs w:val="18"/>
        </w:rPr>
        <w:t>the refresh of the expiry time of already allocated TMGI(s)</w:t>
      </w:r>
      <w:r>
        <w:t>.</w:t>
      </w:r>
    </w:p>
    <w:p w14:paraId="68AF34C9" w14:textId="77777777" w:rsidR="00262908" w:rsidRDefault="00262908" w:rsidP="00262908">
      <w:pPr>
        <w:pStyle w:val="PL"/>
      </w:pPr>
      <w:r>
        <w:t xml:space="preserve">      type: object</w:t>
      </w:r>
    </w:p>
    <w:p w14:paraId="2488E2A1" w14:textId="77777777" w:rsidR="00262908" w:rsidRDefault="00262908" w:rsidP="00262908">
      <w:pPr>
        <w:pStyle w:val="PL"/>
      </w:pPr>
      <w:r>
        <w:t xml:space="preserve">      properties:</w:t>
      </w:r>
    </w:p>
    <w:p w14:paraId="326B0BA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4FAA3B30" w14:textId="77777777" w:rsidR="00262908" w:rsidRDefault="00262908" w:rsidP="00262908">
      <w:pPr>
        <w:pStyle w:val="PL"/>
      </w:pPr>
      <w:r>
        <w:t xml:space="preserve">          type: string</w:t>
      </w:r>
    </w:p>
    <w:p w14:paraId="50AD8B8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tmgiParams</w:t>
      </w:r>
      <w:proofErr w:type="spellEnd"/>
      <w:r>
        <w:t>:</w:t>
      </w:r>
    </w:p>
    <w:p w14:paraId="2CCDE9B9" w14:textId="77777777" w:rsidR="00262908" w:rsidRDefault="00262908" w:rsidP="00262908">
      <w:pPr>
        <w:pStyle w:val="PL"/>
      </w:pPr>
      <w:r>
        <w:t xml:space="preserve">          $ref: 'TS29532_</w:t>
      </w:r>
      <w:r w:rsidRPr="005B0553">
        <w:t>Nmbsmf</w:t>
      </w:r>
      <w:r>
        <w:t>_</w:t>
      </w:r>
      <w:r w:rsidRPr="005B0553">
        <w:t>TMGI</w:t>
      </w:r>
      <w:r>
        <w:t>.yaml#/components/schemas/</w:t>
      </w:r>
      <w:proofErr w:type="spellStart"/>
      <w:r>
        <w:t>TmgiAllocate</w:t>
      </w:r>
      <w:proofErr w:type="spellEnd"/>
      <w:r>
        <w:t>'</w:t>
      </w:r>
    </w:p>
    <w:p w14:paraId="728C1C7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042D25A1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30932A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22EA28F6" w14:textId="77777777" w:rsidR="00262908" w:rsidRDefault="00262908" w:rsidP="0026290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C32207D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A151AF2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6B7B75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21006C94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8522E8D" w14:textId="77777777" w:rsidR="00262908" w:rsidRDefault="00262908" w:rsidP="00262908">
      <w:pPr>
        <w:pStyle w:val="PL"/>
      </w:pPr>
      <w:r>
        <w:t xml:space="preserve">      required:</w:t>
      </w:r>
    </w:p>
    <w:p w14:paraId="73D0A751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26AFD54C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tmgiParams</w:t>
      </w:r>
      <w:proofErr w:type="spellEnd"/>
    </w:p>
    <w:p w14:paraId="42969CA6" w14:textId="77777777" w:rsidR="00262908" w:rsidRDefault="00262908" w:rsidP="00262908">
      <w:pPr>
        <w:pStyle w:val="PL"/>
      </w:pPr>
    </w:p>
    <w:p w14:paraId="2704768E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TmgiAllocResponse</w:t>
      </w:r>
      <w:proofErr w:type="spellEnd"/>
      <w:r>
        <w:t>:</w:t>
      </w:r>
    </w:p>
    <w:p w14:paraId="7144EECA" w14:textId="77777777" w:rsidR="00262908" w:rsidRDefault="00262908" w:rsidP="00262908">
      <w:pPr>
        <w:pStyle w:val="PL"/>
      </w:pPr>
      <w:r>
        <w:t xml:space="preserve">      description: &gt;</w:t>
      </w:r>
    </w:p>
    <w:p w14:paraId="7C89A6FA" w14:textId="77777777" w:rsidR="00262908" w:rsidRDefault="00262908" w:rsidP="00262908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MBS TMGI(s) allocation information </w:t>
      </w:r>
      <w:r>
        <w:rPr>
          <w:rFonts w:cs="Arial"/>
          <w:szCs w:val="18"/>
        </w:rPr>
        <w:t>or the refreshed expiry time</w:t>
      </w:r>
      <w:r w:rsidRPr="0048678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for</w:t>
      </w:r>
    </w:p>
    <w:p w14:paraId="47D7BEBA" w14:textId="77777777" w:rsidR="00262908" w:rsidRDefault="00262908" w:rsidP="00262908">
      <w:pPr>
        <w:pStyle w:val="PL"/>
      </w:pPr>
      <w:r>
        <w:rPr>
          <w:rFonts w:cs="Arial"/>
          <w:szCs w:val="18"/>
        </w:rPr>
        <w:t xml:space="preserve">        already allocated TMGI(s)</w:t>
      </w:r>
    </w:p>
    <w:p w14:paraId="3ABCD3CA" w14:textId="77777777" w:rsidR="00262908" w:rsidRDefault="00262908" w:rsidP="00262908">
      <w:pPr>
        <w:pStyle w:val="PL"/>
      </w:pPr>
      <w:r>
        <w:t xml:space="preserve">      type: object</w:t>
      </w:r>
    </w:p>
    <w:p w14:paraId="7915CDA3" w14:textId="77777777" w:rsidR="00262908" w:rsidRDefault="00262908" w:rsidP="00262908">
      <w:pPr>
        <w:pStyle w:val="PL"/>
      </w:pPr>
      <w:r>
        <w:t xml:space="preserve">      properties:</w:t>
      </w:r>
    </w:p>
    <w:p w14:paraId="547EDD9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tmgiInfo</w:t>
      </w:r>
      <w:proofErr w:type="spellEnd"/>
      <w:r>
        <w:t>:</w:t>
      </w:r>
    </w:p>
    <w:p w14:paraId="220737E1" w14:textId="77777777" w:rsidR="00262908" w:rsidRDefault="00262908" w:rsidP="00262908">
      <w:pPr>
        <w:pStyle w:val="PL"/>
      </w:pPr>
      <w:r>
        <w:t xml:space="preserve">          $ref: 'TS29532_</w:t>
      </w:r>
      <w:r w:rsidRPr="005B0553">
        <w:t>Nmbsmf</w:t>
      </w:r>
      <w:r>
        <w:t>_</w:t>
      </w:r>
      <w:r w:rsidRPr="005B0553">
        <w:t>TMGI</w:t>
      </w:r>
      <w:r>
        <w:t>.yaml#/components/schemas/</w:t>
      </w:r>
      <w:proofErr w:type="spellStart"/>
      <w:r>
        <w:t>TmgiAllocated</w:t>
      </w:r>
      <w:proofErr w:type="spellEnd"/>
      <w:r>
        <w:t>'</w:t>
      </w:r>
    </w:p>
    <w:p w14:paraId="09F786A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7F5C5A7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AAC83B7" w14:textId="77777777" w:rsidR="00262908" w:rsidRDefault="00262908" w:rsidP="00262908">
      <w:pPr>
        <w:pStyle w:val="PL"/>
      </w:pPr>
      <w:r>
        <w:t xml:space="preserve">      required:</w:t>
      </w:r>
    </w:p>
    <w:p w14:paraId="3745DA9F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tmgiInfo</w:t>
      </w:r>
      <w:proofErr w:type="spellEnd"/>
    </w:p>
    <w:p w14:paraId="0DE0E91F" w14:textId="77777777" w:rsidR="00262908" w:rsidRDefault="00262908" w:rsidP="00262908">
      <w:pPr>
        <w:pStyle w:val="PL"/>
      </w:pPr>
    </w:p>
    <w:p w14:paraId="085BF832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TmgiDeallocRequest</w:t>
      </w:r>
      <w:proofErr w:type="spellEnd"/>
      <w:r>
        <w:t>:</w:t>
      </w:r>
    </w:p>
    <w:p w14:paraId="4B4D56E7" w14:textId="77777777" w:rsidR="00262908" w:rsidRDefault="00262908" w:rsidP="0026290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to request the deallocation of MBS TMGI(s)</w:t>
      </w:r>
      <w:r w:rsidRPr="005D6073">
        <w:t>.</w:t>
      </w:r>
    </w:p>
    <w:p w14:paraId="710BB35B" w14:textId="77777777" w:rsidR="00262908" w:rsidRDefault="00262908" w:rsidP="00262908">
      <w:pPr>
        <w:pStyle w:val="PL"/>
      </w:pPr>
      <w:r>
        <w:t xml:space="preserve">      type: object</w:t>
      </w:r>
    </w:p>
    <w:p w14:paraId="68ECA949" w14:textId="77777777" w:rsidR="00262908" w:rsidRDefault="00262908" w:rsidP="00262908">
      <w:pPr>
        <w:pStyle w:val="PL"/>
      </w:pPr>
      <w:r>
        <w:t xml:space="preserve">      properties:</w:t>
      </w:r>
    </w:p>
    <w:p w14:paraId="5A273FD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2EC911A5" w14:textId="77777777" w:rsidR="00262908" w:rsidRDefault="00262908" w:rsidP="00262908">
      <w:pPr>
        <w:pStyle w:val="PL"/>
      </w:pPr>
      <w:r>
        <w:t xml:space="preserve">          type: string</w:t>
      </w:r>
    </w:p>
    <w:p w14:paraId="72B6A80D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tmgis</w:t>
      </w:r>
      <w:proofErr w:type="spellEnd"/>
      <w:r>
        <w:t>:</w:t>
      </w:r>
    </w:p>
    <w:p w14:paraId="6459F501" w14:textId="77777777" w:rsidR="00262908" w:rsidRDefault="00262908" w:rsidP="00262908">
      <w:pPr>
        <w:pStyle w:val="PL"/>
      </w:pPr>
      <w:r>
        <w:t xml:space="preserve">          type: array</w:t>
      </w:r>
    </w:p>
    <w:p w14:paraId="6A1911FC" w14:textId="77777777" w:rsidR="00262908" w:rsidRDefault="00262908" w:rsidP="00262908">
      <w:pPr>
        <w:pStyle w:val="PL"/>
      </w:pPr>
      <w:r>
        <w:t xml:space="preserve">          items:</w:t>
      </w:r>
    </w:p>
    <w:p w14:paraId="5ED3DC98" w14:textId="77777777" w:rsidR="00262908" w:rsidRDefault="00262908" w:rsidP="00262908">
      <w:pPr>
        <w:pStyle w:val="PL"/>
      </w:pPr>
      <w:r>
        <w:t xml:space="preserve">            $ref: 'TS29571_CommonData.yaml#/components/schemas/</w:t>
      </w:r>
      <w:proofErr w:type="spellStart"/>
      <w:r>
        <w:t>Tmgi</w:t>
      </w:r>
      <w:proofErr w:type="spellEnd"/>
      <w:r>
        <w:t>'</w:t>
      </w:r>
    </w:p>
    <w:p w14:paraId="00C28A37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3D0F09" w14:textId="77777777" w:rsidR="00262908" w:rsidRDefault="00262908" w:rsidP="00262908">
      <w:pPr>
        <w:pStyle w:val="PL"/>
      </w:pPr>
      <w:r>
        <w:t xml:space="preserve">      required:</w:t>
      </w:r>
    </w:p>
    <w:p w14:paraId="3B76A8CF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5236D8A7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tmgis</w:t>
      </w:r>
      <w:proofErr w:type="spellEnd"/>
    </w:p>
    <w:p w14:paraId="1D225523" w14:textId="77777777" w:rsidR="00262908" w:rsidRDefault="00262908" w:rsidP="00262908">
      <w:pPr>
        <w:pStyle w:val="PL"/>
      </w:pPr>
    </w:p>
    <w:p w14:paraId="4928EAB8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ExpiryNotif</w:t>
      </w:r>
      <w:proofErr w:type="spellEnd"/>
      <w:r>
        <w:t>:</w:t>
      </w:r>
    </w:p>
    <w:p w14:paraId="41C167DD" w14:textId="77777777" w:rsidR="00262908" w:rsidRDefault="00262908" w:rsidP="0026290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MBS TMGI(s) timer expiry notification information</w:t>
      </w:r>
      <w:r w:rsidRPr="005D6073">
        <w:t>.</w:t>
      </w:r>
    </w:p>
    <w:p w14:paraId="33BA6D04" w14:textId="77777777" w:rsidR="00262908" w:rsidRDefault="00262908" w:rsidP="00262908">
      <w:pPr>
        <w:pStyle w:val="PL"/>
      </w:pPr>
      <w:r>
        <w:t xml:space="preserve">      type: object</w:t>
      </w:r>
    </w:p>
    <w:p w14:paraId="11F5033B" w14:textId="77777777" w:rsidR="00262908" w:rsidRDefault="00262908" w:rsidP="00262908">
      <w:pPr>
        <w:pStyle w:val="PL"/>
      </w:pPr>
      <w:r>
        <w:t xml:space="preserve">      properties:</w:t>
      </w:r>
    </w:p>
    <w:p w14:paraId="7F899A9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tmgis</w:t>
      </w:r>
      <w:proofErr w:type="spellEnd"/>
      <w:r>
        <w:t>:</w:t>
      </w:r>
    </w:p>
    <w:p w14:paraId="5CFB85FD" w14:textId="77777777" w:rsidR="00262908" w:rsidRDefault="00262908" w:rsidP="00262908">
      <w:pPr>
        <w:pStyle w:val="PL"/>
      </w:pPr>
      <w:r>
        <w:t xml:space="preserve">          type: array</w:t>
      </w:r>
    </w:p>
    <w:p w14:paraId="38502888" w14:textId="77777777" w:rsidR="00262908" w:rsidRDefault="00262908" w:rsidP="00262908">
      <w:pPr>
        <w:pStyle w:val="PL"/>
      </w:pPr>
      <w:r>
        <w:t xml:space="preserve">          items:</w:t>
      </w:r>
    </w:p>
    <w:p w14:paraId="762FB947" w14:textId="77777777" w:rsidR="00262908" w:rsidRDefault="00262908" w:rsidP="00262908">
      <w:pPr>
        <w:pStyle w:val="PL"/>
      </w:pPr>
      <w:r>
        <w:t xml:space="preserve">            $ref: 'TS29571_CommonData.yaml#/components/schemas/</w:t>
      </w:r>
      <w:proofErr w:type="spellStart"/>
      <w:r>
        <w:t>Tmgi</w:t>
      </w:r>
      <w:proofErr w:type="spellEnd"/>
      <w:r>
        <w:t>'</w:t>
      </w:r>
    </w:p>
    <w:p w14:paraId="1FE3CAC3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E658F6" w14:textId="77777777" w:rsidR="00262908" w:rsidRDefault="00262908" w:rsidP="00262908">
      <w:pPr>
        <w:pStyle w:val="PL"/>
      </w:pPr>
      <w:r>
        <w:t xml:space="preserve">      required:</w:t>
      </w:r>
    </w:p>
    <w:p w14:paraId="1FEF78BC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tmgis</w:t>
      </w:r>
      <w:proofErr w:type="spellEnd"/>
    </w:p>
    <w:p w14:paraId="23A177E4" w14:textId="77777777" w:rsidR="00F94D2E" w:rsidRDefault="00F94D2E" w:rsidP="00F94D2E">
      <w:pPr>
        <w:pStyle w:val="PL"/>
      </w:pPr>
    </w:p>
    <w:p w14:paraId="048136D4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38B61C7" w14:textId="77777777" w:rsidR="00262908" w:rsidRDefault="00262908" w:rsidP="00262908">
      <w:pPr>
        <w:pStyle w:val="Heading1"/>
      </w:pPr>
      <w:bookmarkStart w:id="485" w:name="_Toc35971453"/>
      <w:bookmarkStart w:id="486" w:name="_Toc67903570"/>
      <w:bookmarkStart w:id="487" w:name="_Toc77761110"/>
      <w:bookmarkStart w:id="488" w:name="_Toc81558764"/>
      <w:bookmarkStart w:id="489" w:name="_Toc85877144"/>
      <w:bookmarkStart w:id="490" w:name="_Toc114212760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485"/>
      <w:bookmarkEnd w:id="486"/>
      <w:bookmarkEnd w:id="487"/>
      <w:bookmarkEnd w:id="488"/>
      <w:bookmarkEnd w:id="489"/>
      <w:bookmarkEnd w:id="490"/>
    </w:p>
    <w:p w14:paraId="0532E829" w14:textId="77777777" w:rsidR="00262908" w:rsidRPr="00986E88" w:rsidRDefault="00262908" w:rsidP="00262908">
      <w:pPr>
        <w:pStyle w:val="PL"/>
      </w:pPr>
      <w:proofErr w:type="spellStart"/>
      <w:r w:rsidRPr="00986E88">
        <w:t>openapi</w:t>
      </w:r>
      <w:proofErr w:type="spellEnd"/>
      <w:r w:rsidRPr="00986E88">
        <w:t>: 3.0.0</w:t>
      </w:r>
    </w:p>
    <w:p w14:paraId="0D0130B5" w14:textId="77777777" w:rsidR="00262908" w:rsidRPr="002B5E59" w:rsidRDefault="00262908" w:rsidP="00262908">
      <w:pPr>
        <w:pStyle w:val="PL"/>
      </w:pPr>
    </w:p>
    <w:p w14:paraId="01B651FF" w14:textId="77777777" w:rsidR="00262908" w:rsidRPr="002B5E59" w:rsidRDefault="00262908" w:rsidP="00262908">
      <w:pPr>
        <w:pStyle w:val="PL"/>
      </w:pPr>
      <w:r w:rsidRPr="002B5E59">
        <w:t>info:</w:t>
      </w:r>
    </w:p>
    <w:p w14:paraId="4A7446A1" w14:textId="77777777" w:rsidR="00262908" w:rsidRPr="002B5E59" w:rsidRDefault="00262908" w:rsidP="00262908">
      <w:pPr>
        <w:pStyle w:val="PL"/>
      </w:pPr>
      <w:r w:rsidRPr="002B5E59">
        <w:t xml:space="preserve">  title: </w:t>
      </w:r>
      <w:r>
        <w:t>3gpp-mbs-session</w:t>
      </w:r>
    </w:p>
    <w:p w14:paraId="69C661A9" w14:textId="77777777" w:rsidR="00262908" w:rsidRPr="002B5E59" w:rsidRDefault="00262908" w:rsidP="00262908">
      <w:pPr>
        <w:pStyle w:val="PL"/>
      </w:pPr>
      <w:r w:rsidRPr="002B5E59">
        <w:t xml:space="preserve">  version: 1.</w:t>
      </w:r>
      <w:r>
        <w:t>1</w:t>
      </w:r>
      <w:r w:rsidRPr="002B5E59">
        <w:t>.0</w:t>
      </w:r>
    </w:p>
    <w:p w14:paraId="7A9D72B2" w14:textId="77777777" w:rsidR="00262908" w:rsidRDefault="00262908" w:rsidP="00262908">
      <w:pPr>
        <w:pStyle w:val="PL"/>
      </w:pPr>
      <w:r w:rsidRPr="002B5E59">
        <w:t xml:space="preserve">  description: </w:t>
      </w:r>
      <w:r>
        <w:t>|</w:t>
      </w:r>
    </w:p>
    <w:p w14:paraId="054622DC" w14:textId="77777777" w:rsidR="00262908" w:rsidRPr="002B5E59" w:rsidRDefault="00262908" w:rsidP="00262908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6EB3FFB3" w14:textId="77777777" w:rsidR="00262908" w:rsidRDefault="00262908" w:rsidP="00262908">
      <w:pPr>
        <w:pStyle w:val="PL"/>
      </w:pPr>
      <w:r>
        <w:lastRenderedPageBreak/>
        <w:t xml:space="preserve">    © 2022, 3GPP Organizational Partners (ARIB, ATIS, CCSA, ETSI, TSDSI, TTA, TTC).  </w:t>
      </w:r>
    </w:p>
    <w:p w14:paraId="0A65758F" w14:textId="77777777" w:rsidR="00262908" w:rsidRDefault="00262908" w:rsidP="00262908">
      <w:pPr>
        <w:pStyle w:val="PL"/>
      </w:pPr>
      <w:r>
        <w:t xml:space="preserve">    All rights reserved.</w:t>
      </w:r>
    </w:p>
    <w:p w14:paraId="715BA86B" w14:textId="77777777" w:rsidR="00262908" w:rsidRPr="002B5E59" w:rsidRDefault="00262908" w:rsidP="00262908">
      <w:pPr>
        <w:pStyle w:val="PL"/>
      </w:pPr>
    </w:p>
    <w:p w14:paraId="6458F6EC" w14:textId="77777777" w:rsidR="00262908" w:rsidRPr="002B5E59" w:rsidRDefault="00262908" w:rsidP="00262908">
      <w:pPr>
        <w:pStyle w:val="PL"/>
      </w:pPr>
      <w:proofErr w:type="spellStart"/>
      <w:r w:rsidRPr="002B5E59">
        <w:t>externalDocs</w:t>
      </w:r>
      <w:proofErr w:type="spellEnd"/>
      <w:r w:rsidRPr="002B5E59">
        <w:t>:</w:t>
      </w:r>
    </w:p>
    <w:p w14:paraId="4405A4DC" w14:textId="77777777" w:rsidR="00262908" w:rsidRDefault="00262908" w:rsidP="00262908">
      <w:pPr>
        <w:pStyle w:val="PL"/>
      </w:pPr>
      <w:r w:rsidRPr="002B5E59">
        <w:t xml:space="preserve">  description: </w:t>
      </w:r>
      <w:r>
        <w:t>&gt;</w:t>
      </w:r>
    </w:p>
    <w:p w14:paraId="27925FB2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356DE5FD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541CE8D6" w14:textId="77777777" w:rsidR="00262908" w:rsidRDefault="00262908" w:rsidP="00262908">
      <w:pPr>
        <w:pStyle w:val="PL"/>
      </w:pPr>
    </w:p>
    <w:p w14:paraId="741D2FFB" w14:textId="77777777" w:rsidR="00262908" w:rsidRPr="001573A3" w:rsidRDefault="00262908" w:rsidP="00262908">
      <w:pPr>
        <w:pStyle w:val="PL"/>
      </w:pPr>
      <w:r w:rsidRPr="001573A3">
        <w:t>servers:</w:t>
      </w:r>
    </w:p>
    <w:p w14:paraId="1EC6B303" w14:textId="77777777" w:rsidR="00262908" w:rsidRPr="001573A3" w:rsidRDefault="00262908" w:rsidP="00262908">
      <w:pPr>
        <w:pStyle w:val="PL"/>
      </w:pPr>
      <w:r w:rsidRPr="001573A3">
        <w:t xml:space="preserve">  - url: '{</w:t>
      </w:r>
      <w:proofErr w:type="spellStart"/>
      <w:r w:rsidRPr="001573A3">
        <w:t>apiRoot</w:t>
      </w:r>
      <w:proofErr w:type="spellEnd"/>
      <w:r w:rsidRPr="001573A3">
        <w:t>}/</w:t>
      </w:r>
      <w:r>
        <w:t>3gpp-mbs-session</w:t>
      </w:r>
      <w:r w:rsidRPr="001573A3">
        <w:t>/v1'</w:t>
      </w:r>
    </w:p>
    <w:p w14:paraId="47CE3343" w14:textId="77777777" w:rsidR="00262908" w:rsidRPr="00986E88" w:rsidRDefault="00262908" w:rsidP="00262908">
      <w:pPr>
        <w:pStyle w:val="PL"/>
      </w:pPr>
      <w:r w:rsidRPr="001573A3">
        <w:t xml:space="preserve">    </w:t>
      </w:r>
      <w:r w:rsidRPr="00986E88">
        <w:t>variables:</w:t>
      </w:r>
    </w:p>
    <w:p w14:paraId="4C915B85" w14:textId="77777777" w:rsidR="00262908" w:rsidRPr="00986E88" w:rsidRDefault="00262908" w:rsidP="00262908">
      <w:pPr>
        <w:pStyle w:val="PL"/>
      </w:pPr>
      <w:r w:rsidRPr="00986E88">
        <w:t xml:space="preserve">      </w:t>
      </w:r>
      <w:proofErr w:type="spellStart"/>
      <w:r w:rsidRPr="00986E88">
        <w:t>apiRoot</w:t>
      </w:r>
      <w:proofErr w:type="spellEnd"/>
      <w:r w:rsidRPr="00986E88">
        <w:t>:</w:t>
      </w:r>
    </w:p>
    <w:p w14:paraId="7F70D069" w14:textId="77777777" w:rsidR="00262908" w:rsidRPr="00986E88" w:rsidRDefault="00262908" w:rsidP="00262908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5F836D8" w14:textId="77777777" w:rsidR="00262908" w:rsidRPr="00986E88" w:rsidRDefault="00262908" w:rsidP="00262908">
      <w:pPr>
        <w:pStyle w:val="PL"/>
      </w:pPr>
      <w:r w:rsidRPr="00986E88">
        <w:t xml:space="preserve">        description: </w:t>
      </w:r>
      <w:proofErr w:type="spellStart"/>
      <w:r w:rsidRPr="00986E88">
        <w:t>apiRoot</w:t>
      </w:r>
      <w:proofErr w:type="spellEnd"/>
      <w:r w:rsidRPr="00986E88">
        <w:t xml:space="preserve"> as defined in </w:t>
      </w:r>
      <w:r>
        <w:t>clause</w:t>
      </w:r>
      <w:r w:rsidRPr="00986E88">
        <w:t xml:space="preserve"> 4.4 of 3GPP TS 29.501</w:t>
      </w:r>
    </w:p>
    <w:p w14:paraId="3E5CC91F" w14:textId="77777777" w:rsidR="00262908" w:rsidRDefault="00262908" w:rsidP="00262908">
      <w:pPr>
        <w:pStyle w:val="PL"/>
      </w:pPr>
    </w:p>
    <w:p w14:paraId="089C7D23" w14:textId="77777777" w:rsidR="00262908" w:rsidRPr="002857AD" w:rsidRDefault="00262908" w:rsidP="00262908">
      <w:pPr>
        <w:pStyle w:val="PL"/>
      </w:pPr>
      <w:r w:rsidRPr="002857AD">
        <w:t>security:</w:t>
      </w:r>
    </w:p>
    <w:p w14:paraId="76795724" w14:textId="77777777" w:rsidR="00262908" w:rsidRPr="002857AD" w:rsidRDefault="00262908" w:rsidP="00262908">
      <w:pPr>
        <w:pStyle w:val="PL"/>
      </w:pPr>
      <w:r w:rsidRPr="002857AD">
        <w:t xml:space="preserve">  - {}</w:t>
      </w:r>
    </w:p>
    <w:p w14:paraId="2810FF75" w14:textId="77777777" w:rsidR="00262908" w:rsidRPr="002857AD" w:rsidRDefault="00262908" w:rsidP="00262908">
      <w:pPr>
        <w:pStyle w:val="PL"/>
      </w:pPr>
      <w:r>
        <w:t xml:space="preserve">  - oAuth2ClientCredentials: []</w:t>
      </w:r>
    </w:p>
    <w:p w14:paraId="2F24FD41" w14:textId="77777777" w:rsidR="00262908" w:rsidRDefault="00262908" w:rsidP="00262908">
      <w:pPr>
        <w:pStyle w:val="PL"/>
      </w:pPr>
    </w:p>
    <w:p w14:paraId="3914609C" w14:textId="77777777" w:rsidR="00262908" w:rsidRDefault="00262908" w:rsidP="00262908">
      <w:pPr>
        <w:pStyle w:val="PL"/>
      </w:pPr>
      <w:r w:rsidRPr="00986E88">
        <w:t>paths:</w:t>
      </w:r>
    </w:p>
    <w:p w14:paraId="5DCB0AC6" w14:textId="77777777" w:rsidR="00262908" w:rsidRDefault="00262908" w:rsidP="00262908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-sessions:</w:t>
      </w:r>
    </w:p>
    <w:p w14:paraId="5169406B" w14:textId="77777777" w:rsidR="00262908" w:rsidRPr="002E5CBA" w:rsidRDefault="00262908" w:rsidP="00262908">
      <w:pPr>
        <w:pStyle w:val="PL"/>
      </w:pPr>
      <w:r w:rsidRPr="002E5CBA">
        <w:t xml:space="preserve">    post:</w:t>
      </w:r>
    </w:p>
    <w:p w14:paraId="4DD937B1" w14:textId="77777777" w:rsidR="00262908" w:rsidRPr="002E5CBA" w:rsidRDefault="00262908" w:rsidP="00262908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Session.</w:t>
      </w:r>
    </w:p>
    <w:p w14:paraId="213A4D94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54BEFD28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3E02D1EE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CreateMBSSession</w:t>
      </w:r>
      <w:proofErr w:type="spellEnd"/>
    </w:p>
    <w:p w14:paraId="0D3C6E9B" w14:textId="77777777" w:rsidR="00262908" w:rsidRPr="002E5CBA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626BED4C" w14:textId="77777777" w:rsidR="00262908" w:rsidRPr="002E5CBA" w:rsidRDefault="00262908" w:rsidP="00262908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617B7744" w14:textId="77777777" w:rsidR="00262908" w:rsidRPr="002E5CBA" w:rsidRDefault="00262908" w:rsidP="00262908">
      <w:pPr>
        <w:pStyle w:val="PL"/>
      </w:pPr>
      <w:r w:rsidRPr="002E5CBA">
        <w:t xml:space="preserve">        required: true</w:t>
      </w:r>
    </w:p>
    <w:p w14:paraId="589B52CE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59C48047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6279FCA8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7CDEA334" w14:textId="77777777" w:rsidR="00262908" w:rsidRPr="002E5CBA" w:rsidRDefault="00262908" w:rsidP="00262908">
      <w:pPr>
        <w:pStyle w:val="PL"/>
      </w:pPr>
      <w:r w:rsidRPr="002E5CBA">
        <w:t xml:space="preserve">              $ref: '#/components/schemas/</w:t>
      </w:r>
      <w:proofErr w:type="spellStart"/>
      <w:r>
        <w:t>MbsSessionCreateReq</w:t>
      </w:r>
      <w:proofErr w:type="spellEnd"/>
      <w:r w:rsidRPr="002E5CBA">
        <w:t>'</w:t>
      </w:r>
    </w:p>
    <w:p w14:paraId="0427EA7F" w14:textId="77777777" w:rsidR="00262908" w:rsidRPr="002E5CBA" w:rsidRDefault="00262908" w:rsidP="00262908">
      <w:pPr>
        <w:pStyle w:val="PL"/>
      </w:pPr>
      <w:r w:rsidRPr="002E5CBA">
        <w:t xml:space="preserve">      responses:</w:t>
      </w:r>
    </w:p>
    <w:p w14:paraId="0A5BAD22" w14:textId="77777777" w:rsidR="00262908" w:rsidRPr="002E5CBA" w:rsidRDefault="00262908" w:rsidP="00262908">
      <w:pPr>
        <w:pStyle w:val="PL"/>
      </w:pPr>
      <w:r w:rsidRPr="002E5CBA">
        <w:t xml:space="preserve">        '201':</w:t>
      </w:r>
    </w:p>
    <w:p w14:paraId="7A0D9E28" w14:textId="77777777" w:rsidR="00262908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77795632" w14:textId="77777777" w:rsidR="00262908" w:rsidRPr="002E5CBA" w:rsidRDefault="00262908" w:rsidP="00262908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04ECAB23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066E11A5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47A795B2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0326B4B2" w14:textId="77777777" w:rsidR="00262908" w:rsidRPr="002E5CBA" w:rsidRDefault="00262908" w:rsidP="00262908">
      <w:pPr>
        <w:pStyle w:val="PL"/>
      </w:pPr>
      <w:r w:rsidRPr="002E5CBA">
        <w:t xml:space="preserve">                $ref: '#/components/schemas/</w:t>
      </w:r>
      <w:proofErr w:type="spellStart"/>
      <w:r>
        <w:t>MbsSessionCreateRsp</w:t>
      </w:r>
      <w:proofErr w:type="spellEnd"/>
      <w:r w:rsidRPr="002E5CBA">
        <w:t>'</w:t>
      </w:r>
    </w:p>
    <w:p w14:paraId="7EEEBAC5" w14:textId="77777777" w:rsidR="00262908" w:rsidRDefault="00262908" w:rsidP="00262908">
      <w:pPr>
        <w:pStyle w:val="PL"/>
      </w:pPr>
      <w:r>
        <w:t xml:space="preserve">          headers:</w:t>
      </w:r>
    </w:p>
    <w:p w14:paraId="27801AEB" w14:textId="77777777" w:rsidR="00262908" w:rsidRDefault="00262908" w:rsidP="00262908">
      <w:pPr>
        <w:pStyle w:val="PL"/>
      </w:pPr>
      <w:r>
        <w:t xml:space="preserve">            Location:</w:t>
      </w:r>
    </w:p>
    <w:p w14:paraId="789583CE" w14:textId="77777777" w:rsidR="00262908" w:rsidRDefault="00262908" w:rsidP="00262908">
      <w:pPr>
        <w:pStyle w:val="PL"/>
      </w:pPr>
      <w:r>
        <w:t xml:space="preserve">              description: &gt;</w:t>
      </w:r>
    </w:p>
    <w:p w14:paraId="1AEE7F42" w14:textId="77777777" w:rsidR="00262908" w:rsidRDefault="00262908" w:rsidP="00262908">
      <w:pPr>
        <w:pStyle w:val="PL"/>
      </w:pPr>
      <w:r>
        <w:t xml:space="preserve">                Contains the URI of the newly created resource, according to the structure</w:t>
      </w:r>
    </w:p>
    <w:p w14:paraId="4A94BF8C" w14:textId="77777777" w:rsidR="00262908" w:rsidRDefault="00262908" w:rsidP="00262908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}/3gpp-mbs-session/v1/</w:t>
      </w:r>
      <w:proofErr w:type="spellStart"/>
      <w:r>
        <w:t>mbs</w:t>
      </w:r>
      <w:proofErr w:type="spellEnd"/>
      <w:r>
        <w:t>-sessions/{</w:t>
      </w:r>
      <w:proofErr w:type="spellStart"/>
      <w:r>
        <w:t>mbsSessionRef</w:t>
      </w:r>
      <w:proofErr w:type="spellEnd"/>
      <w:r>
        <w:t>}</w:t>
      </w:r>
    </w:p>
    <w:p w14:paraId="47853D05" w14:textId="77777777" w:rsidR="00262908" w:rsidRDefault="00262908" w:rsidP="00262908">
      <w:pPr>
        <w:pStyle w:val="PL"/>
      </w:pPr>
      <w:r>
        <w:t xml:space="preserve">              required: true</w:t>
      </w:r>
    </w:p>
    <w:p w14:paraId="5D82B684" w14:textId="77777777" w:rsidR="00262908" w:rsidRDefault="00262908" w:rsidP="00262908">
      <w:pPr>
        <w:pStyle w:val="PL"/>
      </w:pPr>
      <w:r>
        <w:t xml:space="preserve">              schema:</w:t>
      </w:r>
    </w:p>
    <w:p w14:paraId="7AA0CDA7" w14:textId="77777777" w:rsidR="00262908" w:rsidRPr="002857AD" w:rsidRDefault="00262908" w:rsidP="00262908">
      <w:pPr>
        <w:pStyle w:val="PL"/>
      </w:pPr>
      <w:r>
        <w:t xml:space="preserve">                type: string</w:t>
      </w:r>
    </w:p>
    <w:p w14:paraId="05FE687F" w14:textId="77777777" w:rsidR="00262908" w:rsidRPr="002E5CBA" w:rsidRDefault="00262908" w:rsidP="00262908">
      <w:pPr>
        <w:pStyle w:val="PL"/>
      </w:pPr>
      <w:r w:rsidRPr="002E5CBA">
        <w:t xml:space="preserve">        '400':</w:t>
      </w:r>
    </w:p>
    <w:p w14:paraId="0BFB881D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4BA167F2" w14:textId="77777777" w:rsidR="00262908" w:rsidRPr="002E5CBA" w:rsidRDefault="00262908" w:rsidP="00262908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0A1D9D96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2D3341D6" w14:textId="77777777" w:rsidR="00262908" w:rsidRDefault="00262908" w:rsidP="00262908">
      <w:pPr>
        <w:pStyle w:val="PL"/>
      </w:pPr>
      <w:r w:rsidRPr="002E5CBA">
        <w:t xml:space="preserve">        '403':</w:t>
      </w:r>
    </w:p>
    <w:p w14:paraId="22716704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7389C7BC" w14:textId="77777777" w:rsidR="00262908" w:rsidRDefault="00262908" w:rsidP="00262908">
      <w:pPr>
        <w:pStyle w:val="PL"/>
      </w:pPr>
      <w:r w:rsidRPr="002E5CBA">
        <w:t xml:space="preserve">        '404':</w:t>
      </w:r>
    </w:p>
    <w:p w14:paraId="07C07BD9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7E5BF3BE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'411':</w:t>
      </w:r>
    </w:p>
    <w:p w14:paraId="28A2BDE8" w14:textId="77777777" w:rsidR="00262908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065C26C1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'413':</w:t>
      </w:r>
    </w:p>
    <w:p w14:paraId="184779CE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09189673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'415':</w:t>
      </w:r>
    </w:p>
    <w:p w14:paraId="0F507F9D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E3C689A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'429':</w:t>
      </w:r>
    </w:p>
    <w:p w14:paraId="0E85A920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38B5E78C" w14:textId="77777777" w:rsidR="00262908" w:rsidRDefault="00262908" w:rsidP="00262908">
      <w:pPr>
        <w:pStyle w:val="PL"/>
      </w:pPr>
      <w:r w:rsidRPr="002E5CBA">
        <w:t xml:space="preserve">        '500':</w:t>
      </w:r>
    </w:p>
    <w:p w14:paraId="3580C52B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75B0A35A" w14:textId="77777777" w:rsidR="00CE3BE6" w:rsidRDefault="00CE3BE6" w:rsidP="00CE3BE6">
      <w:pPr>
        <w:pStyle w:val="PL"/>
        <w:rPr>
          <w:ins w:id="491" w:author="NOKIA" w:date="2022-10-26T19:43:00Z"/>
        </w:rPr>
      </w:pPr>
      <w:ins w:id="492" w:author="NOKIA" w:date="2022-10-26T19:43:00Z">
        <w:r>
          <w:t xml:space="preserve">        '502':</w:t>
        </w:r>
      </w:ins>
    </w:p>
    <w:p w14:paraId="1477A909" w14:textId="77777777" w:rsidR="00CE3BE6" w:rsidRDefault="00CE3BE6" w:rsidP="00CE3BE6">
      <w:pPr>
        <w:pStyle w:val="PL"/>
        <w:rPr>
          <w:ins w:id="493" w:author="NOKIA" w:date="2022-10-26T19:43:00Z"/>
        </w:rPr>
      </w:pPr>
      <w:ins w:id="494" w:author="NOKIA" w:date="2022-10-26T19:43:00Z">
        <w:r>
          <w:t xml:space="preserve">          $ref: 'TS29571_CommonData.yaml#/components/responses/502'</w:t>
        </w:r>
      </w:ins>
    </w:p>
    <w:p w14:paraId="2818DE43" w14:textId="77777777" w:rsidR="00262908" w:rsidRDefault="00262908" w:rsidP="00262908">
      <w:pPr>
        <w:pStyle w:val="PL"/>
      </w:pPr>
      <w:r w:rsidRPr="002E5CBA">
        <w:t xml:space="preserve">        '503':</w:t>
      </w:r>
    </w:p>
    <w:p w14:paraId="5D13696F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CC0B0E6" w14:textId="77777777" w:rsidR="00262908" w:rsidRDefault="00262908" w:rsidP="00262908">
      <w:pPr>
        <w:pStyle w:val="PL"/>
      </w:pPr>
      <w:r w:rsidRPr="002E5CBA">
        <w:t xml:space="preserve">        default:</w:t>
      </w:r>
    </w:p>
    <w:p w14:paraId="174F3EC6" w14:textId="77777777" w:rsidR="00262908" w:rsidRPr="002E5CBA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5627F5E3" w14:textId="77777777" w:rsidR="00262908" w:rsidRDefault="00262908" w:rsidP="00262908">
      <w:pPr>
        <w:pStyle w:val="PL"/>
      </w:pPr>
    </w:p>
    <w:p w14:paraId="5610FC00" w14:textId="77777777" w:rsidR="00262908" w:rsidRDefault="00262908" w:rsidP="00262908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-sessions/{</w:t>
      </w:r>
      <w:proofErr w:type="spellStart"/>
      <w:r>
        <w:t>mbsSessionRef</w:t>
      </w:r>
      <w:proofErr w:type="spellEnd"/>
      <w:r>
        <w:t>}:</w:t>
      </w:r>
    </w:p>
    <w:p w14:paraId="64A07379" w14:textId="77777777" w:rsidR="00262908" w:rsidRDefault="00262908" w:rsidP="00262908">
      <w:pPr>
        <w:pStyle w:val="PL"/>
      </w:pPr>
      <w:r>
        <w:t xml:space="preserve">    parameters:</w:t>
      </w:r>
    </w:p>
    <w:p w14:paraId="7A7AE33D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mbsSessionRef</w:t>
      </w:r>
      <w:proofErr w:type="spellEnd"/>
    </w:p>
    <w:p w14:paraId="576C85C8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795535C6" w14:textId="77777777" w:rsidR="00262908" w:rsidRDefault="00262908" w:rsidP="00262908">
      <w:pPr>
        <w:pStyle w:val="PL"/>
      </w:pPr>
      <w:r>
        <w:lastRenderedPageBreak/>
        <w:t xml:space="preserve">        description: Identifier of the Individual MBS Session resource.</w:t>
      </w:r>
    </w:p>
    <w:p w14:paraId="54FCF141" w14:textId="77777777" w:rsidR="00262908" w:rsidRDefault="00262908" w:rsidP="00262908">
      <w:pPr>
        <w:pStyle w:val="PL"/>
      </w:pPr>
      <w:r>
        <w:t xml:space="preserve">        required: true</w:t>
      </w:r>
    </w:p>
    <w:p w14:paraId="06C01C10" w14:textId="77777777" w:rsidR="00262908" w:rsidRDefault="00262908" w:rsidP="00262908">
      <w:pPr>
        <w:pStyle w:val="PL"/>
      </w:pPr>
      <w:r>
        <w:t xml:space="preserve">        schema:</w:t>
      </w:r>
    </w:p>
    <w:p w14:paraId="1301564D" w14:textId="77777777" w:rsidR="00262908" w:rsidRDefault="00262908" w:rsidP="00262908">
      <w:pPr>
        <w:pStyle w:val="PL"/>
      </w:pPr>
      <w:r>
        <w:t xml:space="preserve">          type: string</w:t>
      </w:r>
    </w:p>
    <w:p w14:paraId="35587C33" w14:textId="77777777" w:rsidR="00262908" w:rsidRDefault="00262908" w:rsidP="00262908">
      <w:pPr>
        <w:pStyle w:val="PL"/>
      </w:pPr>
    </w:p>
    <w:p w14:paraId="1EA17B29" w14:textId="77777777" w:rsidR="00262908" w:rsidRDefault="00262908" w:rsidP="00262908">
      <w:pPr>
        <w:pStyle w:val="PL"/>
      </w:pPr>
      <w:r>
        <w:t xml:space="preserve">    patch:</w:t>
      </w:r>
    </w:p>
    <w:p w14:paraId="33FE8413" w14:textId="77777777" w:rsidR="00262908" w:rsidRDefault="00262908" w:rsidP="00262908">
      <w:pPr>
        <w:pStyle w:val="PL"/>
      </w:pPr>
      <w:r>
        <w:t xml:space="preserve">      summary: Request the modification of an existing Individual MBS Session resource.</w:t>
      </w:r>
    </w:p>
    <w:p w14:paraId="461D9EE0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ModifyIndMBSSession</w:t>
      </w:r>
      <w:proofErr w:type="spellEnd"/>
    </w:p>
    <w:p w14:paraId="7964C645" w14:textId="77777777" w:rsidR="00262908" w:rsidRDefault="00262908" w:rsidP="00262908">
      <w:pPr>
        <w:pStyle w:val="PL"/>
      </w:pPr>
      <w:r>
        <w:t xml:space="preserve">      tags:</w:t>
      </w:r>
    </w:p>
    <w:p w14:paraId="2A174F89" w14:textId="77777777" w:rsidR="00262908" w:rsidRDefault="00262908" w:rsidP="00262908">
      <w:pPr>
        <w:pStyle w:val="PL"/>
      </w:pPr>
      <w:r>
        <w:t xml:space="preserve">        - Individual MBS Session</w:t>
      </w:r>
    </w:p>
    <w:p w14:paraId="5B530805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B678C13" w14:textId="77777777" w:rsidR="00262908" w:rsidRDefault="00262908" w:rsidP="00262908">
      <w:pPr>
        <w:pStyle w:val="PL"/>
      </w:pPr>
      <w:r>
        <w:t xml:space="preserve">        required: true</w:t>
      </w:r>
    </w:p>
    <w:p w14:paraId="6E7569B9" w14:textId="77777777" w:rsidR="00262908" w:rsidRDefault="00262908" w:rsidP="00262908">
      <w:pPr>
        <w:pStyle w:val="PL"/>
      </w:pPr>
      <w:r>
        <w:t xml:space="preserve">        content:</w:t>
      </w:r>
    </w:p>
    <w:p w14:paraId="2965E095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44659011" w14:textId="77777777" w:rsidR="00262908" w:rsidRDefault="00262908" w:rsidP="00262908">
      <w:pPr>
        <w:pStyle w:val="PL"/>
      </w:pPr>
      <w:r>
        <w:t xml:space="preserve">            schema:</w:t>
      </w:r>
    </w:p>
    <w:p w14:paraId="0754B126" w14:textId="77777777" w:rsidR="00262908" w:rsidRPr="00052626" w:rsidRDefault="00262908" w:rsidP="00262908">
      <w:pPr>
        <w:pStyle w:val="PL"/>
      </w:pPr>
      <w:r w:rsidRPr="00052626">
        <w:t xml:space="preserve">              type: array</w:t>
      </w:r>
    </w:p>
    <w:p w14:paraId="571CB188" w14:textId="77777777" w:rsidR="00262908" w:rsidRPr="00052626" w:rsidRDefault="00262908" w:rsidP="00262908">
      <w:pPr>
        <w:pStyle w:val="PL"/>
      </w:pPr>
      <w:r w:rsidRPr="00052626">
        <w:t xml:space="preserve">              items:</w:t>
      </w:r>
    </w:p>
    <w:p w14:paraId="02D38720" w14:textId="77777777" w:rsidR="00262908" w:rsidRDefault="00262908" w:rsidP="00262908">
      <w:pPr>
        <w:pStyle w:val="PL"/>
      </w:pPr>
      <w:r>
        <w:t xml:space="preserve">                $ref: 'TS29571_CommonData.yaml#/components/schemas/</w:t>
      </w:r>
      <w:proofErr w:type="spellStart"/>
      <w:r>
        <w:t>PatchItem</w:t>
      </w:r>
      <w:proofErr w:type="spellEnd"/>
      <w:r>
        <w:t>'</w:t>
      </w:r>
    </w:p>
    <w:p w14:paraId="07F38C81" w14:textId="77777777" w:rsidR="00262908" w:rsidRPr="00052626" w:rsidRDefault="00262908" w:rsidP="00262908">
      <w:pPr>
        <w:pStyle w:val="PL"/>
        <w:rPr>
          <w:lang w:eastAsia="zh-CN"/>
        </w:rPr>
      </w:pPr>
      <w:r w:rsidRPr="00052626">
        <w:t xml:space="preserve">              </w:t>
      </w:r>
      <w:proofErr w:type="spellStart"/>
      <w:r w:rsidRPr="00052626">
        <w:rPr>
          <w:lang w:eastAsia="zh-CN"/>
        </w:rPr>
        <w:t>minI</w:t>
      </w:r>
      <w:r w:rsidRPr="00052626">
        <w:t>tems</w:t>
      </w:r>
      <w:proofErr w:type="spellEnd"/>
      <w:r w:rsidRPr="00052626">
        <w:t>:</w:t>
      </w:r>
      <w:r w:rsidRPr="00052626">
        <w:rPr>
          <w:lang w:eastAsia="zh-CN"/>
        </w:rPr>
        <w:t xml:space="preserve"> 1</w:t>
      </w:r>
    </w:p>
    <w:p w14:paraId="2561D4FC" w14:textId="77777777" w:rsidR="00262908" w:rsidRDefault="00262908" w:rsidP="00262908">
      <w:pPr>
        <w:pStyle w:val="PL"/>
      </w:pPr>
      <w:r>
        <w:t xml:space="preserve">      responses:</w:t>
      </w:r>
    </w:p>
    <w:p w14:paraId="353480C9" w14:textId="77777777" w:rsidR="00262908" w:rsidRDefault="00262908" w:rsidP="00262908">
      <w:pPr>
        <w:pStyle w:val="PL"/>
      </w:pPr>
      <w:r>
        <w:t xml:space="preserve">        '204':</w:t>
      </w:r>
    </w:p>
    <w:p w14:paraId="3A3D60EB" w14:textId="77777777" w:rsidR="00262908" w:rsidRDefault="00262908" w:rsidP="00262908">
      <w:pPr>
        <w:pStyle w:val="PL"/>
      </w:pPr>
      <w:r>
        <w:t xml:space="preserve">          description: &gt;</w:t>
      </w:r>
    </w:p>
    <w:p w14:paraId="5FBBFAE9" w14:textId="77777777" w:rsidR="00262908" w:rsidRDefault="00262908" w:rsidP="00262908">
      <w:pPr>
        <w:pStyle w:val="PL"/>
      </w:pPr>
      <w:r>
        <w:t xml:space="preserve">            No Content. The concerned Individual MBS Session resource was successfully modified.</w:t>
      </w:r>
    </w:p>
    <w:p w14:paraId="4995B594" w14:textId="77777777" w:rsidR="00262908" w:rsidRDefault="00262908" w:rsidP="00262908">
      <w:pPr>
        <w:pStyle w:val="PL"/>
      </w:pPr>
      <w:r>
        <w:t xml:space="preserve">        '307':</w:t>
      </w:r>
    </w:p>
    <w:p w14:paraId="0F63CF0D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030AE8DD" w14:textId="77777777" w:rsidR="00262908" w:rsidRDefault="00262908" w:rsidP="00262908">
      <w:pPr>
        <w:pStyle w:val="PL"/>
      </w:pPr>
      <w:r>
        <w:t xml:space="preserve">        '308':</w:t>
      </w:r>
    </w:p>
    <w:p w14:paraId="5494102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4F3D3011" w14:textId="77777777" w:rsidR="00262908" w:rsidRDefault="00262908" w:rsidP="00262908">
      <w:pPr>
        <w:pStyle w:val="PL"/>
      </w:pPr>
      <w:r>
        <w:t xml:space="preserve">        '400':</w:t>
      </w:r>
    </w:p>
    <w:p w14:paraId="7969E2F9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E3572C0" w14:textId="77777777" w:rsidR="00262908" w:rsidRDefault="00262908" w:rsidP="00262908">
      <w:pPr>
        <w:pStyle w:val="PL"/>
      </w:pPr>
      <w:r>
        <w:t xml:space="preserve">        '401':</w:t>
      </w:r>
    </w:p>
    <w:p w14:paraId="1380192D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4529CB4" w14:textId="77777777" w:rsidR="00262908" w:rsidRDefault="00262908" w:rsidP="00262908">
      <w:pPr>
        <w:pStyle w:val="PL"/>
      </w:pPr>
      <w:r>
        <w:t xml:space="preserve">        '403':</w:t>
      </w:r>
    </w:p>
    <w:p w14:paraId="6052788F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6E7F79D" w14:textId="77777777" w:rsidR="00262908" w:rsidRDefault="00262908" w:rsidP="00262908">
      <w:pPr>
        <w:pStyle w:val="PL"/>
      </w:pPr>
      <w:r>
        <w:t xml:space="preserve">        '404':</w:t>
      </w:r>
    </w:p>
    <w:p w14:paraId="1C1330EE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2748EDB5" w14:textId="77777777" w:rsidR="00262908" w:rsidRDefault="00262908" w:rsidP="00262908">
      <w:pPr>
        <w:pStyle w:val="PL"/>
      </w:pPr>
      <w:r>
        <w:t xml:space="preserve">        '411':</w:t>
      </w:r>
    </w:p>
    <w:p w14:paraId="33D40B07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68B7CFF3" w14:textId="77777777" w:rsidR="00262908" w:rsidRDefault="00262908" w:rsidP="00262908">
      <w:pPr>
        <w:pStyle w:val="PL"/>
      </w:pPr>
      <w:r>
        <w:t xml:space="preserve">        '413':</w:t>
      </w:r>
    </w:p>
    <w:p w14:paraId="6EB19742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2E04B417" w14:textId="77777777" w:rsidR="00262908" w:rsidRDefault="00262908" w:rsidP="00262908">
      <w:pPr>
        <w:pStyle w:val="PL"/>
      </w:pPr>
      <w:r>
        <w:t xml:space="preserve">        '415':</w:t>
      </w:r>
    </w:p>
    <w:p w14:paraId="057DAC9A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4153460B" w14:textId="77777777" w:rsidR="00262908" w:rsidRDefault="00262908" w:rsidP="00262908">
      <w:pPr>
        <w:pStyle w:val="PL"/>
      </w:pPr>
      <w:r>
        <w:t xml:space="preserve">        '429':</w:t>
      </w:r>
    </w:p>
    <w:p w14:paraId="32B2F362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62FB2D9" w14:textId="77777777" w:rsidR="00262908" w:rsidRDefault="00262908" w:rsidP="00262908">
      <w:pPr>
        <w:pStyle w:val="PL"/>
      </w:pPr>
      <w:r>
        <w:t xml:space="preserve">        '500':</w:t>
      </w:r>
    </w:p>
    <w:p w14:paraId="3EECE3CF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4AE5B5F" w14:textId="77777777" w:rsidR="00CE3BE6" w:rsidRDefault="00CE3BE6" w:rsidP="00CE3BE6">
      <w:pPr>
        <w:pStyle w:val="PL"/>
        <w:rPr>
          <w:ins w:id="495" w:author="NOKIA" w:date="2022-10-26T19:43:00Z"/>
        </w:rPr>
      </w:pPr>
      <w:ins w:id="496" w:author="NOKIA" w:date="2022-10-26T19:43:00Z">
        <w:r>
          <w:t xml:space="preserve">        '502':</w:t>
        </w:r>
      </w:ins>
    </w:p>
    <w:p w14:paraId="6FF4323C" w14:textId="77777777" w:rsidR="00CE3BE6" w:rsidRDefault="00CE3BE6" w:rsidP="00CE3BE6">
      <w:pPr>
        <w:pStyle w:val="PL"/>
        <w:rPr>
          <w:ins w:id="497" w:author="NOKIA" w:date="2022-10-26T19:43:00Z"/>
        </w:rPr>
      </w:pPr>
      <w:ins w:id="498" w:author="NOKIA" w:date="2022-10-26T19:43:00Z">
        <w:r>
          <w:t xml:space="preserve">          $ref: 'TS29571_CommonData.yaml#/components/responses/502'</w:t>
        </w:r>
      </w:ins>
    </w:p>
    <w:p w14:paraId="20EC3FC9" w14:textId="77777777" w:rsidR="00262908" w:rsidRDefault="00262908" w:rsidP="00262908">
      <w:pPr>
        <w:pStyle w:val="PL"/>
      </w:pPr>
      <w:r>
        <w:t xml:space="preserve">        '503':</w:t>
      </w:r>
    </w:p>
    <w:p w14:paraId="2257D5B7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EAEA333" w14:textId="77777777" w:rsidR="00262908" w:rsidRDefault="00262908" w:rsidP="00262908">
      <w:pPr>
        <w:pStyle w:val="PL"/>
      </w:pPr>
      <w:r>
        <w:t xml:space="preserve">        default:</w:t>
      </w:r>
    </w:p>
    <w:p w14:paraId="2CB7AD93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1D8AB646" w14:textId="77777777" w:rsidR="00262908" w:rsidRDefault="00262908" w:rsidP="00262908">
      <w:pPr>
        <w:pStyle w:val="PL"/>
      </w:pPr>
    </w:p>
    <w:p w14:paraId="6D7F550C" w14:textId="77777777" w:rsidR="00262908" w:rsidRDefault="00262908" w:rsidP="00262908">
      <w:pPr>
        <w:pStyle w:val="PL"/>
      </w:pPr>
      <w:r>
        <w:t xml:space="preserve">    delete:</w:t>
      </w:r>
    </w:p>
    <w:p w14:paraId="48EEA159" w14:textId="77777777" w:rsidR="00262908" w:rsidRDefault="00262908" w:rsidP="00262908">
      <w:pPr>
        <w:pStyle w:val="PL"/>
      </w:pPr>
      <w:r>
        <w:t xml:space="preserve">      summary: Request the Deletion of an existing Individual MBS Session resource.</w:t>
      </w:r>
    </w:p>
    <w:p w14:paraId="05B0B411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DeleteIndMBSSession</w:t>
      </w:r>
      <w:proofErr w:type="spellEnd"/>
    </w:p>
    <w:p w14:paraId="66F8B6C2" w14:textId="77777777" w:rsidR="00262908" w:rsidRDefault="00262908" w:rsidP="00262908">
      <w:pPr>
        <w:pStyle w:val="PL"/>
      </w:pPr>
      <w:r>
        <w:t xml:space="preserve">      tags:</w:t>
      </w:r>
    </w:p>
    <w:p w14:paraId="6E880E5C" w14:textId="77777777" w:rsidR="00262908" w:rsidRDefault="00262908" w:rsidP="00262908">
      <w:pPr>
        <w:pStyle w:val="PL"/>
      </w:pPr>
      <w:r>
        <w:t xml:space="preserve">        - Individual MBS Session</w:t>
      </w:r>
    </w:p>
    <w:p w14:paraId="749BD01C" w14:textId="77777777" w:rsidR="00262908" w:rsidRDefault="00262908" w:rsidP="00262908">
      <w:pPr>
        <w:pStyle w:val="PL"/>
      </w:pPr>
      <w:r>
        <w:t xml:space="preserve">      responses:</w:t>
      </w:r>
    </w:p>
    <w:p w14:paraId="188BC992" w14:textId="77777777" w:rsidR="00262908" w:rsidRDefault="00262908" w:rsidP="00262908">
      <w:pPr>
        <w:pStyle w:val="PL"/>
      </w:pPr>
      <w:r>
        <w:t xml:space="preserve">        '204':</w:t>
      </w:r>
    </w:p>
    <w:p w14:paraId="45C0A235" w14:textId="77777777" w:rsidR="00262908" w:rsidRDefault="00262908" w:rsidP="00262908">
      <w:pPr>
        <w:pStyle w:val="PL"/>
      </w:pPr>
      <w:r>
        <w:t xml:space="preserve">          description: &gt;</w:t>
      </w:r>
    </w:p>
    <w:p w14:paraId="0A1B9FA0" w14:textId="77777777" w:rsidR="00262908" w:rsidRDefault="00262908" w:rsidP="00262908">
      <w:pPr>
        <w:pStyle w:val="PL"/>
      </w:pPr>
      <w:r>
        <w:t xml:space="preserve">            No Content. Successful deletion of the concerned Individual MBS Session resource.</w:t>
      </w:r>
    </w:p>
    <w:p w14:paraId="60C784D4" w14:textId="77777777" w:rsidR="00262908" w:rsidRDefault="00262908" w:rsidP="00262908">
      <w:pPr>
        <w:pStyle w:val="PL"/>
      </w:pPr>
      <w:r>
        <w:t xml:space="preserve">        '307':</w:t>
      </w:r>
    </w:p>
    <w:p w14:paraId="613FB2B3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63B75644" w14:textId="77777777" w:rsidR="00262908" w:rsidRDefault="00262908" w:rsidP="00262908">
      <w:pPr>
        <w:pStyle w:val="PL"/>
      </w:pPr>
      <w:r>
        <w:t xml:space="preserve">        '308':</w:t>
      </w:r>
    </w:p>
    <w:p w14:paraId="0B75555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F58580E" w14:textId="77777777" w:rsidR="00262908" w:rsidRDefault="00262908" w:rsidP="00262908">
      <w:pPr>
        <w:pStyle w:val="PL"/>
      </w:pPr>
      <w:r>
        <w:t xml:space="preserve">        '400':</w:t>
      </w:r>
    </w:p>
    <w:p w14:paraId="6B36DC50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32AED0FD" w14:textId="77777777" w:rsidR="00262908" w:rsidRDefault="00262908" w:rsidP="00262908">
      <w:pPr>
        <w:pStyle w:val="PL"/>
      </w:pPr>
      <w:r>
        <w:t xml:space="preserve">        '401':</w:t>
      </w:r>
    </w:p>
    <w:p w14:paraId="77945159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1001C290" w14:textId="77777777" w:rsidR="00262908" w:rsidRDefault="00262908" w:rsidP="00262908">
      <w:pPr>
        <w:pStyle w:val="PL"/>
      </w:pPr>
      <w:r>
        <w:t xml:space="preserve">        '403':</w:t>
      </w:r>
    </w:p>
    <w:p w14:paraId="2E91D246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B3C979B" w14:textId="77777777" w:rsidR="00262908" w:rsidRDefault="00262908" w:rsidP="00262908">
      <w:pPr>
        <w:pStyle w:val="PL"/>
      </w:pPr>
      <w:r>
        <w:t xml:space="preserve">        '404':</w:t>
      </w:r>
    </w:p>
    <w:p w14:paraId="4E90D66C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257EC128" w14:textId="77777777" w:rsidR="00262908" w:rsidRDefault="00262908" w:rsidP="00262908">
      <w:pPr>
        <w:pStyle w:val="PL"/>
      </w:pPr>
      <w:r>
        <w:t xml:space="preserve">        '429':</w:t>
      </w:r>
    </w:p>
    <w:p w14:paraId="0AC4DFCB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DCA346E" w14:textId="77777777" w:rsidR="00262908" w:rsidRDefault="00262908" w:rsidP="00262908">
      <w:pPr>
        <w:pStyle w:val="PL"/>
      </w:pPr>
      <w:r>
        <w:t xml:space="preserve">        '500':</w:t>
      </w:r>
    </w:p>
    <w:p w14:paraId="114A36F5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A8B8A6C" w14:textId="77777777" w:rsidR="00CE3BE6" w:rsidRDefault="00CE3BE6" w:rsidP="00CE3BE6">
      <w:pPr>
        <w:pStyle w:val="PL"/>
        <w:rPr>
          <w:ins w:id="499" w:author="NOKIA" w:date="2022-10-26T19:43:00Z"/>
        </w:rPr>
      </w:pPr>
      <w:ins w:id="500" w:author="NOKIA" w:date="2022-10-26T19:43:00Z">
        <w:r>
          <w:t xml:space="preserve">        '502':</w:t>
        </w:r>
      </w:ins>
    </w:p>
    <w:p w14:paraId="364A35B7" w14:textId="77777777" w:rsidR="00CE3BE6" w:rsidRDefault="00CE3BE6" w:rsidP="00CE3BE6">
      <w:pPr>
        <w:pStyle w:val="PL"/>
        <w:rPr>
          <w:ins w:id="501" w:author="NOKIA" w:date="2022-10-26T19:43:00Z"/>
        </w:rPr>
      </w:pPr>
      <w:ins w:id="502" w:author="NOKIA" w:date="2022-10-26T19:43:00Z">
        <w:r>
          <w:lastRenderedPageBreak/>
          <w:t xml:space="preserve">          $ref: 'TS29571_CommonData.yaml#/components/responses/502'</w:t>
        </w:r>
      </w:ins>
    </w:p>
    <w:p w14:paraId="672B040F" w14:textId="77777777" w:rsidR="00262908" w:rsidRDefault="00262908" w:rsidP="00262908">
      <w:pPr>
        <w:pStyle w:val="PL"/>
      </w:pPr>
      <w:r>
        <w:t xml:space="preserve">        '503':</w:t>
      </w:r>
    </w:p>
    <w:p w14:paraId="78478FFC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C6B9CE6" w14:textId="77777777" w:rsidR="00262908" w:rsidRDefault="00262908" w:rsidP="00262908">
      <w:pPr>
        <w:pStyle w:val="PL"/>
      </w:pPr>
      <w:r>
        <w:t xml:space="preserve">        default:</w:t>
      </w:r>
    </w:p>
    <w:p w14:paraId="776F0230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8B3D528" w14:textId="77777777" w:rsidR="00262908" w:rsidRDefault="00262908" w:rsidP="00262908">
      <w:pPr>
        <w:pStyle w:val="PL"/>
      </w:pPr>
    </w:p>
    <w:p w14:paraId="26056B20" w14:textId="77777777" w:rsidR="00262908" w:rsidRDefault="00262908" w:rsidP="00262908">
      <w:pPr>
        <w:pStyle w:val="PL"/>
      </w:pPr>
    </w:p>
    <w:p w14:paraId="38EB6D63" w14:textId="77777777" w:rsidR="00262908" w:rsidRDefault="00262908" w:rsidP="00262908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-sessions/subscriptions:</w:t>
      </w:r>
    </w:p>
    <w:p w14:paraId="3AD042BC" w14:textId="77777777" w:rsidR="00262908" w:rsidRDefault="00262908" w:rsidP="00262908">
      <w:pPr>
        <w:pStyle w:val="PL"/>
      </w:pPr>
      <w:r>
        <w:t xml:space="preserve">    get:</w:t>
      </w:r>
    </w:p>
    <w:p w14:paraId="629D02FB" w14:textId="77777777" w:rsidR="00262908" w:rsidRDefault="00262908" w:rsidP="00262908">
      <w:pPr>
        <w:pStyle w:val="PL"/>
      </w:pPr>
      <w:r>
        <w:t xml:space="preserve">      summary: Retrieve all the active MBS Sessions subscriptions.</w:t>
      </w:r>
    </w:p>
    <w:p w14:paraId="3C884B79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ReadMBSSessionsSubscs</w:t>
      </w:r>
      <w:proofErr w:type="spellEnd"/>
    </w:p>
    <w:p w14:paraId="53C43733" w14:textId="77777777" w:rsidR="00262908" w:rsidRPr="0094086C" w:rsidRDefault="00262908" w:rsidP="00262908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29867BFE" w14:textId="77777777" w:rsidR="00262908" w:rsidRPr="0094086C" w:rsidRDefault="00262908" w:rsidP="00262908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</w:t>
      </w:r>
      <w:proofErr w:type="spellStart"/>
      <w:r w:rsidRPr="0094086C">
        <w:rPr>
          <w:lang w:val="fr-FR"/>
        </w:rPr>
        <w:t>Subscriptions</w:t>
      </w:r>
      <w:proofErr w:type="spellEnd"/>
    </w:p>
    <w:p w14:paraId="274F784C" w14:textId="77777777" w:rsidR="00262908" w:rsidRPr="0094086C" w:rsidRDefault="00262908" w:rsidP="00262908">
      <w:pPr>
        <w:pStyle w:val="PL"/>
        <w:rPr>
          <w:lang w:val="fr-FR"/>
        </w:rPr>
      </w:pPr>
      <w:r w:rsidRPr="0094086C">
        <w:rPr>
          <w:lang w:val="fr-FR"/>
        </w:rPr>
        <w:t xml:space="preserve">      </w:t>
      </w:r>
      <w:proofErr w:type="spellStart"/>
      <w:r w:rsidRPr="0094086C">
        <w:rPr>
          <w:lang w:val="fr-FR"/>
        </w:rPr>
        <w:t>responses</w:t>
      </w:r>
      <w:proofErr w:type="spellEnd"/>
      <w:r w:rsidRPr="0094086C">
        <w:rPr>
          <w:lang w:val="fr-FR"/>
        </w:rPr>
        <w:t>:</w:t>
      </w:r>
    </w:p>
    <w:p w14:paraId="2EC6B7DA" w14:textId="77777777" w:rsidR="00262908" w:rsidRPr="0094086C" w:rsidRDefault="00262908" w:rsidP="00262908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18880189" w14:textId="77777777" w:rsidR="00262908" w:rsidRPr="00152725" w:rsidRDefault="00262908" w:rsidP="00262908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34AFA85B" w14:textId="77777777" w:rsidR="00262908" w:rsidRPr="009434F3" w:rsidRDefault="00262908" w:rsidP="00262908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Session Subscriptions resources managed by the </w:t>
      </w:r>
      <w:r>
        <w:rPr>
          <w:lang w:val="en-US"/>
        </w:rPr>
        <w:t>NEF are returned.</w:t>
      </w:r>
    </w:p>
    <w:p w14:paraId="51DA7EC1" w14:textId="77777777" w:rsidR="00262908" w:rsidRPr="00152725" w:rsidRDefault="00262908" w:rsidP="00262908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463D87D5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4190C86D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6A65D377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5F6E5C36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27D4779C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proofErr w:type="spellStart"/>
      <w:r w:rsidRPr="00152725">
        <w:rPr>
          <w:lang w:val="en-US"/>
        </w:rPr>
        <w:t>MbsSessionSubsc</w:t>
      </w:r>
      <w:proofErr w:type="spellEnd"/>
      <w:r w:rsidRPr="00152725">
        <w:rPr>
          <w:lang w:val="en-US"/>
        </w:rPr>
        <w:t>'</w:t>
      </w:r>
    </w:p>
    <w:p w14:paraId="1CFD560B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3DDAAA94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08CECDA8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00B44A00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1F879CAC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30922E94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7311BCAA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0A7FC69A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62F2AEFA" w14:textId="77777777" w:rsidR="00262908" w:rsidRPr="00605847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132F8D08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22422813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5F083545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58F08623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1E56C00A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0111F283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28914BE1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6918CABB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77266506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2B4D949C" w14:textId="77777777" w:rsidR="00CE3BE6" w:rsidRPr="00CE3BE6" w:rsidRDefault="00CE3BE6" w:rsidP="00CE3BE6">
      <w:pPr>
        <w:pStyle w:val="PL"/>
        <w:rPr>
          <w:ins w:id="503" w:author="NOKIA" w:date="2022-10-26T19:44:00Z"/>
          <w:lang w:val="en-US"/>
        </w:rPr>
      </w:pPr>
      <w:ins w:id="504" w:author="NOKIA" w:date="2022-10-26T19:44:00Z">
        <w:r w:rsidRPr="00CE3BE6">
          <w:rPr>
            <w:lang w:val="en-US"/>
          </w:rPr>
          <w:t xml:space="preserve">        '502':</w:t>
        </w:r>
      </w:ins>
    </w:p>
    <w:p w14:paraId="5A4AE64F" w14:textId="77777777" w:rsidR="00CE3BE6" w:rsidRPr="00CE3BE6" w:rsidRDefault="00CE3BE6" w:rsidP="00CE3BE6">
      <w:pPr>
        <w:pStyle w:val="PL"/>
        <w:rPr>
          <w:ins w:id="505" w:author="NOKIA" w:date="2022-10-26T19:44:00Z"/>
          <w:lang w:val="en-US"/>
        </w:rPr>
      </w:pPr>
      <w:ins w:id="506" w:author="NOKIA" w:date="2022-10-26T19:44:00Z">
        <w:r w:rsidRPr="00CE3BE6">
          <w:rPr>
            <w:lang w:val="en-US"/>
          </w:rPr>
          <w:t xml:space="preserve">          $ref: 'TS29571_CommonData.yaml#/components/responses/502'</w:t>
        </w:r>
      </w:ins>
    </w:p>
    <w:p w14:paraId="16FE8DB8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3E8F8D1B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242526AB" w14:textId="77777777" w:rsidR="00262908" w:rsidRDefault="00262908" w:rsidP="00262908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40492A24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51E26D83" w14:textId="77777777" w:rsidR="00262908" w:rsidRDefault="00262908" w:rsidP="00262908">
      <w:pPr>
        <w:pStyle w:val="PL"/>
      </w:pPr>
    </w:p>
    <w:p w14:paraId="76900A89" w14:textId="77777777" w:rsidR="00262908" w:rsidRDefault="00262908" w:rsidP="00262908">
      <w:pPr>
        <w:pStyle w:val="PL"/>
      </w:pPr>
      <w:r>
        <w:t xml:space="preserve">    post:</w:t>
      </w:r>
    </w:p>
    <w:p w14:paraId="0EF122B5" w14:textId="77777777" w:rsidR="00262908" w:rsidRDefault="00262908" w:rsidP="00262908">
      <w:pPr>
        <w:pStyle w:val="PL"/>
      </w:pPr>
      <w:r>
        <w:t xml:space="preserve">      summary: Request the creation of a new Individual MBS Session subscription resource.</w:t>
      </w:r>
    </w:p>
    <w:p w14:paraId="53CD33D3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CreateMBSSessionsSubsc</w:t>
      </w:r>
      <w:proofErr w:type="spellEnd"/>
    </w:p>
    <w:p w14:paraId="0249F6BB" w14:textId="77777777" w:rsidR="00262908" w:rsidRDefault="00262908" w:rsidP="00262908">
      <w:pPr>
        <w:pStyle w:val="PL"/>
      </w:pPr>
      <w:r>
        <w:t xml:space="preserve">      tags:</w:t>
      </w:r>
    </w:p>
    <w:p w14:paraId="6A8B0593" w14:textId="77777777" w:rsidR="00262908" w:rsidRDefault="00262908" w:rsidP="00262908">
      <w:pPr>
        <w:pStyle w:val="PL"/>
      </w:pPr>
      <w:r>
        <w:t xml:space="preserve">        - MBS Session Subscriptions</w:t>
      </w:r>
    </w:p>
    <w:p w14:paraId="7261C798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C331858" w14:textId="77777777" w:rsidR="00262908" w:rsidRDefault="00262908" w:rsidP="00262908">
      <w:pPr>
        <w:pStyle w:val="PL"/>
      </w:pPr>
      <w:r>
        <w:t xml:space="preserve">        description: Request the creation of a new MBS Session subscription resource.</w:t>
      </w:r>
    </w:p>
    <w:p w14:paraId="3F39A0D7" w14:textId="77777777" w:rsidR="00262908" w:rsidRDefault="00262908" w:rsidP="00262908">
      <w:pPr>
        <w:pStyle w:val="PL"/>
      </w:pPr>
      <w:r>
        <w:t xml:space="preserve">        required: true</w:t>
      </w:r>
    </w:p>
    <w:p w14:paraId="20DC2CC7" w14:textId="77777777" w:rsidR="00262908" w:rsidRDefault="00262908" w:rsidP="00262908">
      <w:pPr>
        <w:pStyle w:val="PL"/>
      </w:pPr>
      <w:r>
        <w:t xml:space="preserve">        content:</w:t>
      </w:r>
    </w:p>
    <w:p w14:paraId="39AE8B83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82AE36C" w14:textId="77777777" w:rsidR="00262908" w:rsidRDefault="00262908" w:rsidP="00262908">
      <w:pPr>
        <w:pStyle w:val="PL"/>
      </w:pPr>
      <w:r>
        <w:t xml:space="preserve">            schema:</w:t>
      </w:r>
    </w:p>
    <w:p w14:paraId="2063A757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MbsSessionSubsc</w:t>
      </w:r>
      <w:proofErr w:type="spellEnd"/>
      <w:r>
        <w:t>'</w:t>
      </w:r>
    </w:p>
    <w:p w14:paraId="2A1766E2" w14:textId="77777777" w:rsidR="00262908" w:rsidRDefault="00262908" w:rsidP="00262908">
      <w:pPr>
        <w:pStyle w:val="PL"/>
      </w:pPr>
      <w:r>
        <w:t xml:space="preserve">      responses:</w:t>
      </w:r>
    </w:p>
    <w:p w14:paraId="5ED2C15E" w14:textId="77777777" w:rsidR="00262908" w:rsidRDefault="00262908" w:rsidP="00262908">
      <w:pPr>
        <w:pStyle w:val="PL"/>
      </w:pPr>
      <w:r>
        <w:t xml:space="preserve">        '201':</w:t>
      </w:r>
    </w:p>
    <w:p w14:paraId="5651281C" w14:textId="77777777" w:rsidR="00262908" w:rsidRDefault="00262908" w:rsidP="00262908">
      <w:pPr>
        <w:pStyle w:val="PL"/>
      </w:pPr>
      <w:r>
        <w:t xml:space="preserve">          description: &gt;</w:t>
      </w:r>
    </w:p>
    <w:p w14:paraId="027CA8C5" w14:textId="77777777" w:rsidR="00262908" w:rsidRDefault="00262908" w:rsidP="00262908">
      <w:pPr>
        <w:pStyle w:val="PL"/>
      </w:pPr>
      <w:r>
        <w:t xml:space="preserve">            Created. Successful creation of a new Individual MBS Session subscription.</w:t>
      </w:r>
    </w:p>
    <w:p w14:paraId="036344F1" w14:textId="77777777" w:rsidR="00262908" w:rsidRDefault="00262908" w:rsidP="00262908">
      <w:pPr>
        <w:pStyle w:val="PL"/>
      </w:pPr>
      <w:r>
        <w:t xml:space="preserve">          content:</w:t>
      </w:r>
    </w:p>
    <w:p w14:paraId="12588DF3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A4A56D1" w14:textId="77777777" w:rsidR="00262908" w:rsidRDefault="00262908" w:rsidP="00262908">
      <w:pPr>
        <w:pStyle w:val="PL"/>
      </w:pPr>
      <w:r>
        <w:t xml:space="preserve">              schema:</w:t>
      </w:r>
    </w:p>
    <w:p w14:paraId="40F17FAE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MbsSessionSubsc</w:t>
      </w:r>
      <w:proofErr w:type="spellEnd"/>
      <w:r>
        <w:t>'</w:t>
      </w:r>
    </w:p>
    <w:p w14:paraId="0BBC2003" w14:textId="77777777" w:rsidR="00262908" w:rsidRDefault="00262908" w:rsidP="00262908">
      <w:pPr>
        <w:pStyle w:val="PL"/>
      </w:pPr>
      <w:r>
        <w:t xml:space="preserve">          headers:</w:t>
      </w:r>
    </w:p>
    <w:p w14:paraId="4B24D8D9" w14:textId="77777777" w:rsidR="00262908" w:rsidRDefault="00262908" w:rsidP="00262908">
      <w:pPr>
        <w:pStyle w:val="PL"/>
      </w:pPr>
      <w:r>
        <w:t xml:space="preserve">            Location:</w:t>
      </w:r>
    </w:p>
    <w:p w14:paraId="5F9FDACA" w14:textId="77777777" w:rsidR="00262908" w:rsidRDefault="00262908" w:rsidP="00262908">
      <w:pPr>
        <w:pStyle w:val="PL"/>
      </w:pPr>
      <w:r>
        <w:t xml:space="preserve">              description: Contains the URI of the newly created resource, according to the</w:t>
      </w:r>
    </w:p>
    <w:p w14:paraId="12996F0C" w14:textId="77777777" w:rsidR="00262908" w:rsidRDefault="00262908" w:rsidP="00262908">
      <w:pPr>
        <w:pStyle w:val="PL"/>
      </w:pPr>
      <w:r>
        <w:t xml:space="preserve">               structure</w:t>
      </w:r>
    </w:p>
    <w:p w14:paraId="2345D5E9" w14:textId="77777777" w:rsidR="00262908" w:rsidRDefault="00262908" w:rsidP="00262908">
      <w:pPr>
        <w:pStyle w:val="PL"/>
      </w:pPr>
      <w:r>
        <w:t xml:space="preserve">               </w:t>
      </w:r>
      <w:r w:rsidRPr="00D70312">
        <w:t>{apiRoot}/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v1/mbs-sessions</w:t>
      </w:r>
      <w:r w:rsidRPr="00D70312">
        <w:t>/</w:t>
      </w:r>
      <w:r>
        <w:t>subscriptions/</w:t>
      </w:r>
      <w:r w:rsidRPr="00D70312">
        <w:t>{</w:t>
      </w:r>
      <w:r>
        <w:t>subscriptionId</w:t>
      </w:r>
      <w:r w:rsidRPr="00D70312">
        <w:t>}</w:t>
      </w:r>
    </w:p>
    <w:p w14:paraId="492C081D" w14:textId="77777777" w:rsidR="00262908" w:rsidRDefault="00262908" w:rsidP="00262908">
      <w:pPr>
        <w:pStyle w:val="PL"/>
      </w:pPr>
      <w:r>
        <w:t xml:space="preserve">              required: true</w:t>
      </w:r>
    </w:p>
    <w:p w14:paraId="39400A6A" w14:textId="77777777" w:rsidR="00262908" w:rsidRDefault="00262908" w:rsidP="00262908">
      <w:pPr>
        <w:pStyle w:val="PL"/>
      </w:pPr>
      <w:r>
        <w:t xml:space="preserve">              schema:</w:t>
      </w:r>
    </w:p>
    <w:p w14:paraId="68DC6217" w14:textId="77777777" w:rsidR="00262908" w:rsidRDefault="00262908" w:rsidP="00262908">
      <w:pPr>
        <w:pStyle w:val="PL"/>
      </w:pPr>
      <w:r>
        <w:t xml:space="preserve">                type: string</w:t>
      </w:r>
    </w:p>
    <w:p w14:paraId="69AC0789" w14:textId="77777777" w:rsidR="00262908" w:rsidRDefault="00262908" w:rsidP="00262908">
      <w:pPr>
        <w:pStyle w:val="PL"/>
      </w:pPr>
      <w:r>
        <w:t xml:space="preserve">        '400':</w:t>
      </w:r>
    </w:p>
    <w:p w14:paraId="07AA044A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2073457B" w14:textId="77777777" w:rsidR="00262908" w:rsidRDefault="00262908" w:rsidP="00262908">
      <w:pPr>
        <w:pStyle w:val="PL"/>
      </w:pPr>
      <w:r>
        <w:lastRenderedPageBreak/>
        <w:t xml:space="preserve">        '401':</w:t>
      </w:r>
    </w:p>
    <w:p w14:paraId="013D34D0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41FBAB9" w14:textId="77777777" w:rsidR="00262908" w:rsidRDefault="00262908" w:rsidP="00262908">
      <w:pPr>
        <w:pStyle w:val="PL"/>
      </w:pPr>
      <w:r>
        <w:t xml:space="preserve">        '403':</w:t>
      </w:r>
    </w:p>
    <w:p w14:paraId="704B16A9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BB1335E" w14:textId="77777777" w:rsidR="00262908" w:rsidRDefault="00262908" w:rsidP="00262908">
      <w:pPr>
        <w:pStyle w:val="PL"/>
      </w:pPr>
      <w:r>
        <w:t xml:space="preserve">        '404':</w:t>
      </w:r>
    </w:p>
    <w:p w14:paraId="280C507A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B781C0D" w14:textId="77777777" w:rsidR="00262908" w:rsidRDefault="00262908" w:rsidP="00262908">
      <w:pPr>
        <w:pStyle w:val="PL"/>
      </w:pPr>
      <w:r>
        <w:t xml:space="preserve">        '411':</w:t>
      </w:r>
    </w:p>
    <w:p w14:paraId="49D926B8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2AAF2E65" w14:textId="77777777" w:rsidR="00262908" w:rsidRDefault="00262908" w:rsidP="00262908">
      <w:pPr>
        <w:pStyle w:val="PL"/>
      </w:pPr>
      <w:r>
        <w:t xml:space="preserve">        '413':</w:t>
      </w:r>
    </w:p>
    <w:p w14:paraId="1D93B275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4631FD35" w14:textId="77777777" w:rsidR="00262908" w:rsidRDefault="00262908" w:rsidP="00262908">
      <w:pPr>
        <w:pStyle w:val="PL"/>
      </w:pPr>
      <w:r>
        <w:t xml:space="preserve">        '415':</w:t>
      </w:r>
    </w:p>
    <w:p w14:paraId="06CBB7C5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5055A80E" w14:textId="77777777" w:rsidR="00262908" w:rsidRDefault="00262908" w:rsidP="00262908">
      <w:pPr>
        <w:pStyle w:val="PL"/>
      </w:pPr>
      <w:r>
        <w:t xml:space="preserve">        '429':</w:t>
      </w:r>
    </w:p>
    <w:p w14:paraId="011CF05D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4E3DDA01" w14:textId="77777777" w:rsidR="00262908" w:rsidRDefault="00262908" w:rsidP="00262908">
      <w:pPr>
        <w:pStyle w:val="PL"/>
      </w:pPr>
      <w:r>
        <w:t xml:space="preserve">        '500':</w:t>
      </w:r>
    </w:p>
    <w:p w14:paraId="35E13760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0E51077" w14:textId="77777777" w:rsidR="00CE3BE6" w:rsidRDefault="00CE3BE6" w:rsidP="00CE3BE6">
      <w:pPr>
        <w:pStyle w:val="PL"/>
        <w:rPr>
          <w:ins w:id="507" w:author="NOKIA" w:date="2022-10-26T19:44:00Z"/>
        </w:rPr>
      </w:pPr>
      <w:ins w:id="508" w:author="NOKIA" w:date="2022-10-26T19:44:00Z">
        <w:r>
          <w:t xml:space="preserve">        '502':</w:t>
        </w:r>
      </w:ins>
    </w:p>
    <w:p w14:paraId="6EB55D80" w14:textId="77777777" w:rsidR="00CE3BE6" w:rsidRDefault="00CE3BE6" w:rsidP="00CE3BE6">
      <w:pPr>
        <w:pStyle w:val="PL"/>
        <w:rPr>
          <w:ins w:id="509" w:author="NOKIA" w:date="2022-10-26T19:44:00Z"/>
        </w:rPr>
      </w:pPr>
      <w:ins w:id="510" w:author="NOKIA" w:date="2022-10-26T19:44:00Z">
        <w:r>
          <w:t xml:space="preserve">          $ref: 'TS29571_CommonData.yaml#/components/responses/502'</w:t>
        </w:r>
      </w:ins>
    </w:p>
    <w:p w14:paraId="1C16291B" w14:textId="77777777" w:rsidR="00262908" w:rsidRDefault="00262908" w:rsidP="00262908">
      <w:pPr>
        <w:pStyle w:val="PL"/>
      </w:pPr>
      <w:r>
        <w:t xml:space="preserve">        '503':</w:t>
      </w:r>
    </w:p>
    <w:p w14:paraId="1933B260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F4EBDE0" w14:textId="77777777" w:rsidR="00262908" w:rsidRDefault="00262908" w:rsidP="00262908">
      <w:pPr>
        <w:pStyle w:val="PL"/>
      </w:pPr>
      <w:r>
        <w:t xml:space="preserve">        default:</w:t>
      </w:r>
    </w:p>
    <w:p w14:paraId="3AD732A3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CBE5F38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5E57D68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MBSSessionStatusNotification</w:t>
      </w:r>
      <w:proofErr w:type="spellEnd"/>
      <w:r>
        <w:t>:</w:t>
      </w:r>
    </w:p>
    <w:p w14:paraId="6ACE34E3" w14:textId="77777777" w:rsidR="00262908" w:rsidRDefault="00262908" w:rsidP="00262908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#/notificationUri}':</w:t>
      </w:r>
    </w:p>
    <w:p w14:paraId="03CFD09F" w14:textId="77777777" w:rsidR="00262908" w:rsidRDefault="00262908" w:rsidP="00262908">
      <w:pPr>
        <w:pStyle w:val="PL"/>
      </w:pPr>
      <w:r>
        <w:t xml:space="preserve">            post:</w:t>
      </w:r>
    </w:p>
    <w:p w14:paraId="56830375" w14:textId="77777777" w:rsidR="00262908" w:rsidRDefault="00262908" w:rsidP="0026290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B2872F9" w14:textId="77777777" w:rsidR="00262908" w:rsidRDefault="00262908" w:rsidP="00262908">
      <w:pPr>
        <w:pStyle w:val="PL"/>
      </w:pPr>
      <w:r>
        <w:t xml:space="preserve">                required: true</w:t>
      </w:r>
    </w:p>
    <w:p w14:paraId="59CFA1A2" w14:textId="77777777" w:rsidR="00262908" w:rsidRDefault="00262908" w:rsidP="00262908">
      <w:pPr>
        <w:pStyle w:val="PL"/>
      </w:pPr>
      <w:r>
        <w:t xml:space="preserve">                content:</w:t>
      </w:r>
    </w:p>
    <w:p w14:paraId="0D78A257" w14:textId="77777777" w:rsidR="00262908" w:rsidRDefault="00262908" w:rsidP="0026290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7F898F4" w14:textId="77777777" w:rsidR="00262908" w:rsidRDefault="00262908" w:rsidP="00262908">
      <w:pPr>
        <w:pStyle w:val="PL"/>
      </w:pPr>
      <w:r>
        <w:t xml:space="preserve">                    schema:</w:t>
      </w:r>
    </w:p>
    <w:p w14:paraId="4710AF11" w14:textId="77777777" w:rsidR="00262908" w:rsidRDefault="00262908" w:rsidP="00262908">
      <w:pPr>
        <w:pStyle w:val="PL"/>
      </w:pPr>
      <w:r>
        <w:t xml:space="preserve">                      $ref: '#/components/schemas/</w:t>
      </w:r>
      <w:proofErr w:type="spellStart"/>
      <w:r>
        <w:t>MbsSessionStatusNotif</w:t>
      </w:r>
      <w:proofErr w:type="spellEnd"/>
      <w:r>
        <w:t>'</w:t>
      </w:r>
    </w:p>
    <w:p w14:paraId="661904A0" w14:textId="77777777" w:rsidR="00262908" w:rsidRDefault="00262908" w:rsidP="00262908">
      <w:pPr>
        <w:pStyle w:val="PL"/>
      </w:pPr>
      <w:r>
        <w:t xml:space="preserve">              responses:</w:t>
      </w:r>
    </w:p>
    <w:p w14:paraId="68D36C14" w14:textId="77777777" w:rsidR="00262908" w:rsidRDefault="00262908" w:rsidP="00262908">
      <w:pPr>
        <w:pStyle w:val="PL"/>
      </w:pPr>
      <w:r>
        <w:t xml:space="preserve">                '204':</w:t>
      </w:r>
    </w:p>
    <w:p w14:paraId="11E62212" w14:textId="77777777" w:rsidR="00262908" w:rsidRDefault="00262908" w:rsidP="00262908">
      <w:pPr>
        <w:pStyle w:val="PL"/>
      </w:pPr>
      <w:r>
        <w:t xml:space="preserve">                  description: No Content. Successful reception of the notification.</w:t>
      </w:r>
    </w:p>
    <w:p w14:paraId="44B5C81B" w14:textId="77777777" w:rsidR="00262908" w:rsidRDefault="00262908" w:rsidP="00262908">
      <w:pPr>
        <w:pStyle w:val="PL"/>
      </w:pPr>
      <w:r>
        <w:t xml:space="preserve">                '307':</w:t>
      </w:r>
    </w:p>
    <w:p w14:paraId="0CCA9D29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53FBF035" w14:textId="77777777" w:rsidR="00262908" w:rsidRDefault="00262908" w:rsidP="00262908">
      <w:pPr>
        <w:pStyle w:val="PL"/>
      </w:pPr>
      <w:r>
        <w:t xml:space="preserve">                '308':</w:t>
      </w:r>
    </w:p>
    <w:p w14:paraId="033AF195" w14:textId="77777777" w:rsidR="00262908" w:rsidRDefault="00262908" w:rsidP="00262908">
      <w:pPr>
        <w:pStyle w:val="PL"/>
      </w:pPr>
      <w:r>
        <w:t xml:space="preserve">                  $ref: 'TS29122_CommonData.yaml#/components/responses/308'</w:t>
      </w:r>
    </w:p>
    <w:p w14:paraId="075289D2" w14:textId="77777777" w:rsidR="00262908" w:rsidRDefault="00262908" w:rsidP="00262908">
      <w:pPr>
        <w:pStyle w:val="PL"/>
      </w:pPr>
      <w:r>
        <w:t xml:space="preserve">                '400':</w:t>
      </w:r>
    </w:p>
    <w:p w14:paraId="047DE29C" w14:textId="77777777" w:rsidR="00262908" w:rsidRDefault="00262908" w:rsidP="00262908">
      <w:pPr>
        <w:pStyle w:val="PL"/>
      </w:pPr>
      <w:r>
        <w:t xml:space="preserve">                  $ref: 'TS29122_CommonData.yaml#/components/responses/400'</w:t>
      </w:r>
    </w:p>
    <w:p w14:paraId="6C6B304F" w14:textId="77777777" w:rsidR="00262908" w:rsidRDefault="00262908" w:rsidP="00262908">
      <w:pPr>
        <w:pStyle w:val="PL"/>
      </w:pPr>
      <w:r>
        <w:t xml:space="preserve">                '401':</w:t>
      </w:r>
    </w:p>
    <w:p w14:paraId="672939BD" w14:textId="77777777" w:rsidR="00262908" w:rsidRDefault="00262908" w:rsidP="00262908">
      <w:pPr>
        <w:pStyle w:val="PL"/>
      </w:pPr>
      <w:r>
        <w:t xml:space="preserve">                  $ref: 'TS29122_CommonData.yaml#/components/responses/401'</w:t>
      </w:r>
    </w:p>
    <w:p w14:paraId="33990850" w14:textId="77777777" w:rsidR="00262908" w:rsidRDefault="00262908" w:rsidP="00262908">
      <w:pPr>
        <w:pStyle w:val="PL"/>
      </w:pPr>
      <w:r>
        <w:t xml:space="preserve">                '403':</w:t>
      </w:r>
    </w:p>
    <w:p w14:paraId="10E0BA2F" w14:textId="77777777" w:rsidR="00262908" w:rsidRDefault="00262908" w:rsidP="00262908">
      <w:pPr>
        <w:pStyle w:val="PL"/>
      </w:pPr>
      <w:r>
        <w:t xml:space="preserve">                  $ref: 'TS29122_CommonData.yaml#/components/responses/403'</w:t>
      </w:r>
    </w:p>
    <w:p w14:paraId="18535DBD" w14:textId="77777777" w:rsidR="00262908" w:rsidRDefault="00262908" w:rsidP="00262908">
      <w:pPr>
        <w:pStyle w:val="PL"/>
      </w:pPr>
      <w:r>
        <w:t xml:space="preserve">                '404':</w:t>
      </w:r>
    </w:p>
    <w:p w14:paraId="513FEC22" w14:textId="77777777" w:rsidR="00262908" w:rsidRDefault="00262908" w:rsidP="00262908">
      <w:pPr>
        <w:pStyle w:val="PL"/>
      </w:pPr>
      <w:r>
        <w:t xml:space="preserve">                  $ref: 'TS29122_CommonData.yaml#/components/responses/404'</w:t>
      </w:r>
    </w:p>
    <w:p w14:paraId="1C52B157" w14:textId="77777777" w:rsidR="00262908" w:rsidRDefault="00262908" w:rsidP="00262908">
      <w:pPr>
        <w:pStyle w:val="PL"/>
      </w:pPr>
      <w:r>
        <w:t xml:space="preserve">                '411':</w:t>
      </w:r>
    </w:p>
    <w:p w14:paraId="2B6A1A0B" w14:textId="77777777" w:rsidR="00262908" w:rsidRDefault="00262908" w:rsidP="00262908">
      <w:pPr>
        <w:pStyle w:val="PL"/>
      </w:pPr>
      <w:r>
        <w:t xml:space="preserve">                  $ref: 'TS29122_CommonData.yaml#/components/responses/411'</w:t>
      </w:r>
    </w:p>
    <w:p w14:paraId="2075DDC2" w14:textId="77777777" w:rsidR="00262908" w:rsidRDefault="00262908" w:rsidP="00262908">
      <w:pPr>
        <w:pStyle w:val="PL"/>
      </w:pPr>
      <w:r>
        <w:t xml:space="preserve">                '413':</w:t>
      </w:r>
    </w:p>
    <w:p w14:paraId="64C91312" w14:textId="77777777" w:rsidR="00262908" w:rsidRDefault="00262908" w:rsidP="00262908">
      <w:pPr>
        <w:pStyle w:val="PL"/>
      </w:pPr>
      <w:r>
        <w:t xml:space="preserve">                  $ref: 'TS29122_CommonData.yaml#/components/responses/413'</w:t>
      </w:r>
    </w:p>
    <w:p w14:paraId="10ED9134" w14:textId="77777777" w:rsidR="00262908" w:rsidRDefault="00262908" w:rsidP="00262908">
      <w:pPr>
        <w:pStyle w:val="PL"/>
      </w:pPr>
      <w:r>
        <w:t xml:space="preserve">                '415':</w:t>
      </w:r>
    </w:p>
    <w:p w14:paraId="04E82E71" w14:textId="77777777" w:rsidR="00262908" w:rsidRDefault="00262908" w:rsidP="00262908">
      <w:pPr>
        <w:pStyle w:val="PL"/>
      </w:pPr>
      <w:r>
        <w:t xml:space="preserve">                  $ref: 'TS29122_CommonData.yaml#/components/responses/415'</w:t>
      </w:r>
    </w:p>
    <w:p w14:paraId="5A4A6184" w14:textId="77777777" w:rsidR="00262908" w:rsidRDefault="00262908" w:rsidP="00262908">
      <w:pPr>
        <w:pStyle w:val="PL"/>
      </w:pPr>
      <w:r>
        <w:t xml:space="preserve">                '429':</w:t>
      </w:r>
    </w:p>
    <w:p w14:paraId="728BF531" w14:textId="77777777" w:rsidR="00262908" w:rsidRDefault="00262908" w:rsidP="00262908">
      <w:pPr>
        <w:pStyle w:val="PL"/>
      </w:pPr>
      <w:r>
        <w:t xml:space="preserve">                  $ref: 'TS29122_CommonData.yaml#/components/responses/429'</w:t>
      </w:r>
    </w:p>
    <w:p w14:paraId="7E4A5CBF" w14:textId="77777777" w:rsidR="00262908" w:rsidRDefault="00262908" w:rsidP="00262908">
      <w:pPr>
        <w:pStyle w:val="PL"/>
      </w:pPr>
      <w:r>
        <w:t xml:space="preserve">                '500':</w:t>
      </w:r>
    </w:p>
    <w:p w14:paraId="05D506A6" w14:textId="77777777" w:rsidR="00262908" w:rsidRDefault="00262908" w:rsidP="00262908">
      <w:pPr>
        <w:pStyle w:val="PL"/>
      </w:pPr>
      <w:r>
        <w:t xml:space="preserve">                  $ref: 'TS29122_CommonData.yaml#/components/responses/500'</w:t>
      </w:r>
    </w:p>
    <w:p w14:paraId="60C41865" w14:textId="2FC02ED8" w:rsidR="00CE3BE6" w:rsidRDefault="00CE3BE6" w:rsidP="00CE3BE6">
      <w:pPr>
        <w:pStyle w:val="PL"/>
        <w:rPr>
          <w:ins w:id="511" w:author="NOKIA" w:date="2022-10-26T19:44:00Z"/>
        </w:rPr>
      </w:pPr>
      <w:ins w:id="512" w:author="NOKIA" w:date="2022-10-26T19:44:00Z">
        <w:r>
          <w:t xml:space="preserve">                '502':</w:t>
        </w:r>
      </w:ins>
    </w:p>
    <w:p w14:paraId="5DE8B98D" w14:textId="66AE3BF2" w:rsidR="00CE3BE6" w:rsidRDefault="00CE3BE6" w:rsidP="00CE3BE6">
      <w:pPr>
        <w:pStyle w:val="PL"/>
        <w:rPr>
          <w:ins w:id="513" w:author="NOKIA" w:date="2022-10-26T19:44:00Z"/>
        </w:rPr>
      </w:pPr>
      <w:ins w:id="514" w:author="NOKIA" w:date="2022-10-26T19:44:00Z">
        <w:r>
          <w:t xml:space="preserve">                  $ref: 'TS29571_CommonData.yaml#/components/responses/502'</w:t>
        </w:r>
      </w:ins>
    </w:p>
    <w:p w14:paraId="586CBA23" w14:textId="77777777" w:rsidR="00262908" w:rsidRDefault="00262908" w:rsidP="00262908">
      <w:pPr>
        <w:pStyle w:val="PL"/>
      </w:pPr>
      <w:r>
        <w:t xml:space="preserve">                '503':</w:t>
      </w:r>
    </w:p>
    <w:p w14:paraId="5E2DB485" w14:textId="77777777" w:rsidR="00262908" w:rsidRDefault="00262908" w:rsidP="00262908">
      <w:pPr>
        <w:pStyle w:val="PL"/>
      </w:pPr>
      <w:r>
        <w:t xml:space="preserve">                  $ref: 'TS29122_CommonData.yaml#/components/responses/503'</w:t>
      </w:r>
    </w:p>
    <w:p w14:paraId="1A732A0F" w14:textId="77777777" w:rsidR="00262908" w:rsidRDefault="00262908" w:rsidP="00262908">
      <w:pPr>
        <w:pStyle w:val="PL"/>
      </w:pPr>
      <w:r>
        <w:t xml:space="preserve">                default:</w:t>
      </w:r>
    </w:p>
    <w:p w14:paraId="4F214FD3" w14:textId="77777777" w:rsidR="00262908" w:rsidRDefault="00262908" w:rsidP="00262908">
      <w:pPr>
        <w:pStyle w:val="PL"/>
      </w:pPr>
      <w:r>
        <w:t xml:space="preserve">                  $ref: 'TS29122_CommonData.yaml#/components/responses/default'</w:t>
      </w:r>
    </w:p>
    <w:p w14:paraId="4C002B57" w14:textId="77777777" w:rsidR="00262908" w:rsidRDefault="00262908" w:rsidP="00262908">
      <w:pPr>
        <w:pStyle w:val="PL"/>
      </w:pPr>
    </w:p>
    <w:p w14:paraId="3D8B92B4" w14:textId="77777777" w:rsidR="00262908" w:rsidRDefault="00262908" w:rsidP="00262908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-sessions/subscriptions/{</w:t>
      </w:r>
      <w:proofErr w:type="spellStart"/>
      <w:r>
        <w:t>subscriptionId</w:t>
      </w:r>
      <w:proofErr w:type="spellEnd"/>
      <w:r>
        <w:t>}:</w:t>
      </w:r>
    </w:p>
    <w:p w14:paraId="2E87E506" w14:textId="77777777" w:rsidR="00262908" w:rsidRDefault="00262908" w:rsidP="00262908">
      <w:pPr>
        <w:pStyle w:val="PL"/>
      </w:pPr>
      <w:r>
        <w:t xml:space="preserve">    parameters:</w:t>
      </w:r>
    </w:p>
    <w:p w14:paraId="2E69E4A8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2F75D3D4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564C3AD7" w14:textId="77777777" w:rsidR="00262908" w:rsidRDefault="00262908" w:rsidP="00262908">
      <w:pPr>
        <w:pStyle w:val="PL"/>
      </w:pPr>
      <w:r>
        <w:t xml:space="preserve">        description: Identifier of the Individual MBS Session Subscription resource.</w:t>
      </w:r>
    </w:p>
    <w:p w14:paraId="457A273E" w14:textId="77777777" w:rsidR="00262908" w:rsidRDefault="00262908" w:rsidP="00262908">
      <w:pPr>
        <w:pStyle w:val="PL"/>
      </w:pPr>
      <w:r>
        <w:t xml:space="preserve">        required: true</w:t>
      </w:r>
    </w:p>
    <w:p w14:paraId="7A4046E4" w14:textId="77777777" w:rsidR="00262908" w:rsidRDefault="00262908" w:rsidP="00262908">
      <w:pPr>
        <w:pStyle w:val="PL"/>
      </w:pPr>
      <w:r>
        <w:t xml:space="preserve">        schema:</w:t>
      </w:r>
    </w:p>
    <w:p w14:paraId="0EECA313" w14:textId="77777777" w:rsidR="00262908" w:rsidRDefault="00262908" w:rsidP="00262908">
      <w:pPr>
        <w:pStyle w:val="PL"/>
      </w:pPr>
      <w:r>
        <w:t xml:space="preserve">          type: string</w:t>
      </w:r>
    </w:p>
    <w:p w14:paraId="2738C853" w14:textId="77777777" w:rsidR="00262908" w:rsidRDefault="00262908" w:rsidP="00262908">
      <w:pPr>
        <w:pStyle w:val="PL"/>
      </w:pPr>
    </w:p>
    <w:p w14:paraId="4869E960" w14:textId="77777777" w:rsidR="00262908" w:rsidRDefault="00262908" w:rsidP="00262908">
      <w:pPr>
        <w:pStyle w:val="PL"/>
      </w:pPr>
      <w:r>
        <w:t xml:space="preserve">    get:</w:t>
      </w:r>
    </w:p>
    <w:p w14:paraId="222ADDD2" w14:textId="77777777" w:rsidR="00262908" w:rsidRDefault="00262908" w:rsidP="00262908">
      <w:pPr>
        <w:pStyle w:val="PL"/>
      </w:pPr>
      <w:r>
        <w:t xml:space="preserve">      summary: Retrieve an existing Individual MBS Session Subscription resource.</w:t>
      </w:r>
    </w:p>
    <w:p w14:paraId="618C81E0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ReadIndMBSSessionsSubsc</w:t>
      </w:r>
      <w:proofErr w:type="spellEnd"/>
    </w:p>
    <w:p w14:paraId="665F5E3E" w14:textId="77777777" w:rsidR="00262908" w:rsidRDefault="00262908" w:rsidP="00262908">
      <w:pPr>
        <w:pStyle w:val="PL"/>
      </w:pPr>
      <w:r>
        <w:t xml:space="preserve">      tags:</w:t>
      </w:r>
    </w:p>
    <w:p w14:paraId="73AF51A1" w14:textId="77777777" w:rsidR="00262908" w:rsidRDefault="00262908" w:rsidP="00262908">
      <w:pPr>
        <w:pStyle w:val="PL"/>
      </w:pPr>
      <w:r>
        <w:t xml:space="preserve">        - Individual MBS Session subscription</w:t>
      </w:r>
    </w:p>
    <w:p w14:paraId="27DB76EA" w14:textId="77777777" w:rsidR="00262908" w:rsidRDefault="00262908" w:rsidP="00262908">
      <w:pPr>
        <w:pStyle w:val="PL"/>
      </w:pPr>
      <w:r>
        <w:lastRenderedPageBreak/>
        <w:t xml:space="preserve">      responses:</w:t>
      </w:r>
    </w:p>
    <w:p w14:paraId="296DB85D" w14:textId="77777777" w:rsidR="00262908" w:rsidRDefault="00262908" w:rsidP="00262908">
      <w:pPr>
        <w:pStyle w:val="PL"/>
      </w:pPr>
      <w:r>
        <w:t xml:space="preserve">        '200':</w:t>
      </w:r>
    </w:p>
    <w:p w14:paraId="71469AF4" w14:textId="77777777" w:rsidR="00262908" w:rsidRDefault="00262908" w:rsidP="00262908">
      <w:pPr>
        <w:pStyle w:val="PL"/>
      </w:pPr>
      <w:r>
        <w:t xml:space="preserve">          description: &gt;</w:t>
      </w:r>
    </w:p>
    <w:p w14:paraId="3CB3744F" w14:textId="77777777" w:rsidR="00262908" w:rsidRDefault="00262908" w:rsidP="00262908">
      <w:pPr>
        <w:pStyle w:val="PL"/>
      </w:pPr>
      <w:r>
        <w:t xml:space="preserve">            OK. Successful retrieval of the targeted Individual MBS Session subscription resource.</w:t>
      </w:r>
    </w:p>
    <w:p w14:paraId="4B81C34E" w14:textId="77777777" w:rsidR="00262908" w:rsidRDefault="00262908" w:rsidP="00262908">
      <w:pPr>
        <w:pStyle w:val="PL"/>
      </w:pPr>
      <w:r>
        <w:t xml:space="preserve">          content:</w:t>
      </w:r>
    </w:p>
    <w:p w14:paraId="4C2E618D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A612C60" w14:textId="77777777" w:rsidR="00262908" w:rsidRDefault="00262908" w:rsidP="00262908">
      <w:pPr>
        <w:pStyle w:val="PL"/>
      </w:pPr>
      <w:r>
        <w:t xml:space="preserve">              schema:</w:t>
      </w:r>
    </w:p>
    <w:p w14:paraId="6CF023A8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MbsSessionSubsc</w:t>
      </w:r>
      <w:proofErr w:type="spellEnd"/>
      <w:r>
        <w:t>'</w:t>
      </w:r>
    </w:p>
    <w:p w14:paraId="5394DA7E" w14:textId="77777777" w:rsidR="00262908" w:rsidRDefault="00262908" w:rsidP="00262908">
      <w:pPr>
        <w:pStyle w:val="PL"/>
      </w:pPr>
      <w:r>
        <w:t xml:space="preserve">        '307':</w:t>
      </w:r>
    </w:p>
    <w:p w14:paraId="108EF45C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57412611" w14:textId="77777777" w:rsidR="00262908" w:rsidRDefault="00262908" w:rsidP="00262908">
      <w:pPr>
        <w:pStyle w:val="PL"/>
      </w:pPr>
      <w:r>
        <w:t xml:space="preserve">        '308':</w:t>
      </w:r>
    </w:p>
    <w:p w14:paraId="795E404D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FD5B9EB" w14:textId="77777777" w:rsidR="00262908" w:rsidRDefault="00262908" w:rsidP="00262908">
      <w:pPr>
        <w:pStyle w:val="PL"/>
      </w:pPr>
      <w:r>
        <w:t xml:space="preserve">        '400':</w:t>
      </w:r>
    </w:p>
    <w:p w14:paraId="354A2E3C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79DC80AC" w14:textId="77777777" w:rsidR="00262908" w:rsidRDefault="00262908" w:rsidP="00262908">
      <w:pPr>
        <w:pStyle w:val="PL"/>
      </w:pPr>
      <w:r>
        <w:t xml:space="preserve">        '401':</w:t>
      </w:r>
    </w:p>
    <w:p w14:paraId="1B412E43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E9889D9" w14:textId="77777777" w:rsidR="00262908" w:rsidRDefault="00262908" w:rsidP="00262908">
      <w:pPr>
        <w:pStyle w:val="PL"/>
      </w:pPr>
      <w:r>
        <w:t xml:space="preserve">        '403':</w:t>
      </w:r>
    </w:p>
    <w:p w14:paraId="2CED0494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BD564D4" w14:textId="77777777" w:rsidR="00262908" w:rsidRDefault="00262908" w:rsidP="00262908">
      <w:pPr>
        <w:pStyle w:val="PL"/>
      </w:pPr>
      <w:r>
        <w:t xml:space="preserve">        '404':</w:t>
      </w:r>
    </w:p>
    <w:p w14:paraId="6489E24B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8BB49D0" w14:textId="77777777" w:rsidR="00262908" w:rsidRDefault="00262908" w:rsidP="00262908">
      <w:pPr>
        <w:pStyle w:val="PL"/>
      </w:pPr>
      <w:r>
        <w:t xml:space="preserve">        '406':</w:t>
      </w:r>
    </w:p>
    <w:p w14:paraId="640B7FFC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2839D511" w14:textId="77777777" w:rsidR="00262908" w:rsidRDefault="00262908" w:rsidP="00262908">
      <w:pPr>
        <w:pStyle w:val="PL"/>
      </w:pPr>
      <w:r>
        <w:t xml:space="preserve">        '429':</w:t>
      </w:r>
    </w:p>
    <w:p w14:paraId="4DAFC3F1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AFCDB6D" w14:textId="77777777" w:rsidR="00262908" w:rsidRDefault="00262908" w:rsidP="00262908">
      <w:pPr>
        <w:pStyle w:val="PL"/>
      </w:pPr>
      <w:r>
        <w:t xml:space="preserve">        '500':</w:t>
      </w:r>
    </w:p>
    <w:p w14:paraId="017ACD80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156B7A7D" w14:textId="77777777" w:rsidR="00CE3BE6" w:rsidRDefault="00CE3BE6" w:rsidP="00CE3BE6">
      <w:pPr>
        <w:pStyle w:val="PL"/>
        <w:rPr>
          <w:ins w:id="515" w:author="NOKIA" w:date="2022-10-26T19:44:00Z"/>
        </w:rPr>
      </w:pPr>
      <w:ins w:id="516" w:author="NOKIA" w:date="2022-10-26T19:44:00Z">
        <w:r>
          <w:t xml:space="preserve">        '502':</w:t>
        </w:r>
      </w:ins>
    </w:p>
    <w:p w14:paraId="5746C754" w14:textId="77777777" w:rsidR="00CE3BE6" w:rsidRDefault="00CE3BE6" w:rsidP="00CE3BE6">
      <w:pPr>
        <w:pStyle w:val="PL"/>
        <w:rPr>
          <w:ins w:id="517" w:author="NOKIA" w:date="2022-10-26T19:44:00Z"/>
        </w:rPr>
      </w:pPr>
      <w:ins w:id="518" w:author="NOKIA" w:date="2022-10-26T19:44:00Z">
        <w:r>
          <w:t xml:space="preserve">          $ref: 'TS29571_CommonData.yaml#/components/responses/502'</w:t>
        </w:r>
      </w:ins>
    </w:p>
    <w:p w14:paraId="5F2A665D" w14:textId="77777777" w:rsidR="00262908" w:rsidRDefault="00262908" w:rsidP="00262908">
      <w:pPr>
        <w:pStyle w:val="PL"/>
      </w:pPr>
      <w:r>
        <w:t xml:space="preserve">        '503':</w:t>
      </w:r>
    </w:p>
    <w:p w14:paraId="78A5E6D5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F957803" w14:textId="77777777" w:rsidR="00262908" w:rsidRDefault="00262908" w:rsidP="00262908">
      <w:pPr>
        <w:pStyle w:val="PL"/>
      </w:pPr>
      <w:r>
        <w:t xml:space="preserve">        default:</w:t>
      </w:r>
    </w:p>
    <w:p w14:paraId="7429BDAA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05E13E7" w14:textId="77777777" w:rsidR="00262908" w:rsidRDefault="00262908" w:rsidP="00262908">
      <w:pPr>
        <w:pStyle w:val="PL"/>
      </w:pPr>
    </w:p>
    <w:p w14:paraId="342E432F" w14:textId="77777777" w:rsidR="00262908" w:rsidRDefault="00262908" w:rsidP="00262908">
      <w:pPr>
        <w:pStyle w:val="PL"/>
      </w:pPr>
      <w:r>
        <w:t xml:space="preserve">    delete:</w:t>
      </w:r>
    </w:p>
    <w:p w14:paraId="6DD439BD" w14:textId="77777777" w:rsidR="00262908" w:rsidRDefault="00262908" w:rsidP="00262908">
      <w:pPr>
        <w:pStyle w:val="PL"/>
      </w:pPr>
      <w:r>
        <w:t xml:space="preserve">      summary: Request the deletion of an existing Individual MBS Session subscription resource.</w:t>
      </w:r>
    </w:p>
    <w:p w14:paraId="01B803D2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DeleteIndMBSSessionsSubsc</w:t>
      </w:r>
      <w:proofErr w:type="spellEnd"/>
    </w:p>
    <w:p w14:paraId="0B774205" w14:textId="77777777" w:rsidR="00262908" w:rsidRDefault="00262908" w:rsidP="00262908">
      <w:pPr>
        <w:pStyle w:val="PL"/>
      </w:pPr>
      <w:r>
        <w:t xml:space="preserve">      tags:</w:t>
      </w:r>
    </w:p>
    <w:p w14:paraId="792C6C2B" w14:textId="77777777" w:rsidR="00262908" w:rsidRDefault="00262908" w:rsidP="00262908">
      <w:pPr>
        <w:pStyle w:val="PL"/>
      </w:pPr>
      <w:r>
        <w:t xml:space="preserve">        - Individual MBS Session Subscription</w:t>
      </w:r>
    </w:p>
    <w:p w14:paraId="383EA0DA" w14:textId="77777777" w:rsidR="00262908" w:rsidRDefault="00262908" w:rsidP="00262908">
      <w:pPr>
        <w:pStyle w:val="PL"/>
      </w:pPr>
      <w:r>
        <w:t xml:space="preserve">      responses:</w:t>
      </w:r>
    </w:p>
    <w:p w14:paraId="55ADA3D6" w14:textId="77777777" w:rsidR="00262908" w:rsidRDefault="00262908" w:rsidP="00262908">
      <w:pPr>
        <w:pStyle w:val="PL"/>
      </w:pPr>
      <w:r>
        <w:t xml:space="preserve">        '204':</w:t>
      </w:r>
    </w:p>
    <w:p w14:paraId="01731E04" w14:textId="77777777" w:rsidR="00262908" w:rsidRDefault="00262908" w:rsidP="00262908">
      <w:pPr>
        <w:pStyle w:val="PL"/>
      </w:pPr>
      <w:r>
        <w:t xml:space="preserve">          description: &gt;</w:t>
      </w:r>
    </w:p>
    <w:p w14:paraId="385327B1" w14:textId="77777777" w:rsidR="00262908" w:rsidRDefault="00262908" w:rsidP="00262908">
      <w:pPr>
        <w:pStyle w:val="PL"/>
      </w:pPr>
      <w:r>
        <w:t xml:space="preserve">            No Content. Successful deletion of the existing Individual MBS Session subscription</w:t>
      </w:r>
    </w:p>
    <w:p w14:paraId="69267988" w14:textId="77777777" w:rsidR="00262908" w:rsidRDefault="00262908" w:rsidP="00262908">
      <w:pPr>
        <w:pStyle w:val="PL"/>
      </w:pPr>
      <w:r>
        <w:t xml:space="preserve">            resource.</w:t>
      </w:r>
    </w:p>
    <w:p w14:paraId="04113F9C" w14:textId="77777777" w:rsidR="00262908" w:rsidRDefault="00262908" w:rsidP="00262908">
      <w:pPr>
        <w:pStyle w:val="PL"/>
      </w:pPr>
      <w:r>
        <w:t xml:space="preserve">        '307':</w:t>
      </w:r>
    </w:p>
    <w:p w14:paraId="24C1F80C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055BCED" w14:textId="77777777" w:rsidR="00262908" w:rsidRDefault="00262908" w:rsidP="00262908">
      <w:pPr>
        <w:pStyle w:val="PL"/>
      </w:pPr>
      <w:r>
        <w:t xml:space="preserve">        '308':</w:t>
      </w:r>
    </w:p>
    <w:p w14:paraId="343D9E66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AF281C7" w14:textId="77777777" w:rsidR="00262908" w:rsidRDefault="00262908" w:rsidP="00262908">
      <w:pPr>
        <w:pStyle w:val="PL"/>
      </w:pPr>
      <w:r>
        <w:t xml:space="preserve">        '400':</w:t>
      </w:r>
    </w:p>
    <w:p w14:paraId="0469772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D0CCE0F" w14:textId="77777777" w:rsidR="00262908" w:rsidRDefault="00262908" w:rsidP="00262908">
      <w:pPr>
        <w:pStyle w:val="PL"/>
      </w:pPr>
      <w:r>
        <w:t xml:space="preserve">        '401':</w:t>
      </w:r>
    </w:p>
    <w:p w14:paraId="4F4A0CCF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6DA4899" w14:textId="77777777" w:rsidR="00262908" w:rsidRDefault="00262908" w:rsidP="00262908">
      <w:pPr>
        <w:pStyle w:val="PL"/>
      </w:pPr>
      <w:r>
        <w:t xml:space="preserve">        '403':</w:t>
      </w:r>
    </w:p>
    <w:p w14:paraId="5F2008E5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B0227EF" w14:textId="77777777" w:rsidR="00262908" w:rsidRDefault="00262908" w:rsidP="00262908">
      <w:pPr>
        <w:pStyle w:val="PL"/>
      </w:pPr>
      <w:r>
        <w:t xml:space="preserve">        '404':</w:t>
      </w:r>
    </w:p>
    <w:p w14:paraId="4CC2E77F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C37CDB9" w14:textId="77777777" w:rsidR="00262908" w:rsidRDefault="00262908" w:rsidP="00262908">
      <w:pPr>
        <w:pStyle w:val="PL"/>
      </w:pPr>
      <w:r>
        <w:t xml:space="preserve">        '429':</w:t>
      </w:r>
    </w:p>
    <w:p w14:paraId="33DC2333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F3F3212" w14:textId="77777777" w:rsidR="00262908" w:rsidRDefault="00262908" w:rsidP="00262908">
      <w:pPr>
        <w:pStyle w:val="PL"/>
      </w:pPr>
      <w:r>
        <w:t xml:space="preserve">        '500':</w:t>
      </w:r>
    </w:p>
    <w:p w14:paraId="5670AE82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689B76E7" w14:textId="77777777" w:rsidR="00CE3BE6" w:rsidRDefault="00CE3BE6" w:rsidP="00CE3BE6">
      <w:pPr>
        <w:pStyle w:val="PL"/>
        <w:rPr>
          <w:ins w:id="519" w:author="NOKIA" w:date="2022-10-26T19:44:00Z"/>
        </w:rPr>
      </w:pPr>
      <w:ins w:id="520" w:author="NOKIA" w:date="2022-10-26T19:44:00Z">
        <w:r>
          <w:t xml:space="preserve">        '502':</w:t>
        </w:r>
      </w:ins>
    </w:p>
    <w:p w14:paraId="2F2D74DB" w14:textId="77777777" w:rsidR="00CE3BE6" w:rsidRDefault="00CE3BE6" w:rsidP="00CE3BE6">
      <w:pPr>
        <w:pStyle w:val="PL"/>
        <w:rPr>
          <w:ins w:id="521" w:author="NOKIA" w:date="2022-10-26T19:44:00Z"/>
        </w:rPr>
      </w:pPr>
      <w:ins w:id="522" w:author="NOKIA" w:date="2022-10-26T19:44:00Z">
        <w:r>
          <w:t xml:space="preserve">          $ref: 'TS29571_CommonData.yaml#/components/responses/502'</w:t>
        </w:r>
      </w:ins>
    </w:p>
    <w:p w14:paraId="3BE3A67D" w14:textId="77777777" w:rsidR="00262908" w:rsidRDefault="00262908" w:rsidP="00262908">
      <w:pPr>
        <w:pStyle w:val="PL"/>
      </w:pPr>
      <w:r>
        <w:t xml:space="preserve">        '503':</w:t>
      </w:r>
    </w:p>
    <w:p w14:paraId="2776ED84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882AE35" w14:textId="77777777" w:rsidR="00262908" w:rsidRDefault="00262908" w:rsidP="00262908">
      <w:pPr>
        <w:pStyle w:val="PL"/>
      </w:pPr>
      <w:r>
        <w:t xml:space="preserve">        default:</w:t>
      </w:r>
    </w:p>
    <w:p w14:paraId="6861E524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EA097A2" w14:textId="77777777" w:rsidR="00262908" w:rsidRDefault="00262908" w:rsidP="00262908">
      <w:pPr>
        <w:pStyle w:val="PL"/>
      </w:pPr>
    </w:p>
    <w:p w14:paraId="41E5D780" w14:textId="77777777" w:rsidR="00262908" w:rsidRDefault="00262908" w:rsidP="00262908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-pp:</w:t>
      </w:r>
    </w:p>
    <w:p w14:paraId="29892570" w14:textId="77777777" w:rsidR="00262908" w:rsidRDefault="00262908" w:rsidP="00262908">
      <w:pPr>
        <w:pStyle w:val="PL"/>
      </w:pPr>
      <w:r>
        <w:t xml:space="preserve">    get:</w:t>
      </w:r>
    </w:p>
    <w:p w14:paraId="0D6E0EA9" w14:textId="77777777" w:rsidR="00262908" w:rsidRDefault="00262908" w:rsidP="00262908">
      <w:pPr>
        <w:pStyle w:val="PL"/>
      </w:pPr>
      <w:r>
        <w:t xml:space="preserve">      summary: Request to retrieve all the active MBS Parameters Provisioning resources at the NEF.</w:t>
      </w:r>
    </w:p>
    <w:p w14:paraId="52351C1F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GetMBSParamsProvisionings</w:t>
      </w:r>
      <w:proofErr w:type="spellEnd"/>
    </w:p>
    <w:p w14:paraId="5A84A9FA" w14:textId="77777777" w:rsidR="00262908" w:rsidRPr="006D1E92" w:rsidRDefault="00262908" w:rsidP="00262908">
      <w:pPr>
        <w:pStyle w:val="PL"/>
        <w:rPr>
          <w:lang w:val="en-US"/>
        </w:rPr>
      </w:pPr>
      <w:r>
        <w:t xml:space="preserve">      </w:t>
      </w:r>
      <w:r w:rsidRPr="006D1E92">
        <w:rPr>
          <w:lang w:val="en-US"/>
        </w:rPr>
        <w:t>tags:</w:t>
      </w:r>
    </w:p>
    <w:p w14:paraId="2E79B80F" w14:textId="77777777" w:rsidR="00262908" w:rsidRPr="006D1E92" w:rsidRDefault="00262908" w:rsidP="00262908">
      <w:pPr>
        <w:pStyle w:val="PL"/>
        <w:rPr>
          <w:lang w:val="en-US"/>
        </w:rPr>
      </w:pPr>
      <w:r w:rsidRPr="006D1E92">
        <w:rPr>
          <w:lang w:val="en-US"/>
        </w:rPr>
        <w:t xml:space="preserve">        - MBS </w:t>
      </w:r>
      <w:r>
        <w:t xml:space="preserve">Parameters </w:t>
      </w:r>
      <w:proofErr w:type="spellStart"/>
      <w:r>
        <w:t>Provisionings</w:t>
      </w:r>
      <w:proofErr w:type="spellEnd"/>
    </w:p>
    <w:p w14:paraId="0E96E1EE" w14:textId="77777777" w:rsidR="00262908" w:rsidRPr="006D1E92" w:rsidRDefault="00262908" w:rsidP="00262908">
      <w:pPr>
        <w:pStyle w:val="PL"/>
        <w:rPr>
          <w:lang w:val="en-US"/>
        </w:rPr>
      </w:pPr>
      <w:r w:rsidRPr="006D1E92">
        <w:rPr>
          <w:lang w:val="en-US"/>
        </w:rPr>
        <w:t xml:space="preserve">      responses:</w:t>
      </w:r>
    </w:p>
    <w:p w14:paraId="4D663011" w14:textId="77777777" w:rsidR="00262908" w:rsidRPr="006D1E92" w:rsidRDefault="00262908" w:rsidP="00262908">
      <w:pPr>
        <w:pStyle w:val="PL"/>
        <w:rPr>
          <w:lang w:val="en-US"/>
        </w:rPr>
      </w:pPr>
      <w:r w:rsidRPr="006D1E92">
        <w:rPr>
          <w:lang w:val="en-US"/>
        </w:rPr>
        <w:t xml:space="preserve">        '200':</w:t>
      </w:r>
    </w:p>
    <w:p w14:paraId="644ED663" w14:textId="77777777" w:rsidR="00262908" w:rsidRPr="006D1E92" w:rsidRDefault="00262908" w:rsidP="00262908">
      <w:pPr>
        <w:pStyle w:val="PL"/>
        <w:rPr>
          <w:lang w:val="en-US"/>
        </w:rPr>
      </w:pPr>
      <w:r w:rsidRPr="006D1E92">
        <w:rPr>
          <w:lang w:val="en-US"/>
        </w:rPr>
        <w:t xml:space="preserve">          description: &gt;</w:t>
      </w:r>
    </w:p>
    <w:p w14:paraId="3F83887B" w14:textId="77777777" w:rsidR="00262908" w:rsidRDefault="00262908" w:rsidP="00262908">
      <w:pPr>
        <w:pStyle w:val="PL"/>
        <w:rPr>
          <w:lang w:val="en-US"/>
        </w:rPr>
      </w:pPr>
      <w:r w:rsidRPr="006D1E92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</w:t>
      </w:r>
      <w:r>
        <w:t xml:space="preserve">Parameters Provisioning </w:t>
      </w:r>
      <w:r w:rsidRPr="00C63A4E">
        <w:rPr>
          <w:lang w:val="en-US"/>
        </w:rPr>
        <w:t xml:space="preserve">resources managed by the </w:t>
      </w:r>
      <w:r>
        <w:rPr>
          <w:lang w:val="en-US"/>
        </w:rPr>
        <w:t>NEF are</w:t>
      </w:r>
    </w:p>
    <w:p w14:paraId="34179B78" w14:textId="77777777" w:rsidR="00262908" w:rsidRPr="009434F3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returned.</w:t>
      </w:r>
    </w:p>
    <w:p w14:paraId="08B41AB2" w14:textId="77777777" w:rsidR="00262908" w:rsidRPr="00152725" w:rsidRDefault="00262908" w:rsidP="00262908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0070D8D0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lastRenderedPageBreak/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043A553E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4CE4EF69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05C163DA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6720481B" w14:textId="77777777" w:rsidR="00262908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5C7B3090" w14:textId="77777777" w:rsidR="00262908" w:rsidRPr="00152725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7D02EEB5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748C9342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4FFA2E68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4BD3271E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7E9093D8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0B84BF88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7EB473D5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6BCCB1C1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26CC313A" w14:textId="77777777" w:rsidR="00262908" w:rsidRPr="00605847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02893825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653B8E26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38C9362D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1A303C2F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478196C3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51819FD0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74DCDAC2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57C12967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285E4809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69D58236" w14:textId="77777777" w:rsidR="00CE3BE6" w:rsidRPr="00CE3BE6" w:rsidRDefault="00CE3BE6" w:rsidP="00CE3BE6">
      <w:pPr>
        <w:pStyle w:val="PL"/>
        <w:rPr>
          <w:ins w:id="523" w:author="NOKIA" w:date="2022-10-26T19:44:00Z"/>
          <w:lang w:val="en-US"/>
        </w:rPr>
      </w:pPr>
      <w:ins w:id="524" w:author="NOKIA" w:date="2022-10-26T19:44:00Z">
        <w:r w:rsidRPr="00CE3BE6">
          <w:rPr>
            <w:lang w:val="en-US"/>
          </w:rPr>
          <w:t xml:space="preserve">        '502':</w:t>
        </w:r>
      </w:ins>
    </w:p>
    <w:p w14:paraId="3EF147C8" w14:textId="77777777" w:rsidR="00CE3BE6" w:rsidRPr="00CE3BE6" w:rsidRDefault="00CE3BE6" w:rsidP="00CE3BE6">
      <w:pPr>
        <w:pStyle w:val="PL"/>
        <w:rPr>
          <w:ins w:id="525" w:author="NOKIA" w:date="2022-10-26T19:44:00Z"/>
          <w:lang w:val="en-US"/>
        </w:rPr>
      </w:pPr>
      <w:ins w:id="526" w:author="NOKIA" w:date="2022-10-26T19:44:00Z">
        <w:r w:rsidRPr="00CE3BE6">
          <w:rPr>
            <w:lang w:val="en-US"/>
          </w:rPr>
          <w:t xml:space="preserve">          $ref: 'TS29571_CommonData.yaml#/components/responses/502'</w:t>
        </w:r>
      </w:ins>
    </w:p>
    <w:p w14:paraId="43FE3F29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0BC9E316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5B1978A4" w14:textId="77777777" w:rsidR="00262908" w:rsidRDefault="00262908" w:rsidP="00262908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7B360783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2CB27EC" w14:textId="77777777" w:rsidR="00262908" w:rsidRDefault="00262908" w:rsidP="00262908">
      <w:pPr>
        <w:pStyle w:val="PL"/>
      </w:pPr>
    </w:p>
    <w:p w14:paraId="26C761FA" w14:textId="77777777" w:rsidR="00262908" w:rsidRPr="002E5CBA" w:rsidRDefault="00262908" w:rsidP="00262908">
      <w:pPr>
        <w:pStyle w:val="PL"/>
      </w:pPr>
      <w:r w:rsidRPr="002E5CBA">
        <w:t xml:space="preserve">    post:</w:t>
      </w:r>
    </w:p>
    <w:p w14:paraId="4A06741C" w14:textId="77777777" w:rsidR="00262908" w:rsidRPr="002E5CBA" w:rsidRDefault="00262908" w:rsidP="00262908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Parameters Provisioning.</w:t>
      </w:r>
    </w:p>
    <w:p w14:paraId="74A12A2A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65DB7ED9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>MBS Parameters Provisioning</w:t>
      </w:r>
    </w:p>
    <w:p w14:paraId="309E32C2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CreateMBSParamsProvisioning</w:t>
      </w:r>
      <w:proofErr w:type="spellEnd"/>
    </w:p>
    <w:p w14:paraId="400E13D8" w14:textId="77777777" w:rsidR="00262908" w:rsidRPr="002E5CBA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771C175D" w14:textId="77777777" w:rsidR="00262908" w:rsidRPr="002E5CBA" w:rsidRDefault="00262908" w:rsidP="00262908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Parameters Provisioning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0BB93915" w14:textId="77777777" w:rsidR="00262908" w:rsidRPr="002E5CBA" w:rsidRDefault="00262908" w:rsidP="00262908">
      <w:pPr>
        <w:pStyle w:val="PL"/>
      </w:pPr>
      <w:r w:rsidRPr="002E5CBA">
        <w:t xml:space="preserve">        required: true</w:t>
      </w:r>
    </w:p>
    <w:p w14:paraId="5BCF9C7D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46B35AA6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69A97A14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25BD4110" w14:textId="77777777" w:rsidR="00262908" w:rsidRPr="002E5CBA" w:rsidRDefault="00262908" w:rsidP="00262908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6875B696" w14:textId="77777777" w:rsidR="00262908" w:rsidRPr="002E5CBA" w:rsidRDefault="00262908" w:rsidP="00262908">
      <w:pPr>
        <w:pStyle w:val="PL"/>
      </w:pPr>
      <w:r w:rsidRPr="002E5CBA">
        <w:t xml:space="preserve">      responses:</w:t>
      </w:r>
    </w:p>
    <w:p w14:paraId="06EA860B" w14:textId="77777777" w:rsidR="00262908" w:rsidRPr="002E5CBA" w:rsidRDefault="00262908" w:rsidP="00262908">
      <w:pPr>
        <w:pStyle w:val="PL"/>
      </w:pPr>
      <w:r w:rsidRPr="002E5CBA">
        <w:t xml:space="preserve">        '201':</w:t>
      </w:r>
    </w:p>
    <w:p w14:paraId="6E24F689" w14:textId="77777777" w:rsidR="00262908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1B12DBDC" w14:textId="77777777" w:rsidR="00262908" w:rsidRPr="002E5CBA" w:rsidRDefault="00262908" w:rsidP="00262908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Parameters Provisioning resource.</w:t>
      </w:r>
    </w:p>
    <w:p w14:paraId="3D894497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56191B23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1C32F618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6A17AB2B" w14:textId="77777777" w:rsidR="00262908" w:rsidRPr="002E5CBA" w:rsidRDefault="00262908" w:rsidP="00262908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290E7028" w14:textId="77777777" w:rsidR="00262908" w:rsidRDefault="00262908" w:rsidP="00262908">
      <w:pPr>
        <w:pStyle w:val="PL"/>
      </w:pPr>
      <w:r>
        <w:t xml:space="preserve">          headers:</w:t>
      </w:r>
    </w:p>
    <w:p w14:paraId="29F178B6" w14:textId="77777777" w:rsidR="00262908" w:rsidRDefault="00262908" w:rsidP="00262908">
      <w:pPr>
        <w:pStyle w:val="PL"/>
      </w:pPr>
      <w:r>
        <w:t xml:space="preserve">            Location:</w:t>
      </w:r>
    </w:p>
    <w:p w14:paraId="2FB0B137" w14:textId="77777777" w:rsidR="00262908" w:rsidRDefault="00262908" w:rsidP="00262908">
      <w:pPr>
        <w:pStyle w:val="PL"/>
      </w:pPr>
      <w:r>
        <w:t xml:space="preserve">              description: &gt;</w:t>
      </w:r>
    </w:p>
    <w:p w14:paraId="288B4F51" w14:textId="77777777" w:rsidR="00262908" w:rsidRDefault="00262908" w:rsidP="00262908">
      <w:pPr>
        <w:pStyle w:val="PL"/>
      </w:pPr>
      <w:r>
        <w:t xml:space="preserve">                Contains the URI of the newly created resource, according to the structure</w:t>
      </w:r>
    </w:p>
    <w:p w14:paraId="036EA315" w14:textId="77777777" w:rsidR="00262908" w:rsidRDefault="00262908" w:rsidP="00262908">
      <w:pPr>
        <w:pStyle w:val="PL"/>
      </w:pPr>
      <w:r>
        <w:t xml:space="preserve">                </w:t>
      </w:r>
      <w:r w:rsidRPr="00D70312">
        <w:t>{</w:t>
      </w:r>
      <w:proofErr w:type="spellStart"/>
      <w:r w:rsidRPr="00D70312">
        <w:t>apiRoot</w:t>
      </w:r>
      <w:proofErr w:type="spellEnd"/>
      <w:r w:rsidRPr="00D70312">
        <w:t>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</w:t>
      </w:r>
      <w:proofErr w:type="spellStart"/>
      <w:r>
        <w:t>mbs</w:t>
      </w:r>
      <w:proofErr w:type="spellEnd"/>
      <w:r>
        <w:t>-pp</w:t>
      </w:r>
      <w:r w:rsidRPr="00D70312">
        <w:t>/{</w:t>
      </w:r>
      <w:proofErr w:type="spellStart"/>
      <w:r>
        <w:t>mbsPpId</w:t>
      </w:r>
      <w:proofErr w:type="spellEnd"/>
      <w:r w:rsidRPr="00D70312">
        <w:t>}</w:t>
      </w:r>
    </w:p>
    <w:p w14:paraId="46730923" w14:textId="77777777" w:rsidR="00262908" w:rsidRDefault="00262908" w:rsidP="00262908">
      <w:pPr>
        <w:pStyle w:val="PL"/>
      </w:pPr>
      <w:r>
        <w:t xml:space="preserve">              required: true</w:t>
      </w:r>
    </w:p>
    <w:p w14:paraId="46325982" w14:textId="77777777" w:rsidR="00262908" w:rsidRDefault="00262908" w:rsidP="00262908">
      <w:pPr>
        <w:pStyle w:val="PL"/>
      </w:pPr>
      <w:r>
        <w:t xml:space="preserve">              schema:</w:t>
      </w:r>
    </w:p>
    <w:p w14:paraId="14A0A93F" w14:textId="77777777" w:rsidR="00262908" w:rsidRPr="002857AD" w:rsidRDefault="00262908" w:rsidP="00262908">
      <w:pPr>
        <w:pStyle w:val="PL"/>
      </w:pPr>
      <w:r>
        <w:t xml:space="preserve">                type: string</w:t>
      </w:r>
    </w:p>
    <w:p w14:paraId="72898144" w14:textId="77777777" w:rsidR="00262908" w:rsidRPr="002E5CBA" w:rsidRDefault="00262908" w:rsidP="00262908">
      <w:pPr>
        <w:pStyle w:val="PL"/>
      </w:pPr>
      <w:r w:rsidRPr="002E5CBA">
        <w:t xml:space="preserve">        '400':</w:t>
      </w:r>
    </w:p>
    <w:p w14:paraId="2031146D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15E963DB" w14:textId="77777777" w:rsidR="00262908" w:rsidRPr="002E5CBA" w:rsidRDefault="00262908" w:rsidP="00262908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35A87C43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1BB3D68E" w14:textId="77777777" w:rsidR="00262908" w:rsidRDefault="00262908" w:rsidP="00262908">
      <w:pPr>
        <w:pStyle w:val="PL"/>
      </w:pPr>
      <w:r w:rsidRPr="002E5CBA">
        <w:t xml:space="preserve">        '403':</w:t>
      </w:r>
    </w:p>
    <w:p w14:paraId="5D3AD29C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34AEA063" w14:textId="77777777" w:rsidR="00262908" w:rsidRDefault="00262908" w:rsidP="00262908">
      <w:pPr>
        <w:pStyle w:val="PL"/>
      </w:pPr>
      <w:r w:rsidRPr="002E5CBA">
        <w:t xml:space="preserve">        '404':</w:t>
      </w:r>
    </w:p>
    <w:p w14:paraId="2A4BB727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35BE2E0F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'411':</w:t>
      </w:r>
    </w:p>
    <w:p w14:paraId="5BF9B596" w14:textId="77777777" w:rsidR="00262908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15B827EB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'413':</w:t>
      </w:r>
    </w:p>
    <w:p w14:paraId="54E00F7A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2BEA27F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'415':</w:t>
      </w:r>
    </w:p>
    <w:p w14:paraId="566CC08C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25238F9B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'429':</w:t>
      </w:r>
    </w:p>
    <w:p w14:paraId="6048F17E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696553D9" w14:textId="77777777" w:rsidR="00262908" w:rsidRDefault="00262908" w:rsidP="00262908">
      <w:pPr>
        <w:pStyle w:val="PL"/>
      </w:pPr>
      <w:r w:rsidRPr="002E5CBA">
        <w:t xml:space="preserve">        '500':</w:t>
      </w:r>
    </w:p>
    <w:p w14:paraId="6F4EAD4E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7652DDB2" w14:textId="77777777" w:rsidR="00CE3BE6" w:rsidRDefault="00CE3BE6" w:rsidP="00CE3BE6">
      <w:pPr>
        <w:pStyle w:val="PL"/>
        <w:rPr>
          <w:ins w:id="527" w:author="NOKIA" w:date="2022-10-26T19:44:00Z"/>
        </w:rPr>
      </w:pPr>
      <w:ins w:id="528" w:author="NOKIA" w:date="2022-10-26T19:44:00Z">
        <w:r>
          <w:t xml:space="preserve">        '502':</w:t>
        </w:r>
      </w:ins>
    </w:p>
    <w:p w14:paraId="640FE6F4" w14:textId="77777777" w:rsidR="00CE3BE6" w:rsidRDefault="00CE3BE6" w:rsidP="00CE3BE6">
      <w:pPr>
        <w:pStyle w:val="PL"/>
        <w:rPr>
          <w:ins w:id="529" w:author="NOKIA" w:date="2022-10-26T19:44:00Z"/>
        </w:rPr>
      </w:pPr>
      <w:ins w:id="530" w:author="NOKIA" w:date="2022-10-26T19:44:00Z">
        <w:r>
          <w:lastRenderedPageBreak/>
          <w:t xml:space="preserve">          $ref: 'TS29571_CommonData.yaml#/components/responses/502'</w:t>
        </w:r>
      </w:ins>
    </w:p>
    <w:p w14:paraId="385B84BE" w14:textId="77777777" w:rsidR="00262908" w:rsidRDefault="00262908" w:rsidP="00262908">
      <w:pPr>
        <w:pStyle w:val="PL"/>
      </w:pPr>
      <w:r w:rsidRPr="002E5CBA">
        <w:t xml:space="preserve">        '503':</w:t>
      </w:r>
    </w:p>
    <w:p w14:paraId="2A004D28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689CD317" w14:textId="77777777" w:rsidR="00262908" w:rsidRDefault="00262908" w:rsidP="00262908">
      <w:pPr>
        <w:pStyle w:val="PL"/>
      </w:pPr>
      <w:r w:rsidRPr="002E5CBA">
        <w:t xml:space="preserve">        default:</w:t>
      </w:r>
    </w:p>
    <w:p w14:paraId="635B1835" w14:textId="77777777" w:rsidR="00262908" w:rsidRPr="002E5CBA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38BC96F3" w14:textId="77777777" w:rsidR="00262908" w:rsidRDefault="00262908" w:rsidP="00262908">
      <w:pPr>
        <w:pStyle w:val="PL"/>
      </w:pPr>
    </w:p>
    <w:p w14:paraId="35F7BF1F" w14:textId="77777777" w:rsidR="00262908" w:rsidRDefault="00262908" w:rsidP="00262908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-pp/{</w:t>
      </w:r>
      <w:proofErr w:type="spellStart"/>
      <w:r>
        <w:t>mbsPpId</w:t>
      </w:r>
      <w:proofErr w:type="spellEnd"/>
      <w:r>
        <w:t>}:</w:t>
      </w:r>
    </w:p>
    <w:p w14:paraId="7C6BCFBD" w14:textId="77777777" w:rsidR="00262908" w:rsidRDefault="00262908" w:rsidP="00262908">
      <w:pPr>
        <w:pStyle w:val="PL"/>
      </w:pPr>
      <w:r>
        <w:t xml:space="preserve">    parameters:</w:t>
      </w:r>
    </w:p>
    <w:p w14:paraId="4F0D90CD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mbsPpId</w:t>
      </w:r>
      <w:proofErr w:type="spellEnd"/>
    </w:p>
    <w:p w14:paraId="5678EE26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7855144C" w14:textId="77777777" w:rsidR="00262908" w:rsidRDefault="00262908" w:rsidP="00262908">
      <w:pPr>
        <w:pStyle w:val="PL"/>
      </w:pPr>
      <w:r>
        <w:t xml:space="preserve">        description: &gt;</w:t>
      </w:r>
    </w:p>
    <w:p w14:paraId="72F8A869" w14:textId="77777777" w:rsidR="00262908" w:rsidRDefault="00262908" w:rsidP="00262908">
      <w:pPr>
        <w:pStyle w:val="PL"/>
      </w:pPr>
      <w:r>
        <w:t xml:space="preserve">          Represents the identifier of the Individual MBS Parameters Provisioning resource.</w:t>
      </w:r>
    </w:p>
    <w:p w14:paraId="4861A746" w14:textId="77777777" w:rsidR="00262908" w:rsidRDefault="00262908" w:rsidP="00262908">
      <w:pPr>
        <w:pStyle w:val="PL"/>
      </w:pPr>
      <w:r>
        <w:t xml:space="preserve">        required: true</w:t>
      </w:r>
    </w:p>
    <w:p w14:paraId="655B0E41" w14:textId="77777777" w:rsidR="00262908" w:rsidRDefault="00262908" w:rsidP="00262908">
      <w:pPr>
        <w:pStyle w:val="PL"/>
      </w:pPr>
      <w:r>
        <w:t xml:space="preserve">        schema:</w:t>
      </w:r>
    </w:p>
    <w:p w14:paraId="713ECE0B" w14:textId="77777777" w:rsidR="00262908" w:rsidRDefault="00262908" w:rsidP="00262908">
      <w:pPr>
        <w:pStyle w:val="PL"/>
      </w:pPr>
      <w:r>
        <w:t xml:space="preserve">          type: string</w:t>
      </w:r>
    </w:p>
    <w:p w14:paraId="1173748F" w14:textId="77777777" w:rsidR="00262908" w:rsidRDefault="00262908" w:rsidP="00262908">
      <w:pPr>
        <w:pStyle w:val="PL"/>
      </w:pPr>
    </w:p>
    <w:p w14:paraId="154B4F78" w14:textId="77777777" w:rsidR="00262908" w:rsidRDefault="00262908" w:rsidP="00262908">
      <w:pPr>
        <w:pStyle w:val="PL"/>
      </w:pPr>
      <w:r>
        <w:t xml:space="preserve">    get:</w:t>
      </w:r>
    </w:p>
    <w:p w14:paraId="053466F2" w14:textId="77777777" w:rsidR="00262908" w:rsidRDefault="00262908" w:rsidP="00262908">
      <w:pPr>
        <w:pStyle w:val="PL"/>
      </w:pPr>
      <w:r>
        <w:t xml:space="preserve">      summary: Request to retrieve an existing Individual MBS Parameters Provisioning resource.</w:t>
      </w:r>
    </w:p>
    <w:p w14:paraId="465DF5CE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GetIndMBSParamsProvisioning</w:t>
      </w:r>
      <w:proofErr w:type="spellEnd"/>
    </w:p>
    <w:p w14:paraId="1DABB9E7" w14:textId="77777777" w:rsidR="00262908" w:rsidRDefault="00262908" w:rsidP="00262908">
      <w:pPr>
        <w:pStyle w:val="PL"/>
      </w:pPr>
      <w:r>
        <w:t xml:space="preserve">      tags:</w:t>
      </w:r>
    </w:p>
    <w:p w14:paraId="60079321" w14:textId="77777777" w:rsidR="00262908" w:rsidRDefault="00262908" w:rsidP="00262908">
      <w:pPr>
        <w:pStyle w:val="PL"/>
      </w:pPr>
      <w:r>
        <w:t xml:space="preserve">        - Individual MBS Parameters Provisioning</w:t>
      </w:r>
    </w:p>
    <w:p w14:paraId="1DA44C61" w14:textId="77777777" w:rsidR="00262908" w:rsidRDefault="00262908" w:rsidP="00262908">
      <w:pPr>
        <w:pStyle w:val="PL"/>
      </w:pPr>
      <w:r>
        <w:t xml:space="preserve">      responses:</w:t>
      </w:r>
    </w:p>
    <w:p w14:paraId="4312F496" w14:textId="77777777" w:rsidR="00262908" w:rsidRDefault="00262908" w:rsidP="00262908">
      <w:pPr>
        <w:pStyle w:val="PL"/>
      </w:pPr>
      <w:r>
        <w:t xml:space="preserve">        '200':</w:t>
      </w:r>
    </w:p>
    <w:p w14:paraId="493E060B" w14:textId="77777777" w:rsidR="00262908" w:rsidRDefault="00262908" w:rsidP="00262908">
      <w:pPr>
        <w:pStyle w:val="PL"/>
      </w:pPr>
      <w:r>
        <w:t xml:space="preserve">          description: &gt;</w:t>
      </w:r>
    </w:p>
    <w:p w14:paraId="6B7AAEE2" w14:textId="77777777" w:rsidR="00262908" w:rsidRDefault="00262908" w:rsidP="00262908">
      <w:pPr>
        <w:pStyle w:val="PL"/>
      </w:pPr>
      <w:r>
        <w:t xml:space="preserve">            OK. Successful retrieval of the requested Individual MBS Parameters Provisioning.</w:t>
      </w:r>
    </w:p>
    <w:p w14:paraId="5C93FA9A" w14:textId="77777777" w:rsidR="00262908" w:rsidRDefault="00262908" w:rsidP="00262908">
      <w:pPr>
        <w:pStyle w:val="PL"/>
      </w:pPr>
      <w:r>
        <w:t xml:space="preserve">            resource.</w:t>
      </w:r>
    </w:p>
    <w:p w14:paraId="3401D25E" w14:textId="77777777" w:rsidR="00262908" w:rsidRDefault="00262908" w:rsidP="00262908">
      <w:pPr>
        <w:pStyle w:val="PL"/>
      </w:pPr>
      <w:r>
        <w:t xml:space="preserve">          content:</w:t>
      </w:r>
    </w:p>
    <w:p w14:paraId="44F0339E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DF91B93" w14:textId="77777777" w:rsidR="00262908" w:rsidRDefault="00262908" w:rsidP="00262908">
      <w:pPr>
        <w:pStyle w:val="PL"/>
      </w:pPr>
      <w:r>
        <w:t xml:space="preserve">              schema:</w:t>
      </w:r>
    </w:p>
    <w:p w14:paraId="68A3B4CF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MbsPpData</w:t>
      </w:r>
      <w:proofErr w:type="spellEnd"/>
      <w:r>
        <w:t>'</w:t>
      </w:r>
    </w:p>
    <w:p w14:paraId="6B5C644E" w14:textId="77777777" w:rsidR="00262908" w:rsidRDefault="00262908" w:rsidP="00262908">
      <w:pPr>
        <w:pStyle w:val="PL"/>
      </w:pPr>
      <w:r>
        <w:t xml:space="preserve">        '307':</w:t>
      </w:r>
    </w:p>
    <w:p w14:paraId="5280EEE2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37593955" w14:textId="77777777" w:rsidR="00262908" w:rsidRDefault="00262908" w:rsidP="00262908">
      <w:pPr>
        <w:pStyle w:val="PL"/>
      </w:pPr>
      <w:r>
        <w:t xml:space="preserve">        '308':</w:t>
      </w:r>
    </w:p>
    <w:p w14:paraId="74F93490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17626B7B" w14:textId="77777777" w:rsidR="00262908" w:rsidRDefault="00262908" w:rsidP="00262908">
      <w:pPr>
        <w:pStyle w:val="PL"/>
      </w:pPr>
      <w:r>
        <w:t xml:space="preserve">        '400':</w:t>
      </w:r>
    </w:p>
    <w:p w14:paraId="35C2083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FC18768" w14:textId="77777777" w:rsidR="00262908" w:rsidRDefault="00262908" w:rsidP="00262908">
      <w:pPr>
        <w:pStyle w:val="PL"/>
      </w:pPr>
      <w:r>
        <w:t xml:space="preserve">        '401':</w:t>
      </w:r>
    </w:p>
    <w:p w14:paraId="6E749CC9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AAFBC8A" w14:textId="77777777" w:rsidR="00262908" w:rsidRDefault="00262908" w:rsidP="00262908">
      <w:pPr>
        <w:pStyle w:val="PL"/>
      </w:pPr>
      <w:r>
        <w:t xml:space="preserve">        '403':</w:t>
      </w:r>
    </w:p>
    <w:p w14:paraId="12E0B4CE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184FEED" w14:textId="77777777" w:rsidR="00262908" w:rsidRDefault="00262908" w:rsidP="00262908">
      <w:pPr>
        <w:pStyle w:val="PL"/>
      </w:pPr>
      <w:r>
        <w:t xml:space="preserve">        '404':</w:t>
      </w:r>
    </w:p>
    <w:p w14:paraId="7634BDDC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064931C" w14:textId="77777777" w:rsidR="00262908" w:rsidRDefault="00262908" w:rsidP="00262908">
      <w:pPr>
        <w:pStyle w:val="PL"/>
      </w:pPr>
      <w:r>
        <w:t xml:space="preserve">        '406':</w:t>
      </w:r>
    </w:p>
    <w:p w14:paraId="0D6C927C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193C5573" w14:textId="77777777" w:rsidR="00262908" w:rsidRDefault="00262908" w:rsidP="00262908">
      <w:pPr>
        <w:pStyle w:val="PL"/>
      </w:pPr>
      <w:r>
        <w:t xml:space="preserve">        '429':</w:t>
      </w:r>
    </w:p>
    <w:p w14:paraId="3AA6CB4F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BD267D2" w14:textId="77777777" w:rsidR="00262908" w:rsidRDefault="00262908" w:rsidP="00262908">
      <w:pPr>
        <w:pStyle w:val="PL"/>
      </w:pPr>
      <w:r>
        <w:t xml:space="preserve">        '500':</w:t>
      </w:r>
    </w:p>
    <w:p w14:paraId="41E5C020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1100F083" w14:textId="77777777" w:rsidR="00CE3BE6" w:rsidRDefault="00CE3BE6" w:rsidP="00CE3BE6">
      <w:pPr>
        <w:pStyle w:val="PL"/>
        <w:rPr>
          <w:ins w:id="531" w:author="NOKIA" w:date="2022-10-26T19:44:00Z"/>
        </w:rPr>
      </w:pPr>
      <w:ins w:id="532" w:author="NOKIA" w:date="2022-10-26T19:44:00Z">
        <w:r>
          <w:t xml:space="preserve">        '502':</w:t>
        </w:r>
      </w:ins>
    </w:p>
    <w:p w14:paraId="6C179925" w14:textId="77777777" w:rsidR="00CE3BE6" w:rsidRDefault="00CE3BE6" w:rsidP="00CE3BE6">
      <w:pPr>
        <w:pStyle w:val="PL"/>
        <w:rPr>
          <w:ins w:id="533" w:author="NOKIA" w:date="2022-10-26T19:44:00Z"/>
        </w:rPr>
      </w:pPr>
      <w:ins w:id="534" w:author="NOKIA" w:date="2022-10-26T19:44:00Z">
        <w:r>
          <w:t xml:space="preserve">          $ref: 'TS29571_CommonData.yaml#/components/responses/502'</w:t>
        </w:r>
      </w:ins>
    </w:p>
    <w:p w14:paraId="2608677D" w14:textId="77777777" w:rsidR="00262908" w:rsidRDefault="00262908" w:rsidP="00262908">
      <w:pPr>
        <w:pStyle w:val="PL"/>
      </w:pPr>
      <w:r>
        <w:t xml:space="preserve">        '503':</w:t>
      </w:r>
    </w:p>
    <w:p w14:paraId="2B76F469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D8B3D5C" w14:textId="77777777" w:rsidR="00262908" w:rsidRDefault="00262908" w:rsidP="00262908">
      <w:pPr>
        <w:pStyle w:val="PL"/>
      </w:pPr>
      <w:r>
        <w:t xml:space="preserve">        default:</w:t>
      </w:r>
    </w:p>
    <w:p w14:paraId="31BDA466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5358BCD0" w14:textId="77777777" w:rsidR="00262908" w:rsidRDefault="00262908" w:rsidP="00262908">
      <w:pPr>
        <w:pStyle w:val="PL"/>
      </w:pPr>
    </w:p>
    <w:p w14:paraId="0E5056A6" w14:textId="77777777" w:rsidR="00262908" w:rsidRPr="002E5CBA" w:rsidRDefault="00262908" w:rsidP="00262908">
      <w:pPr>
        <w:pStyle w:val="PL"/>
      </w:pPr>
      <w:r w:rsidRPr="002E5CBA">
        <w:t xml:space="preserve">    </w:t>
      </w:r>
      <w:r>
        <w:t>put</w:t>
      </w:r>
      <w:r w:rsidRPr="002E5CBA">
        <w:t>:</w:t>
      </w:r>
    </w:p>
    <w:p w14:paraId="3B18E50A" w14:textId="77777777" w:rsidR="00262908" w:rsidRPr="002E5CBA" w:rsidRDefault="00262908" w:rsidP="00262908">
      <w:pPr>
        <w:pStyle w:val="PL"/>
      </w:pPr>
      <w:r w:rsidRPr="002E5CBA">
        <w:t xml:space="preserve">      summary: </w:t>
      </w:r>
      <w:r>
        <w:t>Request the update of an existing Individual MBS Parameters Provisioning resource.</w:t>
      </w:r>
    </w:p>
    <w:p w14:paraId="45177617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301A38CF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>Individual MBS Parameters Provisioning</w:t>
      </w:r>
    </w:p>
    <w:p w14:paraId="7902189D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UpdateIndMBSParamsProvisioning</w:t>
      </w:r>
      <w:proofErr w:type="spellEnd"/>
    </w:p>
    <w:p w14:paraId="607740CF" w14:textId="77777777" w:rsidR="00262908" w:rsidRPr="002E5CBA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59FE361D" w14:textId="77777777" w:rsidR="00262908" w:rsidRDefault="00262908" w:rsidP="00262908">
      <w:pPr>
        <w:pStyle w:val="PL"/>
      </w:pPr>
      <w:r w:rsidRPr="002E5CBA">
        <w:t xml:space="preserve">        description: </w:t>
      </w:r>
      <w:r>
        <w:t>&gt;</w:t>
      </w:r>
    </w:p>
    <w:p w14:paraId="086EEC7A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Represents the updated Individual MBS Parameters Provisioning resource representation.</w:t>
      </w:r>
    </w:p>
    <w:p w14:paraId="2272B40D" w14:textId="77777777" w:rsidR="00262908" w:rsidRPr="002E5CBA" w:rsidRDefault="00262908" w:rsidP="00262908">
      <w:pPr>
        <w:pStyle w:val="PL"/>
      </w:pPr>
      <w:r w:rsidRPr="002E5CBA">
        <w:t xml:space="preserve">        required: true</w:t>
      </w:r>
    </w:p>
    <w:p w14:paraId="25722540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270BC984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0A3E8873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1C055FCC" w14:textId="77777777" w:rsidR="00262908" w:rsidRPr="002E5CBA" w:rsidRDefault="00262908" w:rsidP="00262908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1538DB8B" w14:textId="77777777" w:rsidR="00262908" w:rsidRPr="002E5CBA" w:rsidRDefault="00262908" w:rsidP="00262908">
      <w:pPr>
        <w:pStyle w:val="PL"/>
      </w:pPr>
      <w:r w:rsidRPr="002E5CBA">
        <w:t xml:space="preserve">      responses:</w:t>
      </w:r>
    </w:p>
    <w:p w14:paraId="414B3372" w14:textId="77777777" w:rsidR="00262908" w:rsidRPr="002E5CBA" w:rsidRDefault="00262908" w:rsidP="00262908">
      <w:pPr>
        <w:pStyle w:val="PL"/>
      </w:pPr>
      <w:r>
        <w:t xml:space="preserve">        '200</w:t>
      </w:r>
      <w:r w:rsidRPr="002E5CBA">
        <w:t>':</w:t>
      </w:r>
    </w:p>
    <w:p w14:paraId="7D016EFB" w14:textId="77777777" w:rsidR="00262908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3B0B99D5" w14:textId="77777777" w:rsidR="00262908" w:rsidRDefault="00262908" w:rsidP="00262908">
      <w:pPr>
        <w:pStyle w:val="PL"/>
      </w:pPr>
      <w:r>
        <w:t xml:space="preserve">            OK. The Individual MBS Parameters Provisioning resource is successfully updated and a</w:t>
      </w:r>
    </w:p>
    <w:p w14:paraId="47194397" w14:textId="77777777" w:rsidR="00262908" w:rsidRPr="002E5CBA" w:rsidRDefault="00262908" w:rsidP="00262908">
      <w:pPr>
        <w:pStyle w:val="PL"/>
      </w:pPr>
      <w:r>
        <w:t xml:space="preserve">            representation of the updated resource is returned in the response body.</w:t>
      </w:r>
    </w:p>
    <w:p w14:paraId="2F42CF13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310ECFDD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20492176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30956CFB" w14:textId="77777777" w:rsidR="00262908" w:rsidRPr="002E5CBA" w:rsidRDefault="00262908" w:rsidP="00262908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6F82AD1A" w14:textId="77777777" w:rsidR="00262908" w:rsidRDefault="00262908" w:rsidP="00262908">
      <w:pPr>
        <w:pStyle w:val="PL"/>
      </w:pPr>
      <w:r>
        <w:t xml:space="preserve">        '204':</w:t>
      </w:r>
    </w:p>
    <w:p w14:paraId="0337A913" w14:textId="77777777" w:rsidR="00262908" w:rsidRDefault="00262908" w:rsidP="00262908">
      <w:pPr>
        <w:pStyle w:val="PL"/>
      </w:pPr>
      <w:r>
        <w:lastRenderedPageBreak/>
        <w:t xml:space="preserve">          description: &gt;</w:t>
      </w:r>
    </w:p>
    <w:p w14:paraId="095DDD4D" w14:textId="77777777" w:rsidR="00262908" w:rsidRDefault="00262908" w:rsidP="00262908">
      <w:pPr>
        <w:pStyle w:val="PL"/>
      </w:pPr>
      <w:r>
        <w:t xml:space="preserve">            No Content. The Individual MBS Parameters Provisioning resource is successfully updated.</w:t>
      </w:r>
    </w:p>
    <w:p w14:paraId="70FF8A92" w14:textId="77777777" w:rsidR="00262908" w:rsidRDefault="00262908" w:rsidP="00262908">
      <w:pPr>
        <w:pStyle w:val="PL"/>
      </w:pPr>
      <w:r>
        <w:t xml:space="preserve">        '307':</w:t>
      </w:r>
    </w:p>
    <w:p w14:paraId="1673EB55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817E096" w14:textId="77777777" w:rsidR="00262908" w:rsidRDefault="00262908" w:rsidP="00262908">
      <w:pPr>
        <w:pStyle w:val="PL"/>
      </w:pPr>
      <w:r>
        <w:t xml:space="preserve">        '308':</w:t>
      </w:r>
    </w:p>
    <w:p w14:paraId="470FC9F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43C4AD2D" w14:textId="77777777" w:rsidR="00262908" w:rsidRPr="002E5CBA" w:rsidRDefault="00262908" w:rsidP="00262908">
      <w:pPr>
        <w:pStyle w:val="PL"/>
      </w:pPr>
      <w:r w:rsidRPr="002E5CBA">
        <w:t xml:space="preserve">        '400':</w:t>
      </w:r>
    </w:p>
    <w:p w14:paraId="6B346F03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5593B3DC" w14:textId="77777777" w:rsidR="00262908" w:rsidRPr="002E5CBA" w:rsidRDefault="00262908" w:rsidP="00262908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E67DCCF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118EBB88" w14:textId="77777777" w:rsidR="00262908" w:rsidRDefault="00262908" w:rsidP="00262908">
      <w:pPr>
        <w:pStyle w:val="PL"/>
      </w:pPr>
      <w:r w:rsidRPr="002E5CBA">
        <w:t xml:space="preserve">        '403':</w:t>
      </w:r>
    </w:p>
    <w:p w14:paraId="2BBD0B14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0E5EBA5D" w14:textId="77777777" w:rsidR="00262908" w:rsidRDefault="00262908" w:rsidP="00262908">
      <w:pPr>
        <w:pStyle w:val="PL"/>
      </w:pPr>
      <w:r w:rsidRPr="002E5CBA">
        <w:t xml:space="preserve">        '404':</w:t>
      </w:r>
    </w:p>
    <w:p w14:paraId="632028D2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63CAF27A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'411':</w:t>
      </w:r>
    </w:p>
    <w:p w14:paraId="7BC52BA0" w14:textId="77777777" w:rsidR="00262908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56279C40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'413':</w:t>
      </w:r>
    </w:p>
    <w:p w14:paraId="48A2184B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0D8AD54F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'415':</w:t>
      </w:r>
    </w:p>
    <w:p w14:paraId="2225E5EF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22F2B813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'429':</w:t>
      </w:r>
    </w:p>
    <w:p w14:paraId="548C77DC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2BDF0D49" w14:textId="77777777" w:rsidR="00262908" w:rsidRDefault="00262908" w:rsidP="00262908">
      <w:pPr>
        <w:pStyle w:val="PL"/>
      </w:pPr>
      <w:r w:rsidRPr="002E5CBA">
        <w:t xml:space="preserve">        '500':</w:t>
      </w:r>
    </w:p>
    <w:p w14:paraId="270D859C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65A0133F" w14:textId="77777777" w:rsidR="00CE3BE6" w:rsidRDefault="00CE3BE6" w:rsidP="00CE3BE6">
      <w:pPr>
        <w:pStyle w:val="PL"/>
        <w:rPr>
          <w:ins w:id="535" w:author="NOKIA" w:date="2022-10-26T19:44:00Z"/>
        </w:rPr>
      </w:pPr>
      <w:ins w:id="536" w:author="NOKIA" w:date="2022-10-26T19:44:00Z">
        <w:r>
          <w:t xml:space="preserve">        '502':</w:t>
        </w:r>
      </w:ins>
    </w:p>
    <w:p w14:paraId="490F4D13" w14:textId="77777777" w:rsidR="00CE3BE6" w:rsidRDefault="00CE3BE6" w:rsidP="00CE3BE6">
      <w:pPr>
        <w:pStyle w:val="PL"/>
        <w:rPr>
          <w:ins w:id="537" w:author="NOKIA" w:date="2022-10-26T19:44:00Z"/>
        </w:rPr>
      </w:pPr>
      <w:ins w:id="538" w:author="NOKIA" w:date="2022-10-26T19:44:00Z">
        <w:r>
          <w:t xml:space="preserve">          $ref: 'TS29571_CommonData.yaml#/components/responses/502'</w:t>
        </w:r>
      </w:ins>
    </w:p>
    <w:p w14:paraId="4CCB6E37" w14:textId="77777777" w:rsidR="00262908" w:rsidRDefault="00262908" w:rsidP="00262908">
      <w:pPr>
        <w:pStyle w:val="PL"/>
      </w:pPr>
      <w:r w:rsidRPr="002E5CBA">
        <w:t xml:space="preserve">        '503':</w:t>
      </w:r>
    </w:p>
    <w:p w14:paraId="335004D4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1FD6127B" w14:textId="77777777" w:rsidR="00262908" w:rsidRDefault="00262908" w:rsidP="00262908">
      <w:pPr>
        <w:pStyle w:val="PL"/>
      </w:pPr>
      <w:r w:rsidRPr="002E5CBA">
        <w:t xml:space="preserve">        default:</w:t>
      </w:r>
    </w:p>
    <w:p w14:paraId="728FCDE0" w14:textId="77777777" w:rsidR="00262908" w:rsidRPr="002E5CBA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11D9F85F" w14:textId="77777777" w:rsidR="00262908" w:rsidRDefault="00262908" w:rsidP="00262908">
      <w:pPr>
        <w:pStyle w:val="PL"/>
      </w:pPr>
    </w:p>
    <w:p w14:paraId="721A20DC" w14:textId="77777777" w:rsidR="00262908" w:rsidRDefault="00262908" w:rsidP="00262908">
      <w:pPr>
        <w:pStyle w:val="PL"/>
      </w:pPr>
      <w:r>
        <w:t xml:space="preserve">    patch:</w:t>
      </w:r>
    </w:p>
    <w:p w14:paraId="6F6B9BA5" w14:textId="77777777" w:rsidR="00262908" w:rsidRPr="002E5CBA" w:rsidRDefault="00262908" w:rsidP="00262908">
      <w:pPr>
        <w:pStyle w:val="PL"/>
      </w:pPr>
      <w:r w:rsidRPr="002E5CBA">
        <w:t xml:space="preserve">      summary: </w:t>
      </w:r>
      <w:r>
        <w:t>Request the modification of an existing Individual MBS Parameters Provisioning resource.</w:t>
      </w:r>
    </w:p>
    <w:p w14:paraId="0E3EEF5F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1F71CEAE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>Individual MBS Parameters Provisioning</w:t>
      </w:r>
    </w:p>
    <w:p w14:paraId="6C12A168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ModifyIndMBSParamsProvisioning</w:t>
      </w:r>
      <w:proofErr w:type="spellEnd"/>
    </w:p>
    <w:p w14:paraId="21C6F577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8C3923F" w14:textId="77777777" w:rsidR="00262908" w:rsidRDefault="00262908" w:rsidP="00262908">
      <w:pPr>
        <w:pStyle w:val="PL"/>
      </w:pPr>
      <w:r w:rsidRPr="002E5CBA">
        <w:t xml:space="preserve">        description: </w:t>
      </w:r>
      <w:r>
        <w:t>&gt;</w:t>
      </w:r>
    </w:p>
    <w:p w14:paraId="31CE67AF" w14:textId="77777777" w:rsidR="00262908" w:rsidRDefault="00262908" w:rsidP="00262908">
      <w:pPr>
        <w:pStyle w:val="PL"/>
      </w:pPr>
      <w:r>
        <w:t xml:space="preserve">          Contains the parameters to request the modification of the Individual Parameters</w:t>
      </w:r>
    </w:p>
    <w:p w14:paraId="566C7486" w14:textId="77777777" w:rsidR="00262908" w:rsidRPr="002E5CBA" w:rsidRDefault="00262908" w:rsidP="00262908">
      <w:pPr>
        <w:pStyle w:val="PL"/>
      </w:pPr>
      <w:r>
        <w:t xml:space="preserve">          Provisioning resource.</w:t>
      </w:r>
    </w:p>
    <w:p w14:paraId="19BF0B41" w14:textId="77777777" w:rsidR="00262908" w:rsidRDefault="00262908" w:rsidP="00262908">
      <w:pPr>
        <w:pStyle w:val="PL"/>
      </w:pPr>
      <w:r>
        <w:t xml:space="preserve">        required: true</w:t>
      </w:r>
    </w:p>
    <w:p w14:paraId="511F7688" w14:textId="77777777" w:rsidR="00262908" w:rsidRDefault="00262908" w:rsidP="00262908">
      <w:pPr>
        <w:pStyle w:val="PL"/>
      </w:pPr>
      <w:r>
        <w:t xml:space="preserve">        content:</w:t>
      </w:r>
    </w:p>
    <w:p w14:paraId="3F1328E8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5D151C87" w14:textId="77777777" w:rsidR="00262908" w:rsidRDefault="00262908" w:rsidP="00262908">
      <w:pPr>
        <w:pStyle w:val="PL"/>
      </w:pPr>
      <w:r>
        <w:t xml:space="preserve">            schema:</w:t>
      </w:r>
    </w:p>
    <w:p w14:paraId="0DF4557E" w14:textId="77777777" w:rsidR="00262908" w:rsidRPr="002E5CBA" w:rsidRDefault="00262908" w:rsidP="00262908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r>
        <w:rPr>
          <w:lang w:val="en-US"/>
        </w:rPr>
        <w:t>Patch</w:t>
      </w:r>
      <w:proofErr w:type="spellEnd"/>
      <w:r w:rsidRPr="00152725">
        <w:rPr>
          <w:lang w:val="en-US"/>
        </w:rPr>
        <w:t>'</w:t>
      </w:r>
    </w:p>
    <w:p w14:paraId="71806C35" w14:textId="77777777" w:rsidR="00262908" w:rsidRDefault="00262908" w:rsidP="00262908">
      <w:pPr>
        <w:pStyle w:val="PL"/>
      </w:pPr>
      <w:r>
        <w:t xml:space="preserve">      responses:</w:t>
      </w:r>
    </w:p>
    <w:p w14:paraId="66C41840" w14:textId="77777777" w:rsidR="00262908" w:rsidRPr="002E5CBA" w:rsidRDefault="00262908" w:rsidP="00262908">
      <w:pPr>
        <w:pStyle w:val="PL"/>
      </w:pPr>
      <w:r>
        <w:t xml:space="preserve">        '200</w:t>
      </w:r>
      <w:r w:rsidRPr="002E5CBA">
        <w:t>':</w:t>
      </w:r>
    </w:p>
    <w:p w14:paraId="0BE337C7" w14:textId="77777777" w:rsidR="00262908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26DF8FAE" w14:textId="77777777" w:rsidR="00262908" w:rsidRDefault="00262908" w:rsidP="00262908">
      <w:pPr>
        <w:pStyle w:val="PL"/>
      </w:pPr>
      <w:r>
        <w:t xml:space="preserve">            OK. The Individual MBS Parameters Provisioning resource is successfully modified and a</w:t>
      </w:r>
    </w:p>
    <w:p w14:paraId="6997DD80" w14:textId="77777777" w:rsidR="00262908" w:rsidRPr="002E5CBA" w:rsidRDefault="00262908" w:rsidP="00262908">
      <w:pPr>
        <w:pStyle w:val="PL"/>
      </w:pPr>
      <w:r>
        <w:t xml:space="preserve">            representation of the updated resource is returned in the response body.</w:t>
      </w:r>
    </w:p>
    <w:p w14:paraId="021968CC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23D5FFCD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63C31CF6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4F3AF0C5" w14:textId="77777777" w:rsidR="00262908" w:rsidRPr="002E5CBA" w:rsidRDefault="00262908" w:rsidP="00262908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23338285" w14:textId="77777777" w:rsidR="00262908" w:rsidRDefault="00262908" w:rsidP="00262908">
      <w:pPr>
        <w:pStyle w:val="PL"/>
      </w:pPr>
      <w:r>
        <w:t xml:space="preserve">        '204':</w:t>
      </w:r>
    </w:p>
    <w:p w14:paraId="0A22F0B3" w14:textId="77777777" w:rsidR="00262908" w:rsidRDefault="00262908" w:rsidP="00262908">
      <w:pPr>
        <w:pStyle w:val="PL"/>
      </w:pPr>
      <w:r>
        <w:t xml:space="preserve">          description: &gt;</w:t>
      </w:r>
    </w:p>
    <w:p w14:paraId="7978C855" w14:textId="77777777" w:rsidR="00262908" w:rsidRDefault="00262908" w:rsidP="00262908">
      <w:pPr>
        <w:pStyle w:val="PL"/>
      </w:pPr>
      <w:r>
        <w:t xml:space="preserve">            No Content. The Individual MBS Parameters Provisioning resource is successfully</w:t>
      </w:r>
    </w:p>
    <w:p w14:paraId="29AA65C2" w14:textId="77777777" w:rsidR="00262908" w:rsidRDefault="00262908" w:rsidP="00262908">
      <w:pPr>
        <w:pStyle w:val="PL"/>
      </w:pPr>
      <w:r>
        <w:t xml:space="preserve">            modified.</w:t>
      </w:r>
    </w:p>
    <w:p w14:paraId="090E8724" w14:textId="77777777" w:rsidR="00262908" w:rsidRDefault="00262908" w:rsidP="00262908">
      <w:pPr>
        <w:pStyle w:val="PL"/>
      </w:pPr>
      <w:r>
        <w:t xml:space="preserve">        '307':</w:t>
      </w:r>
    </w:p>
    <w:p w14:paraId="0D632462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2F776ED6" w14:textId="77777777" w:rsidR="00262908" w:rsidRDefault="00262908" w:rsidP="00262908">
      <w:pPr>
        <w:pStyle w:val="PL"/>
      </w:pPr>
      <w:r>
        <w:t xml:space="preserve">        '308':</w:t>
      </w:r>
    </w:p>
    <w:p w14:paraId="13E3DA2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7354F9B" w14:textId="77777777" w:rsidR="00262908" w:rsidRDefault="00262908" w:rsidP="00262908">
      <w:pPr>
        <w:pStyle w:val="PL"/>
      </w:pPr>
      <w:r>
        <w:t xml:space="preserve">        '400':</w:t>
      </w:r>
    </w:p>
    <w:p w14:paraId="433BB8B0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529076F" w14:textId="77777777" w:rsidR="00262908" w:rsidRDefault="00262908" w:rsidP="00262908">
      <w:pPr>
        <w:pStyle w:val="PL"/>
      </w:pPr>
      <w:r>
        <w:t xml:space="preserve">        '401':</w:t>
      </w:r>
    </w:p>
    <w:p w14:paraId="720F22CF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49B75835" w14:textId="77777777" w:rsidR="00262908" w:rsidRDefault="00262908" w:rsidP="00262908">
      <w:pPr>
        <w:pStyle w:val="PL"/>
      </w:pPr>
      <w:r>
        <w:t xml:space="preserve">        '403':</w:t>
      </w:r>
    </w:p>
    <w:p w14:paraId="19BFD095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EB1AA1C" w14:textId="77777777" w:rsidR="00262908" w:rsidRDefault="00262908" w:rsidP="00262908">
      <w:pPr>
        <w:pStyle w:val="PL"/>
      </w:pPr>
      <w:r>
        <w:t xml:space="preserve">        '404':</w:t>
      </w:r>
    </w:p>
    <w:p w14:paraId="30D7E70A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5C72FA4" w14:textId="77777777" w:rsidR="00262908" w:rsidRDefault="00262908" w:rsidP="00262908">
      <w:pPr>
        <w:pStyle w:val="PL"/>
      </w:pPr>
      <w:r>
        <w:t xml:space="preserve">        '411':</w:t>
      </w:r>
    </w:p>
    <w:p w14:paraId="257B8B95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0FA6A747" w14:textId="77777777" w:rsidR="00262908" w:rsidRDefault="00262908" w:rsidP="00262908">
      <w:pPr>
        <w:pStyle w:val="PL"/>
      </w:pPr>
      <w:r>
        <w:t xml:space="preserve">        '413':</w:t>
      </w:r>
    </w:p>
    <w:p w14:paraId="076C0199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558603E7" w14:textId="77777777" w:rsidR="00262908" w:rsidRDefault="00262908" w:rsidP="00262908">
      <w:pPr>
        <w:pStyle w:val="PL"/>
      </w:pPr>
      <w:r>
        <w:t xml:space="preserve">        '415':</w:t>
      </w:r>
    </w:p>
    <w:p w14:paraId="11508D09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5A3F5D1F" w14:textId="77777777" w:rsidR="00262908" w:rsidRDefault="00262908" w:rsidP="00262908">
      <w:pPr>
        <w:pStyle w:val="PL"/>
      </w:pPr>
      <w:r>
        <w:t xml:space="preserve">        '429':</w:t>
      </w:r>
    </w:p>
    <w:p w14:paraId="4BE459B5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'TS29122_CommonData.yaml#/components/responses/429'</w:t>
      </w:r>
    </w:p>
    <w:p w14:paraId="125260BB" w14:textId="77777777" w:rsidR="00262908" w:rsidRDefault="00262908" w:rsidP="00262908">
      <w:pPr>
        <w:pStyle w:val="PL"/>
      </w:pPr>
      <w:r>
        <w:t xml:space="preserve">        '500':</w:t>
      </w:r>
    </w:p>
    <w:p w14:paraId="7D558F97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A568EF9" w14:textId="77777777" w:rsidR="00CE3BE6" w:rsidRDefault="00CE3BE6" w:rsidP="00CE3BE6">
      <w:pPr>
        <w:pStyle w:val="PL"/>
        <w:rPr>
          <w:ins w:id="539" w:author="NOKIA" w:date="2022-10-26T19:45:00Z"/>
        </w:rPr>
      </w:pPr>
      <w:ins w:id="540" w:author="NOKIA" w:date="2022-10-26T19:45:00Z">
        <w:r>
          <w:t xml:space="preserve">        '502':</w:t>
        </w:r>
      </w:ins>
    </w:p>
    <w:p w14:paraId="45B7CED5" w14:textId="77777777" w:rsidR="00CE3BE6" w:rsidRDefault="00CE3BE6" w:rsidP="00CE3BE6">
      <w:pPr>
        <w:pStyle w:val="PL"/>
        <w:rPr>
          <w:ins w:id="541" w:author="NOKIA" w:date="2022-10-26T19:45:00Z"/>
        </w:rPr>
      </w:pPr>
      <w:ins w:id="542" w:author="NOKIA" w:date="2022-10-26T19:45:00Z">
        <w:r>
          <w:t xml:space="preserve">          $ref: 'TS29571_CommonData.yaml#/components/responses/502'</w:t>
        </w:r>
      </w:ins>
    </w:p>
    <w:p w14:paraId="567293C2" w14:textId="77777777" w:rsidR="00262908" w:rsidRDefault="00262908" w:rsidP="00262908">
      <w:pPr>
        <w:pStyle w:val="PL"/>
      </w:pPr>
      <w:r>
        <w:t xml:space="preserve">        '503':</w:t>
      </w:r>
    </w:p>
    <w:p w14:paraId="049B55B8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63417F5" w14:textId="77777777" w:rsidR="00262908" w:rsidRDefault="00262908" w:rsidP="00262908">
      <w:pPr>
        <w:pStyle w:val="PL"/>
      </w:pPr>
      <w:r>
        <w:t xml:space="preserve">        default:</w:t>
      </w:r>
    </w:p>
    <w:p w14:paraId="278800F9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79A2AAC" w14:textId="77777777" w:rsidR="00262908" w:rsidRDefault="00262908" w:rsidP="00262908">
      <w:pPr>
        <w:pStyle w:val="PL"/>
      </w:pPr>
    </w:p>
    <w:p w14:paraId="6063D6A2" w14:textId="77777777" w:rsidR="00262908" w:rsidRDefault="00262908" w:rsidP="00262908">
      <w:pPr>
        <w:pStyle w:val="PL"/>
      </w:pPr>
      <w:r>
        <w:t xml:space="preserve">    delete:</w:t>
      </w:r>
    </w:p>
    <w:p w14:paraId="712DEFFF" w14:textId="77777777" w:rsidR="00262908" w:rsidRPr="002E5CBA" w:rsidRDefault="00262908" w:rsidP="00262908">
      <w:pPr>
        <w:pStyle w:val="PL"/>
      </w:pPr>
      <w:r w:rsidRPr="002E5CBA">
        <w:t xml:space="preserve">      summary: </w:t>
      </w:r>
      <w:r>
        <w:t>Request the deletion of an existing Individual MBS Parameters Provisioning resource.</w:t>
      </w:r>
    </w:p>
    <w:p w14:paraId="0A5D001A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2CD99FAB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>Individual MBS Parameters Provisioning</w:t>
      </w:r>
    </w:p>
    <w:p w14:paraId="33CF1BC5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DeleteIndMBSParamsProvisioning</w:t>
      </w:r>
      <w:proofErr w:type="spellEnd"/>
    </w:p>
    <w:p w14:paraId="2B691455" w14:textId="77777777" w:rsidR="00262908" w:rsidRDefault="00262908" w:rsidP="00262908">
      <w:pPr>
        <w:pStyle w:val="PL"/>
      </w:pPr>
      <w:r>
        <w:t xml:space="preserve">      responses:</w:t>
      </w:r>
    </w:p>
    <w:p w14:paraId="793DCA75" w14:textId="77777777" w:rsidR="00262908" w:rsidRDefault="00262908" w:rsidP="00262908">
      <w:pPr>
        <w:pStyle w:val="PL"/>
      </w:pPr>
      <w:r>
        <w:t xml:space="preserve">        '204':</w:t>
      </w:r>
    </w:p>
    <w:p w14:paraId="528CD294" w14:textId="77777777" w:rsidR="00262908" w:rsidRDefault="00262908" w:rsidP="00262908">
      <w:pPr>
        <w:pStyle w:val="PL"/>
      </w:pPr>
      <w:r>
        <w:t xml:space="preserve">          description: &gt;</w:t>
      </w:r>
    </w:p>
    <w:p w14:paraId="7F775D24" w14:textId="77777777" w:rsidR="00262908" w:rsidRDefault="00262908" w:rsidP="00262908">
      <w:pPr>
        <w:pStyle w:val="PL"/>
      </w:pPr>
      <w:r>
        <w:t xml:space="preserve">            No Content. The Individual MBS Parameters Provisioning resource is successfully</w:t>
      </w:r>
    </w:p>
    <w:p w14:paraId="213D2511" w14:textId="77777777" w:rsidR="00262908" w:rsidRDefault="00262908" w:rsidP="00262908">
      <w:pPr>
        <w:pStyle w:val="PL"/>
      </w:pPr>
      <w:r>
        <w:t xml:space="preserve">            deleted.</w:t>
      </w:r>
    </w:p>
    <w:p w14:paraId="41C3C1BC" w14:textId="77777777" w:rsidR="00262908" w:rsidRDefault="00262908" w:rsidP="00262908">
      <w:pPr>
        <w:pStyle w:val="PL"/>
      </w:pPr>
      <w:r>
        <w:t xml:space="preserve">        '307':</w:t>
      </w:r>
    </w:p>
    <w:p w14:paraId="0DEC2ADB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3834DA11" w14:textId="77777777" w:rsidR="00262908" w:rsidRDefault="00262908" w:rsidP="00262908">
      <w:pPr>
        <w:pStyle w:val="PL"/>
      </w:pPr>
      <w:r>
        <w:t xml:space="preserve">        '308':</w:t>
      </w:r>
    </w:p>
    <w:p w14:paraId="5E9E9517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04CA882C" w14:textId="77777777" w:rsidR="00262908" w:rsidRDefault="00262908" w:rsidP="00262908">
      <w:pPr>
        <w:pStyle w:val="PL"/>
      </w:pPr>
      <w:r>
        <w:t xml:space="preserve">        '400':</w:t>
      </w:r>
    </w:p>
    <w:p w14:paraId="68D6BA4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0B51BC6" w14:textId="77777777" w:rsidR="00262908" w:rsidRDefault="00262908" w:rsidP="00262908">
      <w:pPr>
        <w:pStyle w:val="PL"/>
      </w:pPr>
      <w:r>
        <w:t xml:space="preserve">        '401':</w:t>
      </w:r>
    </w:p>
    <w:p w14:paraId="0EF73693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CF56F5B" w14:textId="77777777" w:rsidR="00262908" w:rsidRDefault="00262908" w:rsidP="00262908">
      <w:pPr>
        <w:pStyle w:val="PL"/>
      </w:pPr>
      <w:r>
        <w:t xml:space="preserve">        '403':</w:t>
      </w:r>
    </w:p>
    <w:p w14:paraId="2EBDDA9D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447889BC" w14:textId="77777777" w:rsidR="00262908" w:rsidRDefault="00262908" w:rsidP="00262908">
      <w:pPr>
        <w:pStyle w:val="PL"/>
      </w:pPr>
      <w:r>
        <w:t xml:space="preserve">        '404':</w:t>
      </w:r>
    </w:p>
    <w:p w14:paraId="5F48BCD3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0480C818" w14:textId="77777777" w:rsidR="00262908" w:rsidRDefault="00262908" w:rsidP="00262908">
      <w:pPr>
        <w:pStyle w:val="PL"/>
      </w:pPr>
      <w:r>
        <w:t xml:space="preserve">        '429':</w:t>
      </w:r>
    </w:p>
    <w:p w14:paraId="5B88E13C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D35B48F" w14:textId="77777777" w:rsidR="00262908" w:rsidRDefault="00262908" w:rsidP="00262908">
      <w:pPr>
        <w:pStyle w:val="PL"/>
      </w:pPr>
      <w:r>
        <w:t xml:space="preserve">        '500':</w:t>
      </w:r>
    </w:p>
    <w:p w14:paraId="005C8BCC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4382DA3" w14:textId="77777777" w:rsidR="00CE3BE6" w:rsidRDefault="00CE3BE6" w:rsidP="00CE3BE6">
      <w:pPr>
        <w:pStyle w:val="PL"/>
        <w:rPr>
          <w:ins w:id="543" w:author="NOKIA" w:date="2022-10-26T19:45:00Z"/>
        </w:rPr>
      </w:pPr>
      <w:ins w:id="544" w:author="NOKIA" w:date="2022-10-26T19:45:00Z">
        <w:r>
          <w:t xml:space="preserve">        '502':</w:t>
        </w:r>
      </w:ins>
    </w:p>
    <w:p w14:paraId="7A3B72B8" w14:textId="77777777" w:rsidR="00CE3BE6" w:rsidRDefault="00CE3BE6" w:rsidP="00CE3BE6">
      <w:pPr>
        <w:pStyle w:val="PL"/>
        <w:rPr>
          <w:ins w:id="545" w:author="NOKIA" w:date="2022-10-26T19:45:00Z"/>
        </w:rPr>
      </w:pPr>
      <w:ins w:id="546" w:author="NOKIA" w:date="2022-10-26T19:45:00Z">
        <w:r>
          <w:t xml:space="preserve">          $ref: 'TS29571_CommonData.yaml#/components/responses/502'</w:t>
        </w:r>
      </w:ins>
    </w:p>
    <w:p w14:paraId="796BCD46" w14:textId="4222E356" w:rsidR="00262908" w:rsidRDefault="00262908" w:rsidP="00262908">
      <w:pPr>
        <w:pStyle w:val="PL"/>
      </w:pPr>
      <w:r>
        <w:t xml:space="preserve">        '503':</w:t>
      </w:r>
    </w:p>
    <w:p w14:paraId="37AEF12A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D66AE5A" w14:textId="77777777" w:rsidR="00262908" w:rsidRDefault="00262908" w:rsidP="00262908">
      <w:pPr>
        <w:pStyle w:val="PL"/>
      </w:pPr>
      <w:r>
        <w:t xml:space="preserve">        default:</w:t>
      </w:r>
    </w:p>
    <w:p w14:paraId="773B8138" w14:textId="77777777" w:rsidR="00262908" w:rsidRPr="00486786" w:rsidRDefault="00262908" w:rsidP="00262908">
      <w:pPr>
        <w:pStyle w:val="PL"/>
      </w:pPr>
      <w:r>
        <w:t xml:space="preserve">          $ref: 'TS29122_CommonData.yaml#/components/responses/default'</w:t>
      </w:r>
    </w:p>
    <w:p w14:paraId="40D928F8" w14:textId="77777777" w:rsidR="00262908" w:rsidRDefault="00262908" w:rsidP="00262908">
      <w:pPr>
        <w:pStyle w:val="PL"/>
      </w:pPr>
    </w:p>
    <w:p w14:paraId="66059406" w14:textId="77777777" w:rsidR="00262908" w:rsidRDefault="00262908" w:rsidP="00262908">
      <w:pPr>
        <w:pStyle w:val="PL"/>
      </w:pPr>
      <w:r>
        <w:t>components:</w:t>
      </w:r>
    </w:p>
    <w:p w14:paraId="7F0C9386" w14:textId="77777777" w:rsidR="00262908" w:rsidRDefault="00262908" w:rsidP="0026290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20848AB8" w14:textId="77777777" w:rsidR="00262908" w:rsidRDefault="00262908" w:rsidP="00262908">
      <w:pPr>
        <w:pStyle w:val="PL"/>
      </w:pPr>
      <w:r>
        <w:t xml:space="preserve">    oAuth2ClientCredentials:</w:t>
      </w:r>
    </w:p>
    <w:p w14:paraId="17CA853F" w14:textId="77777777" w:rsidR="00262908" w:rsidRDefault="00262908" w:rsidP="00262908">
      <w:pPr>
        <w:pStyle w:val="PL"/>
      </w:pPr>
      <w:r>
        <w:t xml:space="preserve">      type: oauth2</w:t>
      </w:r>
    </w:p>
    <w:p w14:paraId="4F66718A" w14:textId="77777777" w:rsidR="00262908" w:rsidRDefault="00262908" w:rsidP="00262908">
      <w:pPr>
        <w:pStyle w:val="PL"/>
      </w:pPr>
      <w:r>
        <w:t xml:space="preserve">      flows:</w:t>
      </w:r>
    </w:p>
    <w:p w14:paraId="281EA90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B484378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5E513413" w14:textId="77777777" w:rsidR="00262908" w:rsidRDefault="00262908" w:rsidP="00262908">
      <w:pPr>
        <w:pStyle w:val="PL"/>
      </w:pPr>
      <w:r>
        <w:t xml:space="preserve">          scopes: {}</w:t>
      </w:r>
    </w:p>
    <w:p w14:paraId="6C47A2CD" w14:textId="77777777" w:rsidR="00262908" w:rsidRPr="002E5CBA" w:rsidRDefault="00262908" w:rsidP="00262908">
      <w:pPr>
        <w:pStyle w:val="PL"/>
      </w:pPr>
    </w:p>
    <w:p w14:paraId="133D93E0" w14:textId="77777777" w:rsidR="00262908" w:rsidRPr="002E5CBA" w:rsidRDefault="00262908" w:rsidP="00262908">
      <w:pPr>
        <w:pStyle w:val="PL"/>
      </w:pPr>
      <w:r w:rsidRPr="002E5CBA">
        <w:t xml:space="preserve">  schemas:</w:t>
      </w:r>
    </w:p>
    <w:p w14:paraId="3C5EC687" w14:textId="77777777" w:rsidR="00262908" w:rsidRPr="002E5CBA" w:rsidRDefault="00262908" w:rsidP="00262908">
      <w:pPr>
        <w:pStyle w:val="PL"/>
      </w:pPr>
      <w:r w:rsidRPr="002E5CBA">
        <w:t>#</w:t>
      </w:r>
    </w:p>
    <w:p w14:paraId="1AF2EDD4" w14:textId="77777777" w:rsidR="00262908" w:rsidRPr="002E5CBA" w:rsidRDefault="00262908" w:rsidP="00262908">
      <w:pPr>
        <w:pStyle w:val="PL"/>
      </w:pPr>
      <w:r w:rsidRPr="002E5CBA">
        <w:t># STRUCTURED DATA TYPES</w:t>
      </w:r>
    </w:p>
    <w:p w14:paraId="749AAE1C" w14:textId="77777777" w:rsidR="00262908" w:rsidRPr="002E5CBA" w:rsidRDefault="00262908" w:rsidP="00262908">
      <w:pPr>
        <w:pStyle w:val="PL"/>
      </w:pPr>
      <w:r w:rsidRPr="002E5CBA">
        <w:t>#</w:t>
      </w:r>
    </w:p>
    <w:p w14:paraId="6D166F0A" w14:textId="77777777" w:rsidR="00262908" w:rsidRDefault="00262908" w:rsidP="00262908">
      <w:pPr>
        <w:pStyle w:val="PL"/>
      </w:pPr>
      <w:r w:rsidRPr="002E5CBA">
        <w:t xml:space="preserve">    </w:t>
      </w:r>
      <w:proofErr w:type="spellStart"/>
      <w:r>
        <w:t>MbsSession</w:t>
      </w:r>
      <w:r w:rsidRPr="002E5CBA">
        <w:t>Create</w:t>
      </w:r>
      <w:r>
        <w:t>Req</w:t>
      </w:r>
      <w:proofErr w:type="spellEnd"/>
      <w:r w:rsidRPr="002E5CBA">
        <w:t>:</w:t>
      </w:r>
    </w:p>
    <w:p w14:paraId="10AED10A" w14:textId="77777777" w:rsidR="00262908" w:rsidRPr="002E5CBA" w:rsidRDefault="00262908" w:rsidP="00262908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t xml:space="preserve">parameters to request </w:t>
      </w:r>
      <w:r>
        <w:rPr>
          <w:rFonts w:cs="Arial"/>
          <w:szCs w:val="18"/>
        </w:rPr>
        <w:t>MBS Session creation</w:t>
      </w:r>
      <w:r>
        <w:t>.</w:t>
      </w:r>
    </w:p>
    <w:p w14:paraId="1D963098" w14:textId="77777777" w:rsidR="00262908" w:rsidRPr="002E5CBA" w:rsidRDefault="00262908" w:rsidP="00262908">
      <w:pPr>
        <w:pStyle w:val="PL"/>
      </w:pPr>
      <w:r w:rsidRPr="002E5CBA">
        <w:t xml:space="preserve">      type: object</w:t>
      </w:r>
    </w:p>
    <w:p w14:paraId="25D30765" w14:textId="77777777" w:rsidR="00262908" w:rsidRDefault="00262908" w:rsidP="00262908">
      <w:pPr>
        <w:pStyle w:val="PL"/>
      </w:pPr>
      <w:r w:rsidRPr="002E5CBA">
        <w:t xml:space="preserve">      properties:</w:t>
      </w:r>
    </w:p>
    <w:p w14:paraId="2BCF6EC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4FDAA8C1" w14:textId="77777777" w:rsidR="00262908" w:rsidRPr="002E5CBA" w:rsidRDefault="00262908" w:rsidP="00262908">
      <w:pPr>
        <w:pStyle w:val="PL"/>
      </w:pPr>
      <w:r>
        <w:t xml:space="preserve">          type: string</w:t>
      </w:r>
    </w:p>
    <w:p w14:paraId="1288DEBD" w14:textId="77777777" w:rsidR="00262908" w:rsidRPr="002E5CBA" w:rsidRDefault="00262908" w:rsidP="00262908">
      <w:pPr>
        <w:pStyle w:val="PL"/>
      </w:pPr>
      <w:r w:rsidRPr="002E5CBA">
        <w:t xml:space="preserve">        </w:t>
      </w:r>
      <w:proofErr w:type="spellStart"/>
      <w:r>
        <w:t>mbsSession</w:t>
      </w:r>
      <w:proofErr w:type="spellEnd"/>
      <w:r w:rsidRPr="002E5CBA">
        <w:t>:</w:t>
      </w:r>
    </w:p>
    <w:p w14:paraId="27D5BE58" w14:textId="77777777" w:rsidR="00262908" w:rsidRDefault="00262908" w:rsidP="00262908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proofErr w:type="spellStart"/>
      <w:r>
        <w:t>MbsSession</w:t>
      </w:r>
      <w:proofErr w:type="spellEnd"/>
      <w:r w:rsidRPr="002E5CBA">
        <w:t>'</w:t>
      </w:r>
    </w:p>
    <w:p w14:paraId="4DF40CF6" w14:textId="77777777" w:rsidR="00262908" w:rsidRPr="00052626" w:rsidRDefault="00262908" w:rsidP="00262908">
      <w:pPr>
        <w:pStyle w:val="PL"/>
      </w:pPr>
      <w:r w:rsidRPr="00052626">
        <w:t xml:space="preserve">        </w:t>
      </w:r>
      <w:proofErr w:type="spellStart"/>
      <w:r>
        <w:t>event</w:t>
      </w:r>
      <w:r w:rsidRPr="00052626">
        <w:t>List</w:t>
      </w:r>
      <w:proofErr w:type="spellEnd"/>
      <w:r w:rsidRPr="00052626">
        <w:t>:</w:t>
      </w:r>
    </w:p>
    <w:p w14:paraId="26A20ECA" w14:textId="77777777" w:rsidR="00262908" w:rsidRDefault="00262908" w:rsidP="00262908">
      <w:pPr>
        <w:pStyle w:val="PL"/>
      </w:pPr>
      <w:r w:rsidRPr="00052626">
        <w:t xml:space="preserve">          $ref: 'TS29571_CommonData.yaml#/components/schemas/</w:t>
      </w:r>
      <w:r>
        <w:t>MbsSessionEventReportList</w:t>
      </w:r>
      <w:r w:rsidRPr="00052626">
        <w:t>'</w:t>
      </w:r>
    </w:p>
    <w:p w14:paraId="321E118F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6945AF0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47187AC" w14:textId="77777777" w:rsidR="00262908" w:rsidRDefault="00262908" w:rsidP="00262908">
      <w:pPr>
        <w:pStyle w:val="PL"/>
      </w:pPr>
      <w:r w:rsidRPr="00F11966">
        <w:t xml:space="preserve">      required:</w:t>
      </w:r>
    </w:p>
    <w:p w14:paraId="526EAD32" w14:textId="77777777" w:rsidR="00262908" w:rsidRPr="00F11966" w:rsidRDefault="00262908" w:rsidP="00262908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7AF73D96" w14:textId="77777777" w:rsidR="00262908" w:rsidRDefault="00262908" w:rsidP="00262908">
      <w:pPr>
        <w:pStyle w:val="PL"/>
      </w:pPr>
      <w:r w:rsidRPr="00F11966">
        <w:t xml:space="preserve">        - </w:t>
      </w:r>
      <w:proofErr w:type="spellStart"/>
      <w:r>
        <w:t>mbsSession</w:t>
      </w:r>
      <w:proofErr w:type="spellEnd"/>
    </w:p>
    <w:p w14:paraId="7A02AF4E" w14:textId="77777777" w:rsidR="00262908" w:rsidRDefault="00262908" w:rsidP="00262908">
      <w:pPr>
        <w:pStyle w:val="PL"/>
      </w:pPr>
    </w:p>
    <w:p w14:paraId="540C4170" w14:textId="77777777" w:rsidR="00262908" w:rsidRDefault="00262908" w:rsidP="00262908">
      <w:pPr>
        <w:pStyle w:val="PL"/>
      </w:pPr>
      <w:r w:rsidRPr="002E5CBA">
        <w:t xml:space="preserve">    </w:t>
      </w:r>
      <w:proofErr w:type="spellStart"/>
      <w:r>
        <w:t>MbsSession</w:t>
      </w:r>
      <w:r w:rsidRPr="002E5CBA">
        <w:t>Create</w:t>
      </w:r>
      <w:r>
        <w:t>Rsp</w:t>
      </w:r>
      <w:proofErr w:type="spellEnd"/>
      <w:r w:rsidRPr="002E5CBA">
        <w:t>:</w:t>
      </w:r>
    </w:p>
    <w:p w14:paraId="75375A7F" w14:textId="77777777" w:rsidR="00262908" w:rsidRPr="002E5CBA" w:rsidRDefault="00262908" w:rsidP="00262908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</w:rPr>
        <w:t xml:space="preserve">the parameters to be returned in an MBS Session creation </w:t>
      </w:r>
      <w:proofErr w:type="gramStart"/>
      <w:r>
        <w:rPr>
          <w:rFonts w:cs="Arial"/>
          <w:szCs w:val="18"/>
        </w:rPr>
        <w:t>response</w:t>
      </w:r>
      <w:r w:rsidRPr="005D6073">
        <w:t>.</w:t>
      </w:r>
      <w:r>
        <w:t>.</w:t>
      </w:r>
      <w:proofErr w:type="gramEnd"/>
    </w:p>
    <w:p w14:paraId="6797C128" w14:textId="77777777" w:rsidR="00262908" w:rsidRPr="002E5CBA" w:rsidRDefault="00262908" w:rsidP="00262908">
      <w:pPr>
        <w:pStyle w:val="PL"/>
      </w:pPr>
      <w:r w:rsidRPr="002E5CBA">
        <w:t xml:space="preserve">      type: object</w:t>
      </w:r>
    </w:p>
    <w:p w14:paraId="43DA01A9" w14:textId="77777777" w:rsidR="00262908" w:rsidRPr="002E5CBA" w:rsidRDefault="00262908" w:rsidP="00262908">
      <w:pPr>
        <w:pStyle w:val="PL"/>
      </w:pPr>
      <w:r w:rsidRPr="002E5CBA">
        <w:t xml:space="preserve">      properties:</w:t>
      </w:r>
    </w:p>
    <w:p w14:paraId="1D7E79FA" w14:textId="77777777" w:rsidR="00262908" w:rsidRPr="002E5CBA" w:rsidRDefault="00262908" w:rsidP="00262908">
      <w:pPr>
        <w:pStyle w:val="PL"/>
      </w:pPr>
      <w:r w:rsidRPr="002E5CBA">
        <w:t xml:space="preserve">        </w:t>
      </w:r>
      <w:proofErr w:type="spellStart"/>
      <w:r>
        <w:t>mbsSession</w:t>
      </w:r>
      <w:proofErr w:type="spellEnd"/>
      <w:r w:rsidRPr="002E5CBA">
        <w:t>:</w:t>
      </w:r>
    </w:p>
    <w:p w14:paraId="181A2D89" w14:textId="77777777" w:rsidR="00262908" w:rsidRDefault="00262908" w:rsidP="00262908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proofErr w:type="spellStart"/>
      <w:r>
        <w:t>MbsSession</w:t>
      </w:r>
      <w:proofErr w:type="spellEnd"/>
      <w:r w:rsidRPr="002E5CBA">
        <w:t>'</w:t>
      </w:r>
    </w:p>
    <w:p w14:paraId="3F519FB6" w14:textId="77777777" w:rsidR="00262908" w:rsidRDefault="00262908" w:rsidP="00262908">
      <w:pPr>
        <w:pStyle w:val="PL"/>
      </w:pPr>
      <w:r>
        <w:lastRenderedPageBreak/>
        <w:t xml:space="preserve">        </w:t>
      </w:r>
      <w:proofErr w:type="spellStart"/>
      <w:r>
        <w:t>suppFeat</w:t>
      </w:r>
      <w:proofErr w:type="spellEnd"/>
      <w:r>
        <w:t>:</w:t>
      </w:r>
    </w:p>
    <w:p w14:paraId="3968D2C6" w14:textId="77777777" w:rsidR="00262908" w:rsidRPr="002E5CBA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56ABE9D" w14:textId="77777777" w:rsidR="00262908" w:rsidRPr="00F11966" w:rsidRDefault="00262908" w:rsidP="00262908">
      <w:pPr>
        <w:pStyle w:val="PL"/>
      </w:pPr>
      <w:r w:rsidRPr="00F11966">
        <w:t xml:space="preserve">      required:</w:t>
      </w:r>
    </w:p>
    <w:p w14:paraId="6B1F47DA" w14:textId="77777777" w:rsidR="00262908" w:rsidRDefault="00262908" w:rsidP="00262908">
      <w:pPr>
        <w:pStyle w:val="PL"/>
      </w:pPr>
      <w:r w:rsidRPr="00F11966">
        <w:t xml:space="preserve">        - </w:t>
      </w:r>
      <w:proofErr w:type="spellStart"/>
      <w:r>
        <w:t>mbsSession</w:t>
      </w:r>
      <w:proofErr w:type="spellEnd"/>
    </w:p>
    <w:p w14:paraId="2A146697" w14:textId="77777777" w:rsidR="00262908" w:rsidRDefault="00262908" w:rsidP="00262908">
      <w:pPr>
        <w:pStyle w:val="PL"/>
      </w:pPr>
    </w:p>
    <w:p w14:paraId="6BB07403" w14:textId="77777777" w:rsidR="00262908" w:rsidRDefault="00262908" w:rsidP="00262908">
      <w:pPr>
        <w:pStyle w:val="PL"/>
      </w:pPr>
      <w:r w:rsidRPr="002E5CBA">
        <w:t xml:space="preserve">    </w:t>
      </w:r>
      <w:proofErr w:type="spellStart"/>
      <w:r>
        <w:t>MbsSessionSubsc</w:t>
      </w:r>
      <w:proofErr w:type="spellEnd"/>
      <w:r w:rsidRPr="002E5CBA">
        <w:t>:</w:t>
      </w:r>
    </w:p>
    <w:p w14:paraId="6B5F8A07" w14:textId="77777777" w:rsidR="00262908" w:rsidRPr="002E5CBA" w:rsidRDefault="00262908" w:rsidP="00262908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4B3F20F5" w14:textId="77777777" w:rsidR="00262908" w:rsidRPr="002E5CBA" w:rsidRDefault="00262908" w:rsidP="00262908">
      <w:pPr>
        <w:pStyle w:val="PL"/>
      </w:pPr>
      <w:r w:rsidRPr="002E5CBA">
        <w:t xml:space="preserve">      type: object</w:t>
      </w:r>
    </w:p>
    <w:p w14:paraId="4FE03EEE" w14:textId="77777777" w:rsidR="00262908" w:rsidRPr="002E5CBA" w:rsidRDefault="00262908" w:rsidP="00262908">
      <w:pPr>
        <w:pStyle w:val="PL"/>
      </w:pPr>
      <w:r w:rsidRPr="002E5CBA">
        <w:t xml:space="preserve">      properties:</w:t>
      </w:r>
    </w:p>
    <w:p w14:paraId="68DB07D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35C821EA" w14:textId="77777777" w:rsidR="00262908" w:rsidRPr="002E5CBA" w:rsidRDefault="00262908" w:rsidP="00262908">
      <w:pPr>
        <w:pStyle w:val="PL"/>
      </w:pPr>
      <w:r>
        <w:t xml:space="preserve">          type: string</w:t>
      </w:r>
    </w:p>
    <w:p w14:paraId="59C9D5F0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2F21406A" w14:textId="77777777" w:rsidR="00262908" w:rsidRDefault="00262908" w:rsidP="00262908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29B0EF63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03DC6A62" w14:textId="77777777" w:rsidR="00262908" w:rsidRDefault="00262908" w:rsidP="00262908">
      <w:pPr>
        <w:pStyle w:val="PL"/>
      </w:pPr>
      <w:r>
        <w:t xml:space="preserve">          type: string</w:t>
      </w:r>
    </w:p>
    <w:p w14:paraId="39E9D4AB" w14:textId="77777777" w:rsidR="00262908" w:rsidRDefault="00262908" w:rsidP="00262908">
      <w:pPr>
        <w:pStyle w:val="PL"/>
      </w:pPr>
      <w:r w:rsidRPr="00F11966">
        <w:t xml:space="preserve">      required:</w:t>
      </w:r>
    </w:p>
    <w:p w14:paraId="5A907E42" w14:textId="77777777" w:rsidR="00262908" w:rsidRPr="00F11966" w:rsidRDefault="00262908" w:rsidP="00262908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74489785" w14:textId="77777777" w:rsidR="00262908" w:rsidRDefault="00262908" w:rsidP="00262908">
      <w:pPr>
        <w:pStyle w:val="PL"/>
      </w:pPr>
      <w:r w:rsidRPr="00F11966">
        <w:t xml:space="preserve">        - </w:t>
      </w:r>
      <w:r>
        <w:t>subscription</w:t>
      </w:r>
    </w:p>
    <w:p w14:paraId="1FE9B896" w14:textId="77777777" w:rsidR="00262908" w:rsidRDefault="00262908" w:rsidP="00262908">
      <w:pPr>
        <w:pStyle w:val="PL"/>
      </w:pPr>
    </w:p>
    <w:p w14:paraId="645B224A" w14:textId="77777777" w:rsidR="00262908" w:rsidRDefault="00262908" w:rsidP="00262908">
      <w:pPr>
        <w:pStyle w:val="PL"/>
      </w:pPr>
      <w:r w:rsidRPr="002E5CBA">
        <w:t xml:space="preserve">    </w:t>
      </w:r>
      <w:proofErr w:type="spellStart"/>
      <w:r>
        <w:t>MbsSessionStatusNotif</w:t>
      </w:r>
      <w:proofErr w:type="spellEnd"/>
      <w:r w:rsidRPr="002E5CBA">
        <w:t>:</w:t>
      </w:r>
    </w:p>
    <w:p w14:paraId="173F5BE2" w14:textId="77777777" w:rsidR="00262908" w:rsidRPr="002E5CBA" w:rsidRDefault="00262908" w:rsidP="00262908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74B4AF43" w14:textId="77777777" w:rsidR="00262908" w:rsidRPr="002E5CBA" w:rsidRDefault="00262908" w:rsidP="00262908">
      <w:pPr>
        <w:pStyle w:val="PL"/>
      </w:pPr>
      <w:r w:rsidRPr="002E5CBA">
        <w:t xml:space="preserve">      type: object</w:t>
      </w:r>
    </w:p>
    <w:p w14:paraId="52B48617" w14:textId="77777777" w:rsidR="00262908" w:rsidRPr="002E5CBA" w:rsidRDefault="00262908" w:rsidP="00262908">
      <w:pPr>
        <w:pStyle w:val="PL"/>
      </w:pPr>
      <w:r w:rsidRPr="002E5CBA">
        <w:t xml:space="preserve">      properties:</w:t>
      </w:r>
    </w:p>
    <w:p w14:paraId="7288F7CB" w14:textId="77777777" w:rsidR="00262908" w:rsidRPr="002E5CBA" w:rsidRDefault="00262908" w:rsidP="00262908">
      <w:pPr>
        <w:pStyle w:val="PL"/>
      </w:pPr>
      <w:r w:rsidRPr="002E5CBA">
        <w:t xml:space="preserve">        </w:t>
      </w:r>
      <w:proofErr w:type="spellStart"/>
      <w:r>
        <w:t>eventList</w:t>
      </w:r>
      <w:proofErr w:type="spellEnd"/>
      <w:r w:rsidRPr="002E5CBA">
        <w:t>:</w:t>
      </w:r>
    </w:p>
    <w:p w14:paraId="0B9725FA" w14:textId="77777777" w:rsidR="00262908" w:rsidRPr="002E5CBA" w:rsidRDefault="00262908" w:rsidP="00262908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4098ABC8" w14:textId="77777777" w:rsidR="00262908" w:rsidRPr="00F11966" w:rsidRDefault="00262908" w:rsidP="00262908">
      <w:pPr>
        <w:pStyle w:val="PL"/>
      </w:pPr>
      <w:r w:rsidRPr="00F11966">
        <w:t xml:space="preserve">      required:</w:t>
      </w:r>
    </w:p>
    <w:p w14:paraId="3C02E7D5" w14:textId="77777777" w:rsidR="00262908" w:rsidRDefault="00262908" w:rsidP="00262908">
      <w:pPr>
        <w:pStyle w:val="PL"/>
      </w:pPr>
      <w:r w:rsidRPr="00F11966">
        <w:t xml:space="preserve">        - </w:t>
      </w:r>
      <w:proofErr w:type="spellStart"/>
      <w:r>
        <w:t>eventList</w:t>
      </w:r>
      <w:proofErr w:type="spellEnd"/>
    </w:p>
    <w:p w14:paraId="5684977E" w14:textId="77777777" w:rsidR="00262908" w:rsidRDefault="00262908" w:rsidP="00262908">
      <w:pPr>
        <w:pStyle w:val="PL"/>
      </w:pPr>
    </w:p>
    <w:p w14:paraId="37B490B2" w14:textId="77777777" w:rsidR="00262908" w:rsidRDefault="00262908" w:rsidP="00262908">
      <w:pPr>
        <w:pStyle w:val="PL"/>
      </w:pPr>
      <w:r w:rsidRPr="002E5CBA">
        <w:t xml:space="preserve">    </w:t>
      </w:r>
      <w:proofErr w:type="spellStart"/>
      <w:r>
        <w:t>MbsPpData</w:t>
      </w:r>
      <w:proofErr w:type="spellEnd"/>
      <w:r w:rsidRPr="002E5CBA">
        <w:t>:</w:t>
      </w:r>
    </w:p>
    <w:p w14:paraId="251FC0ED" w14:textId="77777777" w:rsidR="00262908" w:rsidRPr="002E5CBA" w:rsidRDefault="00262908" w:rsidP="00262908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MBS Parameters Provisioning data</w:t>
      </w:r>
      <w:r>
        <w:t>.</w:t>
      </w:r>
    </w:p>
    <w:p w14:paraId="4E3909C8" w14:textId="77777777" w:rsidR="00262908" w:rsidRPr="002E5CBA" w:rsidRDefault="00262908" w:rsidP="00262908">
      <w:pPr>
        <w:pStyle w:val="PL"/>
      </w:pPr>
      <w:r w:rsidRPr="002E5CBA">
        <w:t xml:space="preserve">      type: object</w:t>
      </w:r>
    </w:p>
    <w:p w14:paraId="7D3914A5" w14:textId="77777777" w:rsidR="00262908" w:rsidRDefault="00262908" w:rsidP="00262908">
      <w:pPr>
        <w:pStyle w:val="PL"/>
      </w:pPr>
      <w:r w:rsidRPr="002E5CBA">
        <w:t xml:space="preserve">      properties:</w:t>
      </w:r>
    </w:p>
    <w:p w14:paraId="11D9F9B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724E0ABE" w14:textId="77777777" w:rsidR="00262908" w:rsidRPr="002E5CBA" w:rsidRDefault="00262908" w:rsidP="00262908">
      <w:pPr>
        <w:pStyle w:val="PL"/>
      </w:pPr>
      <w:r>
        <w:t xml:space="preserve">          type: string</w:t>
      </w:r>
    </w:p>
    <w:p w14:paraId="36FF0160" w14:textId="77777777" w:rsidR="00262908" w:rsidRPr="002E5CBA" w:rsidRDefault="00262908" w:rsidP="00262908">
      <w:pPr>
        <w:pStyle w:val="PL"/>
      </w:pPr>
      <w:r w:rsidRPr="002E5CBA">
        <w:t xml:space="preserve">        </w:t>
      </w:r>
      <w:proofErr w:type="spellStart"/>
      <w:r>
        <w:t>mbsSessAuthData</w:t>
      </w:r>
      <w:proofErr w:type="spellEnd"/>
      <w:r w:rsidRPr="002E5CBA">
        <w:t>:</w:t>
      </w:r>
    </w:p>
    <w:p w14:paraId="6FE49E82" w14:textId="77777777" w:rsidR="00262908" w:rsidRDefault="00262908" w:rsidP="00262908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proofErr w:type="spellStart"/>
      <w:r>
        <w:t>MbsSessAuthData</w:t>
      </w:r>
      <w:proofErr w:type="spellEnd"/>
      <w:r w:rsidRPr="002E5CBA">
        <w:t>'</w:t>
      </w:r>
    </w:p>
    <w:p w14:paraId="30A1CAE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9F0D1B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36AA00E5" w14:textId="77777777" w:rsidR="00262908" w:rsidRPr="00F11966" w:rsidRDefault="00262908" w:rsidP="00262908">
      <w:pPr>
        <w:pStyle w:val="PL"/>
      </w:pPr>
      <w:r w:rsidRPr="00F11966">
        <w:t xml:space="preserve">      required:</w:t>
      </w:r>
    </w:p>
    <w:p w14:paraId="32F11980" w14:textId="77777777" w:rsidR="00262908" w:rsidRDefault="00262908" w:rsidP="00262908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666C01D7" w14:textId="77777777" w:rsidR="00262908" w:rsidRDefault="00262908" w:rsidP="00262908">
      <w:pPr>
        <w:pStyle w:val="PL"/>
      </w:pPr>
    </w:p>
    <w:p w14:paraId="588F73BD" w14:textId="77777777" w:rsidR="00262908" w:rsidRDefault="00262908" w:rsidP="00262908">
      <w:pPr>
        <w:pStyle w:val="PL"/>
      </w:pPr>
      <w:r w:rsidRPr="002E5CBA">
        <w:t xml:space="preserve">    </w:t>
      </w:r>
      <w:proofErr w:type="spellStart"/>
      <w:r>
        <w:t>MbsSessAuthData</w:t>
      </w:r>
      <w:proofErr w:type="spellEnd"/>
      <w:r w:rsidRPr="002E5CBA">
        <w:t>:</w:t>
      </w:r>
    </w:p>
    <w:p w14:paraId="12580350" w14:textId="77777777" w:rsidR="00262908" w:rsidRPr="002E5CBA" w:rsidRDefault="00262908" w:rsidP="00262908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MBS Session Authorization data</w:t>
      </w:r>
      <w:r>
        <w:t>.</w:t>
      </w:r>
    </w:p>
    <w:p w14:paraId="5583CBE2" w14:textId="77777777" w:rsidR="00262908" w:rsidRPr="002E5CBA" w:rsidRDefault="00262908" w:rsidP="00262908">
      <w:pPr>
        <w:pStyle w:val="PL"/>
      </w:pPr>
      <w:r w:rsidRPr="002E5CBA">
        <w:t xml:space="preserve">      type: object</w:t>
      </w:r>
    </w:p>
    <w:p w14:paraId="3C31834E" w14:textId="77777777" w:rsidR="00262908" w:rsidRDefault="00262908" w:rsidP="00262908">
      <w:pPr>
        <w:pStyle w:val="PL"/>
      </w:pPr>
      <w:r w:rsidRPr="002E5CBA">
        <w:t xml:space="preserve">      properties:</w:t>
      </w:r>
    </w:p>
    <w:p w14:paraId="528717E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extGroupId</w:t>
      </w:r>
      <w:proofErr w:type="spellEnd"/>
      <w:r>
        <w:t>:</w:t>
      </w:r>
    </w:p>
    <w:p w14:paraId="23AC1D0F" w14:textId="77777777" w:rsidR="00262908" w:rsidRDefault="00262908" w:rsidP="00262908">
      <w:pPr>
        <w:pStyle w:val="PL"/>
      </w:pPr>
      <w:r>
        <w:t xml:space="preserve">          $ref: 'TS29122_CommonData.yaml#/</w:t>
      </w:r>
      <w:r>
        <w:rPr>
          <w:rFonts w:cs="Courier New"/>
          <w:szCs w:val="16"/>
        </w:rPr>
        <w:t>components/schemas/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xternal</w:t>
      </w:r>
      <w:r>
        <w:rPr>
          <w:lang w:eastAsia="zh-CN"/>
        </w:rPr>
        <w:t>GroupId</w:t>
      </w:r>
      <w:proofErr w:type="spellEnd"/>
      <w:r>
        <w:rPr>
          <w:rFonts w:cs="Courier New"/>
          <w:szCs w:val="16"/>
        </w:rPr>
        <w:t>'</w:t>
      </w:r>
    </w:p>
    <w:p w14:paraId="1CE387C4" w14:textId="77777777" w:rsidR="00262908" w:rsidRPr="002E5CBA" w:rsidRDefault="00262908" w:rsidP="00262908">
      <w:pPr>
        <w:pStyle w:val="PL"/>
      </w:pPr>
      <w:r w:rsidRPr="002E5CBA">
        <w:t xml:space="preserve">        </w:t>
      </w:r>
      <w:proofErr w:type="spellStart"/>
      <w:r>
        <w:t>gpsisList</w:t>
      </w:r>
      <w:proofErr w:type="spellEnd"/>
      <w:r w:rsidRPr="002E5CBA">
        <w:t>:</w:t>
      </w:r>
    </w:p>
    <w:p w14:paraId="5FDC3056" w14:textId="77777777" w:rsidR="00262908" w:rsidRDefault="00262908" w:rsidP="00262908">
      <w:pPr>
        <w:pStyle w:val="PL"/>
      </w:pPr>
      <w:r>
        <w:t xml:space="preserve">          type: object</w:t>
      </w:r>
    </w:p>
    <w:p w14:paraId="1D372DAF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8E04F44" w14:textId="77777777" w:rsidR="00262908" w:rsidRDefault="00262908" w:rsidP="0026290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rPr>
          <w:lang w:eastAsia="zh-CN"/>
        </w:rPr>
        <w:t>Gpsi</w:t>
      </w:r>
      <w:proofErr w:type="spellEnd"/>
      <w:r>
        <w:t>'</w:t>
      </w:r>
    </w:p>
    <w:p w14:paraId="004DC27E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22B06A2" w14:textId="77777777" w:rsidR="00262908" w:rsidRDefault="00262908" w:rsidP="00262908">
      <w:pPr>
        <w:pStyle w:val="PL"/>
      </w:pPr>
      <w:r>
        <w:t xml:space="preserve">          description: &gt;</w:t>
      </w:r>
    </w:p>
    <w:p w14:paraId="07AA4ACD" w14:textId="77777777" w:rsidR="00262908" w:rsidRDefault="00262908" w:rsidP="00262908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Represents the list of the GPSI(s) of the member UE(s) constituting the </w:t>
      </w:r>
      <w:r>
        <w:rPr>
          <w:rFonts w:cs="Arial"/>
          <w:szCs w:val="18"/>
        </w:rPr>
        <w:t xml:space="preserve">multicast </w:t>
      </w:r>
      <w:r>
        <w:rPr>
          <w:rFonts w:eastAsia="Malgun Gothic"/>
        </w:rPr>
        <w:t>MBS group</w:t>
      </w:r>
      <w:r>
        <w:rPr>
          <w:rFonts w:cs="Arial"/>
          <w:szCs w:val="18"/>
        </w:rPr>
        <w:t xml:space="preserve">. </w:t>
      </w:r>
      <w:r>
        <w:rPr>
          <w:rFonts w:eastAsia="Malgun Gothic"/>
        </w:rPr>
        <w:t>Any</w:t>
      </w:r>
    </w:p>
    <w:p w14:paraId="2B044316" w14:textId="77777777" w:rsidR="00262908" w:rsidRDefault="00262908" w:rsidP="00262908">
      <w:pPr>
        <w:pStyle w:val="PL"/>
        <w:rPr>
          <w:rFonts w:cs="Arial"/>
          <w:szCs w:val="18"/>
        </w:rPr>
      </w:pPr>
      <w:r>
        <w:rPr>
          <w:rFonts w:eastAsia="Malgun Gothic"/>
        </w:rPr>
        <w:t xml:space="preserve">            value of type can be used as a key of the map</w:t>
      </w:r>
      <w:r>
        <w:rPr>
          <w:rFonts w:cs="Arial"/>
          <w:szCs w:val="18"/>
        </w:rPr>
        <w:t>.</w:t>
      </w:r>
    </w:p>
    <w:p w14:paraId="5D8E67B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mbsSessionIdList</w:t>
      </w:r>
      <w:proofErr w:type="spellEnd"/>
      <w:r>
        <w:rPr>
          <w:rFonts w:cs="Courier New"/>
          <w:szCs w:val="16"/>
        </w:rPr>
        <w:t>:</w:t>
      </w:r>
    </w:p>
    <w:p w14:paraId="3B2D2D8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'TS29503_Nudm_</w:t>
      </w:r>
      <w:proofErr w:type="gramStart"/>
      <w:r>
        <w:rPr>
          <w:rFonts w:cs="Courier New"/>
          <w:szCs w:val="16"/>
        </w:rPr>
        <w:t>PP.yaml</w:t>
      </w:r>
      <w:proofErr w:type="gramEnd"/>
      <w:r>
        <w:rPr>
          <w:rFonts w:cs="Courier New"/>
          <w:szCs w:val="16"/>
        </w:rPr>
        <w:t>#/components/schemas/</w:t>
      </w:r>
      <w:r w:rsidRPr="003A58D7">
        <w:t>5M</w:t>
      </w:r>
      <w:r w:rsidRPr="00670129">
        <w:t>bsAuthorizationInfo</w:t>
      </w:r>
      <w:r>
        <w:rPr>
          <w:rFonts w:cs="Courier New"/>
          <w:szCs w:val="16"/>
        </w:rPr>
        <w:t>'</w:t>
      </w:r>
    </w:p>
    <w:p w14:paraId="4F382BF2" w14:textId="77777777" w:rsidR="00262908" w:rsidRPr="00F11966" w:rsidRDefault="00262908" w:rsidP="00262908">
      <w:pPr>
        <w:pStyle w:val="PL"/>
      </w:pPr>
      <w:r w:rsidRPr="00F11966">
        <w:t xml:space="preserve">      required:</w:t>
      </w:r>
    </w:p>
    <w:p w14:paraId="38FABA95" w14:textId="77777777" w:rsidR="00262908" w:rsidRDefault="00262908" w:rsidP="00262908">
      <w:pPr>
        <w:pStyle w:val="PL"/>
      </w:pPr>
      <w:r w:rsidRPr="00F11966">
        <w:t xml:space="preserve">        - </w:t>
      </w:r>
      <w:proofErr w:type="spellStart"/>
      <w:r>
        <w:t>extGroupId</w:t>
      </w:r>
      <w:proofErr w:type="spellEnd"/>
    </w:p>
    <w:p w14:paraId="05D4AD8A" w14:textId="77777777" w:rsidR="00262908" w:rsidRDefault="00262908" w:rsidP="00262908">
      <w:pPr>
        <w:pStyle w:val="PL"/>
      </w:pPr>
      <w:r w:rsidRPr="00F11966">
        <w:t xml:space="preserve">        - </w:t>
      </w:r>
      <w:proofErr w:type="spellStart"/>
      <w:r>
        <w:rPr>
          <w:lang w:eastAsia="zh-CN"/>
        </w:rPr>
        <w:t>mbsSessionIdList</w:t>
      </w:r>
      <w:proofErr w:type="spellEnd"/>
    </w:p>
    <w:p w14:paraId="4B123E94" w14:textId="77777777" w:rsidR="00262908" w:rsidRDefault="00262908" w:rsidP="00262908">
      <w:pPr>
        <w:pStyle w:val="PL"/>
      </w:pPr>
    </w:p>
    <w:p w14:paraId="15F79D7E" w14:textId="77777777" w:rsidR="00262908" w:rsidRDefault="00262908" w:rsidP="00262908">
      <w:pPr>
        <w:pStyle w:val="PL"/>
      </w:pPr>
      <w:r w:rsidRPr="002E5CBA">
        <w:t xml:space="preserve">    </w:t>
      </w:r>
      <w:proofErr w:type="spellStart"/>
      <w:r>
        <w:t>MbsPpDataPatch</w:t>
      </w:r>
      <w:proofErr w:type="spellEnd"/>
      <w:r w:rsidRPr="002E5CBA">
        <w:t>:</w:t>
      </w:r>
    </w:p>
    <w:p w14:paraId="5761A990" w14:textId="77777777" w:rsidR="00262908" w:rsidRDefault="00262908" w:rsidP="00262908">
      <w:pPr>
        <w:pStyle w:val="PL"/>
      </w:pPr>
      <w:r>
        <w:t xml:space="preserve">      </w:t>
      </w:r>
      <w:r w:rsidRPr="00932D4A">
        <w:t xml:space="preserve">description: </w:t>
      </w:r>
      <w:r>
        <w:t>&gt;</w:t>
      </w:r>
    </w:p>
    <w:p w14:paraId="58B2DB64" w14:textId="77777777" w:rsidR="00262908" w:rsidRPr="002E5CBA" w:rsidRDefault="00262908" w:rsidP="00262908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 to existing MBS Parameters Provisioning data</w:t>
      </w:r>
      <w:r>
        <w:t>.</w:t>
      </w:r>
    </w:p>
    <w:p w14:paraId="6097829D" w14:textId="77777777" w:rsidR="00262908" w:rsidRPr="002E5CBA" w:rsidRDefault="00262908" w:rsidP="00262908">
      <w:pPr>
        <w:pStyle w:val="PL"/>
      </w:pPr>
      <w:r w:rsidRPr="002E5CBA">
        <w:t xml:space="preserve">      type: object</w:t>
      </w:r>
    </w:p>
    <w:p w14:paraId="2F7AA178" w14:textId="77777777" w:rsidR="00262908" w:rsidRDefault="00262908" w:rsidP="00262908">
      <w:pPr>
        <w:pStyle w:val="PL"/>
      </w:pPr>
      <w:r w:rsidRPr="002E5CBA">
        <w:t xml:space="preserve">      properties:</w:t>
      </w:r>
    </w:p>
    <w:p w14:paraId="0E9149AB" w14:textId="77777777" w:rsidR="00262908" w:rsidRPr="002E5CBA" w:rsidRDefault="00262908" w:rsidP="00262908">
      <w:pPr>
        <w:pStyle w:val="PL"/>
      </w:pPr>
      <w:r w:rsidRPr="002E5CBA">
        <w:t xml:space="preserve">        </w:t>
      </w:r>
      <w:proofErr w:type="spellStart"/>
      <w:r>
        <w:t>mbsSessAuthData</w:t>
      </w:r>
      <w:proofErr w:type="spellEnd"/>
      <w:r w:rsidRPr="002E5CBA">
        <w:t>:</w:t>
      </w:r>
    </w:p>
    <w:p w14:paraId="76C3ED20" w14:textId="77777777" w:rsidR="00262908" w:rsidRDefault="00262908" w:rsidP="00262908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proofErr w:type="spellStart"/>
      <w:r>
        <w:t>MbsSessAuthData</w:t>
      </w:r>
      <w:proofErr w:type="spellEnd"/>
      <w:r w:rsidRPr="002E5CBA">
        <w:t>'</w:t>
      </w:r>
    </w:p>
    <w:p w14:paraId="556CD3D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B06E80B" w14:textId="77777777" w:rsidR="00262908" w:rsidRPr="00DA3C0B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6300D625" w14:textId="77777777" w:rsidR="00262908" w:rsidRPr="002E5CBA" w:rsidRDefault="00262908" w:rsidP="00262908">
      <w:pPr>
        <w:pStyle w:val="PL"/>
      </w:pPr>
    </w:p>
    <w:p w14:paraId="322435B7" w14:textId="77777777" w:rsidR="00262908" w:rsidRPr="002E5CBA" w:rsidRDefault="00262908" w:rsidP="00262908">
      <w:pPr>
        <w:pStyle w:val="PL"/>
      </w:pPr>
      <w:r w:rsidRPr="002E5CBA">
        <w:t>#</w:t>
      </w:r>
    </w:p>
    <w:p w14:paraId="322D7304" w14:textId="77777777" w:rsidR="00262908" w:rsidRPr="002E5CBA" w:rsidRDefault="00262908" w:rsidP="00262908">
      <w:pPr>
        <w:pStyle w:val="PL"/>
      </w:pPr>
      <w:r w:rsidRPr="002E5CBA">
        <w:t># SIMPLE DATA TYPES</w:t>
      </w:r>
    </w:p>
    <w:p w14:paraId="14A22983" w14:textId="77777777" w:rsidR="00262908" w:rsidRDefault="00262908" w:rsidP="00262908">
      <w:pPr>
        <w:pStyle w:val="PL"/>
      </w:pPr>
      <w:r w:rsidRPr="002E5CBA">
        <w:t>#</w:t>
      </w:r>
    </w:p>
    <w:p w14:paraId="2C1F3DE3" w14:textId="77777777" w:rsidR="00262908" w:rsidRPr="002E5CBA" w:rsidRDefault="00262908" w:rsidP="00262908">
      <w:pPr>
        <w:pStyle w:val="PL"/>
      </w:pPr>
    </w:p>
    <w:p w14:paraId="45960941" w14:textId="77777777" w:rsidR="00262908" w:rsidRPr="002E5CBA" w:rsidRDefault="00262908" w:rsidP="00262908">
      <w:pPr>
        <w:pStyle w:val="PL"/>
      </w:pPr>
      <w:r w:rsidRPr="002E5CBA">
        <w:t>#</w:t>
      </w:r>
    </w:p>
    <w:p w14:paraId="27EDC9A6" w14:textId="77777777" w:rsidR="00262908" w:rsidRPr="002E5CBA" w:rsidRDefault="00262908" w:rsidP="00262908">
      <w:pPr>
        <w:pStyle w:val="PL"/>
      </w:pPr>
      <w:r w:rsidRPr="002E5CBA">
        <w:t># ENUMERATIONS</w:t>
      </w:r>
    </w:p>
    <w:p w14:paraId="685DA045" w14:textId="77777777" w:rsidR="00262908" w:rsidRDefault="00262908" w:rsidP="00262908">
      <w:pPr>
        <w:pStyle w:val="PL"/>
      </w:pPr>
      <w:r w:rsidRPr="002E5CBA">
        <w:lastRenderedPageBreak/>
        <w:t>#</w:t>
      </w:r>
    </w:p>
    <w:p w14:paraId="6ADA7565" w14:textId="77777777" w:rsidR="00262908" w:rsidRDefault="00262908" w:rsidP="00262908">
      <w:pPr>
        <w:pStyle w:val="PL"/>
      </w:pPr>
    </w:p>
    <w:p w14:paraId="4E70FA09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DC94946" w14:textId="77777777" w:rsidR="00262908" w:rsidRDefault="00262908" w:rsidP="00262908">
      <w:pPr>
        <w:pStyle w:val="Heading1"/>
      </w:pPr>
      <w:bookmarkStart w:id="547" w:name="_Toc114212761"/>
      <w:r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547"/>
    </w:p>
    <w:p w14:paraId="7E0CC75C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4B4918D2" w14:textId="77777777" w:rsidR="00262908" w:rsidRDefault="00262908" w:rsidP="00262908">
      <w:pPr>
        <w:pStyle w:val="PL"/>
      </w:pPr>
      <w:r>
        <w:t>info:</w:t>
      </w:r>
    </w:p>
    <w:p w14:paraId="4E4A08A1" w14:textId="77777777" w:rsidR="00262908" w:rsidRDefault="00262908" w:rsidP="00262908">
      <w:pPr>
        <w:pStyle w:val="PL"/>
      </w:pPr>
      <w:r>
        <w:t xml:space="preserve">  title: </w:t>
      </w:r>
      <w:r w:rsidRPr="007C7B77">
        <w:t>3gpp-eas-deployment</w:t>
      </w:r>
    </w:p>
    <w:p w14:paraId="0939E840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0D8F97F9" w14:textId="77777777" w:rsidR="00262908" w:rsidRDefault="00262908" w:rsidP="00262908">
      <w:pPr>
        <w:pStyle w:val="PL"/>
      </w:pPr>
      <w:r>
        <w:t xml:space="preserve">  description: |</w:t>
      </w:r>
    </w:p>
    <w:p w14:paraId="58C5F230" w14:textId="77777777" w:rsidR="00262908" w:rsidRDefault="00262908" w:rsidP="00262908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3CE90743" w14:textId="77777777" w:rsidR="00262908" w:rsidRDefault="00262908" w:rsidP="00262908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52C8576D" w14:textId="77777777" w:rsidR="00262908" w:rsidRDefault="00262908" w:rsidP="00262908">
      <w:pPr>
        <w:pStyle w:val="PL"/>
      </w:pPr>
      <w:r>
        <w:t xml:space="preserve">    All rights reserved.</w:t>
      </w:r>
    </w:p>
    <w:p w14:paraId="6ACED260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1B69AEA7" w14:textId="77777777" w:rsidR="00262908" w:rsidRDefault="00262908" w:rsidP="00262908">
      <w:pPr>
        <w:pStyle w:val="PL"/>
      </w:pPr>
      <w:r>
        <w:t xml:space="preserve">  description: &gt;</w:t>
      </w:r>
    </w:p>
    <w:p w14:paraId="405E0739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7247E547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4B33D140" w14:textId="77777777" w:rsidR="00262908" w:rsidRDefault="00262908" w:rsidP="00262908">
      <w:pPr>
        <w:pStyle w:val="PL"/>
      </w:pPr>
      <w:r>
        <w:t>security:</w:t>
      </w:r>
    </w:p>
    <w:p w14:paraId="1DEF52DA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14A3D6E" w14:textId="77777777" w:rsidR="00262908" w:rsidRDefault="00262908" w:rsidP="00262908">
      <w:pPr>
        <w:pStyle w:val="PL"/>
      </w:pPr>
      <w:r>
        <w:t xml:space="preserve">  - oAuth2ClientCredentials: []</w:t>
      </w:r>
    </w:p>
    <w:p w14:paraId="18235C56" w14:textId="77777777" w:rsidR="00262908" w:rsidRDefault="00262908" w:rsidP="00262908">
      <w:pPr>
        <w:pStyle w:val="PL"/>
      </w:pPr>
      <w:r>
        <w:t>servers:</w:t>
      </w:r>
    </w:p>
    <w:p w14:paraId="1F9A0BA3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lang w:eastAsia="zh-CN"/>
        </w:rPr>
        <w:t>eas-deployment</w:t>
      </w:r>
      <w:r>
        <w:t>/v1'</w:t>
      </w:r>
    </w:p>
    <w:p w14:paraId="73BD3AA0" w14:textId="77777777" w:rsidR="00262908" w:rsidRDefault="00262908" w:rsidP="00262908">
      <w:pPr>
        <w:pStyle w:val="PL"/>
      </w:pPr>
      <w:r>
        <w:t xml:space="preserve">    variables:</w:t>
      </w:r>
    </w:p>
    <w:p w14:paraId="3D7EFC7B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BA8CF94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263032E4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221D0B4E" w14:textId="77777777" w:rsidR="00262908" w:rsidRDefault="00262908" w:rsidP="00262908">
      <w:pPr>
        <w:pStyle w:val="PL"/>
      </w:pPr>
      <w:r>
        <w:t>paths:</w:t>
      </w:r>
    </w:p>
    <w:p w14:paraId="4F4764D6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proofErr w:type="spellStart"/>
      <w:r w:rsidRPr="00C5192F">
        <w:t>eas</w:t>
      </w:r>
      <w:proofErr w:type="spellEnd"/>
      <w:r w:rsidRPr="00C5192F">
        <w:t>-deployment-info</w:t>
      </w:r>
      <w:r>
        <w:t>:</w:t>
      </w:r>
    </w:p>
    <w:p w14:paraId="00F433BF" w14:textId="77777777" w:rsidR="00262908" w:rsidRDefault="00262908" w:rsidP="00262908">
      <w:pPr>
        <w:pStyle w:val="PL"/>
      </w:pPr>
      <w:r>
        <w:t xml:space="preserve">    get:</w:t>
      </w:r>
    </w:p>
    <w:p w14:paraId="3371DD3C" w14:textId="77777777" w:rsidR="00262908" w:rsidRDefault="00262908" w:rsidP="00262908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32411F24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ReadAllDeployment</w:t>
      </w:r>
      <w:proofErr w:type="spellEnd"/>
    </w:p>
    <w:p w14:paraId="07546CFA" w14:textId="77777777" w:rsidR="00262908" w:rsidRPr="00956496" w:rsidRDefault="00262908" w:rsidP="00262908">
      <w:pPr>
        <w:pStyle w:val="PL"/>
      </w:pPr>
      <w:r w:rsidRPr="00956496">
        <w:t xml:space="preserve">      tags:</w:t>
      </w:r>
    </w:p>
    <w:p w14:paraId="4CE57A30" w14:textId="77777777" w:rsidR="00262908" w:rsidRDefault="00262908" w:rsidP="00262908">
      <w:pPr>
        <w:pStyle w:val="PL"/>
      </w:pPr>
      <w:r w:rsidRPr="00956496">
        <w:t xml:space="preserve">        - </w:t>
      </w:r>
      <w:r w:rsidRPr="005A7DF3">
        <w:t>EAS Deployment Information</w:t>
      </w:r>
      <w:r>
        <w:t xml:space="preserve"> </w:t>
      </w:r>
      <w:r w:rsidRPr="00956496">
        <w:t>(Collection)</w:t>
      </w:r>
    </w:p>
    <w:p w14:paraId="1A8D70F3" w14:textId="77777777" w:rsidR="00262908" w:rsidRDefault="00262908" w:rsidP="00262908">
      <w:pPr>
        <w:pStyle w:val="PL"/>
      </w:pPr>
      <w:r>
        <w:t xml:space="preserve">      parameters:</w:t>
      </w:r>
    </w:p>
    <w:p w14:paraId="3F32CC7B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ADB58FC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BF18E44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2CEBB4ED" w14:textId="77777777" w:rsidR="00262908" w:rsidRDefault="00262908" w:rsidP="00262908">
      <w:pPr>
        <w:pStyle w:val="PL"/>
      </w:pPr>
      <w:r>
        <w:t xml:space="preserve">          required: true</w:t>
      </w:r>
    </w:p>
    <w:p w14:paraId="6988A310" w14:textId="77777777" w:rsidR="00262908" w:rsidRDefault="00262908" w:rsidP="00262908">
      <w:pPr>
        <w:pStyle w:val="PL"/>
      </w:pPr>
      <w:r>
        <w:t xml:space="preserve">          schema:</w:t>
      </w:r>
    </w:p>
    <w:p w14:paraId="39E49B24" w14:textId="77777777" w:rsidR="00262908" w:rsidRDefault="00262908" w:rsidP="00262908">
      <w:pPr>
        <w:pStyle w:val="PL"/>
      </w:pPr>
      <w:r>
        <w:t xml:space="preserve">            type: string</w:t>
      </w:r>
    </w:p>
    <w:p w14:paraId="1220975C" w14:textId="77777777" w:rsidR="00262908" w:rsidRDefault="00262908" w:rsidP="00262908">
      <w:pPr>
        <w:pStyle w:val="PL"/>
      </w:pPr>
      <w:r>
        <w:t xml:space="preserve">      responses:</w:t>
      </w:r>
    </w:p>
    <w:p w14:paraId="075B71C0" w14:textId="77777777" w:rsidR="00262908" w:rsidRDefault="00262908" w:rsidP="00262908">
      <w:pPr>
        <w:pStyle w:val="PL"/>
      </w:pPr>
      <w:r>
        <w:t xml:space="preserve">        '200':</w:t>
      </w:r>
    </w:p>
    <w:p w14:paraId="5A27979C" w14:textId="77777777" w:rsidR="00262908" w:rsidRDefault="00262908" w:rsidP="00262908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3BF012BD" w14:textId="77777777" w:rsidR="00262908" w:rsidRDefault="00262908" w:rsidP="00262908">
      <w:pPr>
        <w:pStyle w:val="PL"/>
      </w:pPr>
      <w:r>
        <w:t xml:space="preserve">          content:</w:t>
      </w:r>
    </w:p>
    <w:p w14:paraId="040BB90D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0C6D9C6" w14:textId="77777777" w:rsidR="00262908" w:rsidRDefault="00262908" w:rsidP="00262908">
      <w:pPr>
        <w:pStyle w:val="PL"/>
      </w:pPr>
      <w:r>
        <w:t xml:space="preserve">              schema:</w:t>
      </w:r>
    </w:p>
    <w:p w14:paraId="779D67A7" w14:textId="77777777" w:rsidR="00262908" w:rsidRDefault="00262908" w:rsidP="00262908">
      <w:pPr>
        <w:pStyle w:val="PL"/>
      </w:pPr>
      <w:r>
        <w:t xml:space="preserve">                type: array</w:t>
      </w:r>
    </w:p>
    <w:p w14:paraId="6C9E72FE" w14:textId="77777777" w:rsidR="00262908" w:rsidRDefault="00262908" w:rsidP="00262908">
      <w:pPr>
        <w:pStyle w:val="PL"/>
      </w:pPr>
      <w:r>
        <w:t xml:space="preserve">                items:</w:t>
      </w:r>
    </w:p>
    <w:p w14:paraId="15AE67E5" w14:textId="77777777" w:rsidR="00262908" w:rsidRDefault="00262908" w:rsidP="00262908">
      <w:pPr>
        <w:pStyle w:val="PL"/>
      </w:pPr>
      <w:r>
        <w:t xml:space="preserve">                  $ref: '#/components/schemas/</w:t>
      </w:r>
      <w:proofErr w:type="spellStart"/>
      <w:r>
        <w:t>EasDeployInfo</w:t>
      </w:r>
      <w:proofErr w:type="spellEnd"/>
      <w:r>
        <w:t>'</w:t>
      </w:r>
    </w:p>
    <w:p w14:paraId="5ED48C23" w14:textId="77777777" w:rsidR="00262908" w:rsidRDefault="00262908" w:rsidP="00262908">
      <w:pPr>
        <w:pStyle w:val="PL"/>
        <w:rPr>
          <w:lang w:eastAsia="zh-CN"/>
        </w:rPr>
      </w:pPr>
      <w:r>
        <w:t xml:space="preserve">                </w:t>
      </w:r>
      <w:proofErr w:type="spellStart"/>
      <w:r>
        <w:t>minItems</w:t>
      </w:r>
      <w:proofErr w:type="spellEnd"/>
      <w:r>
        <w:t xml:space="preserve">: </w:t>
      </w:r>
      <w:r>
        <w:rPr>
          <w:lang w:eastAsia="zh-CN"/>
        </w:rPr>
        <w:t>0</w:t>
      </w:r>
    </w:p>
    <w:p w14:paraId="1B1113A7" w14:textId="77777777" w:rsidR="00262908" w:rsidRDefault="00262908" w:rsidP="00262908">
      <w:pPr>
        <w:pStyle w:val="PL"/>
      </w:pPr>
      <w:r>
        <w:t xml:space="preserve">        '307':</w:t>
      </w:r>
    </w:p>
    <w:p w14:paraId="792BA796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1AC90EFE" w14:textId="77777777" w:rsidR="00262908" w:rsidRDefault="00262908" w:rsidP="00262908">
      <w:pPr>
        <w:pStyle w:val="PL"/>
      </w:pPr>
      <w:r>
        <w:t xml:space="preserve">        '308':</w:t>
      </w:r>
    </w:p>
    <w:p w14:paraId="2E50F686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730E3AC2" w14:textId="77777777" w:rsidR="00262908" w:rsidRDefault="00262908" w:rsidP="00262908">
      <w:pPr>
        <w:pStyle w:val="PL"/>
      </w:pPr>
      <w:r>
        <w:t xml:space="preserve">        '400':</w:t>
      </w:r>
    </w:p>
    <w:p w14:paraId="03F11AA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397CA49" w14:textId="77777777" w:rsidR="00262908" w:rsidRDefault="00262908" w:rsidP="00262908">
      <w:pPr>
        <w:pStyle w:val="PL"/>
      </w:pPr>
      <w:r>
        <w:t xml:space="preserve">        '401':</w:t>
      </w:r>
    </w:p>
    <w:p w14:paraId="01384204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64951B7" w14:textId="77777777" w:rsidR="00262908" w:rsidRDefault="00262908" w:rsidP="00262908">
      <w:pPr>
        <w:pStyle w:val="PL"/>
      </w:pPr>
      <w:r>
        <w:t xml:space="preserve">        '403':</w:t>
      </w:r>
    </w:p>
    <w:p w14:paraId="25D0D783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7E88F76" w14:textId="77777777" w:rsidR="00262908" w:rsidRDefault="00262908" w:rsidP="00262908">
      <w:pPr>
        <w:pStyle w:val="PL"/>
      </w:pPr>
      <w:r>
        <w:t xml:space="preserve">        '404':</w:t>
      </w:r>
    </w:p>
    <w:p w14:paraId="0FD477AA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4FF6768" w14:textId="77777777" w:rsidR="00262908" w:rsidRDefault="00262908" w:rsidP="00262908">
      <w:pPr>
        <w:pStyle w:val="PL"/>
      </w:pPr>
      <w:r>
        <w:t xml:space="preserve">        '406':</w:t>
      </w:r>
    </w:p>
    <w:p w14:paraId="352EF8E4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660F232F" w14:textId="77777777" w:rsidR="00262908" w:rsidRDefault="00262908" w:rsidP="00262908">
      <w:pPr>
        <w:pStyle w:val="PL"/>
      </w:pPr>
      <w:r>
        <w:t xml:space="preserve">        '429':</w:t>
      </w:r>
    </w:p>
    <w:p w14:paraId="6DC5B28A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545F4A9F" w14:textId="77777777" w:rsidR="00262908" w:rsidRDefault="00262908" w:rsidP="00262908">
      <w:pPr>
        <w:pStyle w:val="PL"/>
      </w:pPr>
      <w:r>
        <w:t xml:space="preserve">        '500':</w:t>
      </w:r>
    </w:p>
    <w:p w14:paraId="66BEA494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013E60D" w14:textId="77777777" w:rsidR="00852DB1" w:rsidRDefault="00852DB1" w:rsidP="00852DB1">
      <w:pPr>
        <w:pStyle w:val="PL"/>
        <w:rPr>
          <w:ins w:id="548" w:author="NOKIA" w:date="2022-10-26T19:45:00Z"/>
        </w:rPr>
      </w:pPr>
      <w:ins w:id="549" w:author="NOKIA" w:date="2022-10-26T19:45:00Z">
        <w:r>
          <w:t xml:space="preserve">        '502':</w:t>
        </w:r>
      </w:ins>
    </w:p>
    <w:p w14:paraId="066D541F" w14:textId="77777777" w:rsidR="00852DB1" w:rsidRDefault="00852DB1" w:rsidP="00852DB1">
      <w:pPr>
        <w:pStyle w:val="PL"/>
        <w:rPr>
          <w:ins w:id="550" w:author="NOKIA" w:date="2022-10-26T19:45:00Z"/>
        </w:rPr>
      </w:pPr>
      <w:ins w:id="551" w:author="NOKIA" w:date="2022-10-26T19:45:00Z">
        <w:r>
          <w:t xml:space="preserve">          $ref: 'TS29571_CommonData.yaml#/components/responses/502'</w:t>
        </w:r>
      </w:ins>
    </w:p>
    <w:p w14:paraId="3ABCB468" w14:textId="77777777" w:rsidR="00262908" w:rsidRDefault="00262908" w:rsidP="00262908">
      <w:pPr>
        <w:pStyle w:val="PL"/>
      </w:pPr>
      <w:r>
        <w:t xml:space="preserve">        '503':</w:t>
      </w:r>
    </w:p>
    <w:p w14:paraId="7461D02C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77C1261" w14:textId="77777777" w:rsidR="00262908" w:rsidRDefault="00262908" w:rsidP="00262908">
      <w:pPr>
        <w:pStyle w:val="PL"/>
      </w:pPr>
      <w:r>
        <w:t xml:space="preserve">        default:</w:t>
      </w:r>
    </w:p>
    <w:p w14:paraId="1DDA10BF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51C12C61" w14:textId="77777777" w:rsidR="00262908" w:rsidRDefault="00262908" w:rsidP="00262908">
      <w:pPr>
        <w:pStyle w:val="PL"/>
      </w:pPr>
    </w:p>
    <w:p w14:paraId="7AD05988" w14:textId="77777777" w:rsidR="00262908" w:rsidRDefault="00262908" w:rsidP="00262908">
      <w:pPr>
        <w:pStyle w:val="PL"/>
      </w:pPr>
      <w:r>
        <w:t xml:space="preserve">    post:</w:t>
      </w:r>
    </w:p>
    <w:p w14:paraId="26079D82" w14:textId="77777777" w:rsidR="00262908" w:rsidRDefault="00262908" w:rsidP="00262908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0D325BAC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CreateAnDeployment</w:t>
      </w:r>
      <w:proofErr w:type="spellEnd"/>
    </w:p>
    <w:p w14:paraId="5FF387FC" w14:textId="77777777" w:rsidR="00262908" w:rsidRDefault="00262908" w:rsidP="00262908">
      <w:pPr>
        <w:pStyle w:val="PL"/>
      </w:pPr>
      <w:r w:rsidRPr="00956496">
        <w:t xml:space="preserve">      tags:</w:t>
      </w:r>
    </w:p>
    <w:p w14:paraId="1CB4B8B9" w14:textId="77777777" w:rsidR="00262908" w:rsidRDefault="00262908" w:rsidP="00262908">
      <w:pPr>
        <w:pStyle w:val="PL"/>
      </w:pPr>
      <w:r w:rsidRPr="00956496">
        <w:t xml:space="preserve">        - </w:t>
      </w:r>
      <w:r w:rsidRPr="005A7DF3">
        <w:t>EAS Deployment Information</w:t>
      </w:r>
      <w:r>
        <w:t xml:space="preserve"> </w:t>
      </w:r>
      <w:r w:rsidRPr="00956496">
        <w:t>(Collection)</w:t>
      </w:r>
    </w:p>
    <w:p w14:paraId="5C1F5371" w14:textId="77777777" w:rsidR="00262908" w:rsidRDefault="00262908" w:rsidP="00262908">
      <w:pPr>
        <w:pStyle w:val="PL"/>
      </w:pPr>
      <w:r>
        <w:t xml:space="preserve">      parameters:</w:t>
      </w:r>
    </w:p>
    <w:p w14:paraId="38D105C5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5D729BD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A6902F6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59A38643" w14:textId="77777777" w:rsidR="00262908" w:rsidRDefault="00262908" w:rsidP="00262908">
      <w:pPr>
        <w:pStyle w:val="PL"/>
      </w:pPr>
      <w:r>
        <w:t xml:space="preserve">          required: true</w:t>
      </w:r>
    </w:p>
    <w:p w14:paraId="71628B95" w14:textId="77777777" w:rsidR="00262908" w:rsidRDefault="00262908" w:rsidP="00262908">
      <w:pPr>
        <w:pStyle w:val="PL"/>
      </w:pPr>
      <w:r>
        <w:t xml:space="preserve">          schema:</w:t>
      </w:r>
    </w:p>
    <w:p w14:paraId="6C91CBC3" w14:textId="77777777" w:rsidR="00262908" w:rsidRDefault="00262908" w:rsidP="00262908">
      <w:pPr>
        <w:pStyle w:val="PL"/>
      </w:pPr>
      <w:r>
        <w:t xml:space="preserve">            type: string</w:t>
      </w:r>
    </w:p>
    <w:p w14:paraId="3042E2C4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1023479" w14:textId="77777777" w:rsidR="00262908" w:rsidRDefault="00262908" w:rsidP="00262908">
      <w:pPr>
        <w:pStyle w:val="PL"/>
      </w:pPr>
      <w:r>
        <w:t xml:space="preserve">        description: new resource creation</w:t>
      </w:r>
    </w:p>
    <w:p w14:paraId="1CA3D36F" w14:textId="77777777" w:rsidR="00262908" w:rsidRDefault="00262908" w:rsidP="00262908">
      <w:pPr>
        <w:pStyle w:val="PL"/>
      </w:pPr>
      <w:r>
        <w:t xml:space="preserve">        required: true</w:t>
      </w:r>
    </w:p>
    <w:p w14:paraId="53F31C1E" w14:textId="77777777" w:rsidR="00262908" w:rsidRDefault="00262908" w:rsidP="00262908">
      <w:pPr>
        <w:pStyle w:val="PL"/>
      </w:pPr>
      <w:r>
        <w:t xml:space="preserve">        content:</w:t>
      </w:r>
    </w:p>
    <w:p w14:paraId="308AA016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12C4921" w14:textId="77777777" w:rsidR="00262908" w:rsidRDefault="00262908" w:rsidP="00262908">
      <w:pPr>
        <w:pStyle w:val="PL"/>
      </w:pPr>
      <w:r>
        <w:t xml:space="preserve">            schema:</w:t>
      </w:r>
    </w:p>
    <w:p w14:paraId="2AFE485D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EasDeployInfo</w:t>
      </w:r>
      <w:proofErr w:type="spellEnd"/>
      <w:r>
        <w:t>'</w:t>
      </w:r>
    </w:p>
    <w:p w14:paraId="782AD54C" w14:textId="77777777" w:rsidR="00262908" w:rsidRDefault="00262908" w:rsidP="00262908">
      <w:pPr>
        <w:pStyle w:val="PL"/>
      </w:pPr>
      <w:r>
        <w:t xml:space="preserve">      responses:</w:t>
      </w:r>
    </w:p>
    <w:p w14:paraId="1E45C9AF" w14:textId="77777777" w:rsidR="00262908" w:rsidRDefault="00262908" w:rsidP="00262908">
      <w:pPr>
        <w:pStyle w:val="PL"/>
      </w:pPr>
      <w:r>
        <w:t xml:space="preserve">        '201':</w:t>
      </w:r>
    </w:p>
    <w:p w14:paraId="765708D3" w14:textId="77777777" w:rsidR="00262908" w:rsidRDefault="00262908" w:rsidP="00262908">
      <w:pPr>
        <w:pStyle w:val="PL"/>
      </w:pPr>
      <w:r>
        <w:t xml:space="preserve">          description: Created (Successful creation)</w:t>
      </w:r>
    </w:p>
    <w:p w14:paraId="03FA8715" w14:textId="77777777" w:rsidR="00262908" w:rsidRDefault="00262908" w:rsidP="00262908">
      <w:pPr>
        <w:pStyle w:val="PL"/>
      </w:pPr>
      <w:r>
        <w:t xml:space="preserve">          content:</w:t>
      </w:r>
    </w:p>
    <w:p w14:paraId="3D1CF0FE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A561B3D" w14:textId="77777777" w:rsidR="00262908" w:rsidRDefault="00262908" w:rsidP="00262908">
      <w:pPr>
        <w:pStyle w:val="PL"/>
      </w:pPr>
      <w:r>
        <w:t xml:space="preserve">              schema:</w:t>
      </w:r>
    </w:p>
    <w:p w14:paraId="745FBA44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EasDeployInfo</w:t>
      </w:r>
      <w:proofErr w:type="spellEnd"/>
      <w:r>
        <w:t>'</w:t>
      </w:r>
    </w:p>
    <w:p w14:paraId="1779AB02" w14:textId="77777777" w:rsidR="00262908" w:rsidRDefault="00262908" w:rsidP="00262908">
      <w:pPr>
        <w:pStyle w:val="PL"/>
      </w:pPr>
      <w:r>
        <w:t xml:space="preserve">          headers:</w:t>
      </w:r>
    </w:p>
    <w:p w14:paraId="31A21936" w14:textId="77777777" w:rsidR="00262908" w:rsidRDefault="00262908" w:rsidP="00262908">
      <w:pPr>
        <w:pStyle w:val="PL"/>
      </w:pPr>
      <w:r>
        <w:t xml:space="preserve">            Location:</w:t>
      </w:r>
    </w:p>
    <w:p w14:paraId="32ADE9E9" w14:textId="77777777" w:rsidR="00262908" w:rsidRDefault="00262908" w:rsidP="00262908">
      <w:pPr>
        <w:pStyle w:val="PL"/>
      </w:pPr>
      <w:r>
        <w:t xml:space="preserve">              description: 'Contains the URI of the newly created resource'</w:t>
      </w:r>
    </w:p>
    <w:p w14:paraId="54F35973" w14:textId="77777777" w:rsidR="00262908" w:rsidRDefault="00262908" w:rsidP="00262908">
      <w:pPr>
        <w:pStyle w:val="PL"/>
      </w:pPr>
      <w:r>
        <w:t xml:space="preserve">              required: true</w:t>
      </w:r>
    </w:p>
    <w:p w14:paraId="16BB6766" w14:textId="77777777" w:rsidR="00262908" w:rsidRDefault="00262908" w:rsidP="00262908">
      <w:pPr>
        <w:pStyle w:val="PL"/>
      </w:pPr>
      <w:r>
        <w:t xml:space="preserve">              schema:</w:t>
      </w:r>
    </w:p>
    <w:p w14:paraId="2E7A66A2" w14:textId="77777777" w:rsidR="00262908" w:rsidRDefault="00262908" w:rsidP="00262908">
      <w:pPr>
        <w:pStyle w:val="PL"/>
      </w:pPr>
      <w:r>
        <w:t xml:space="preserve">                type: string</w:t>
      </w:r>
    </w:p>
    <w:p w14:paraId="28C01FA2" w14:textId="77777777" w:rsidR="00262908" w:rsidRDefault="00262908" w:rsidP="00262908">
      <w:pPr>
        <w:pStyle w:val="PL"/>
      </w:pPr>
      <w:r>
        <w:t xml:space="preserve">        '400':</w:t>
      </w:r>
    </w:p>
    <w:p w14:paraId="6D8A47F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CF7BED2" w14:textId="77777777" w:rsidR="00262908" w:rsidRDefault="00262908" w:rsidP="00262908">
      <w:pPr>
        <w:pStyle w:val="PL"/>
      </w:pPr>
      <w:r>
        <w:t xml:space="preserve">        '401':</w:t>
      </w:r>
    </w:p>
    <w:p w14:paraId="7760744C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4A5A8B1C" w14:textId="77777777" w:rsidR="00262908" w:rsidRDefault="00262908" w:rsidP="00262908">
      <w:pPr>
        <w:pStyle w:val="PL"/>
      </w:pPr>
      <w:r>
        <w:t xml:space="preserve">        '403':</w:t>
      </w:r>
    </w:p>
    <w:p w14:paraId="0E97829F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57AD23F" w14:textId="77777777" w:rsidR="00262908" w:rsidRDefault="00262908" w:rsidP="00262908">
      <w:pPr>
        <w:pStyle w:val="PL"/>
      </w:pPr>
      <w:r>
        <w:t xml:space="preserve">        '404':</w:t>
      </w:r>
    </w:p>
    <w:p w14:paraId="33E0957A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9D333F3" w14:textId="77777777" w:rsidR="00262908" w:rsidRDefault="00262908" w:rsidP="00262908">
      <w:pPr>
        <w:pStyle w:val="PL"/>
      </w:pPr>
      <w:r>
        <w:t xml:space="preserve">        '411':</w:t>
      </w:r>
    </w:p>
    <w:p w14:paraId="467CC7D2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3C0A9543" w14:textId="77777777" w:rsidR="00262908" w:rsidRDefault="00262908" w:rsidP="00262908">
      <w:pPr>
        <w:pStyle w:val="PL"/>
      </w:pPr>
      <w:r>
        <w:t xml:space="preserve">        '413':</w:t>
      </w:r>
    </w:p>
    <w:p w14:paraId="7D0CFA3C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75E8DA43" w14:textId="77777777" w:rsidR="00262908" w:rsidRDefault="00262908" w:rsidP="00262908">
      <w:pPr>
        <w:pStyle w:val="PL"/>
      </w:pPr>
      <w:r>
        <w:t xml:space="preserve">        '415':</w:t>
      </w:r>
    </w:p>
    <w:p w14:paraId="010A2FF5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7EDE87F7" w14:textId="77777777" w:rsidR="00262908" w:rsidRDefault="00262908" w:rsidP="00262908">
      <w:pPr>
        <w:pStyle w:val="PL"/>
      </w:pPr>
      <w:r>
        <w:t xml:space="preserve">        '429':</w:t>
      </w:r>
    </w:p>
    <w:p w14:paraId="3A131740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96FD5AF" w14:textId="77777777" w:rsidR="00262908" w:rsidRDefault="00262908" w:rsidP="00262908">
      <w:pPr>
        <w:pStyle w:val="PL"/>
      </w:pPr>
      <w:r>
        <w:t xml:space="preserve">        '500':</w:t>
      </w:r>
    </w:p>
    <w:p w14:paraId="22654F7A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F02D4AD" w14:textId="77777777" w:rsidR="00852DB1" w:rsidRDefault="00852DB1" w:rsidP="00852DB1">
      <w:pPr>
        <w:pStyle w:val="PL"/>
        <w:rPr>
          <w:ins w:id="552" w:author="NOKIA" w:date="2022-10-26T19:45:00Z"/>
        </w:rPr>
      </w:pPr>
      <w:ins w:id="553" w:author="NOKIA" w:date="2022-10-26T19:45:00Z">
        <w:r>
          <w:t xml:space="preserve">        '502':</w:t>
        </w:r>
      </w:ins>
    </w:p>
    <w:p w14:paraId="6AA5D21A" w14:textId="77777777" w:rsidR="00852DB1" w:rsidRDefault="00852DB1" w:rsidP="00852DB1">
      <w:pPr>
        <w:pStyle w:val="PL"/>
        <w:rPr>
          <w:ins w:id="554" w:author="NOKIA" w:date="2022-10-26T19:45:00Z"/>
        </w:rPr>
      </w:pPr>
      <w:ins w:id="555" w:author="NOKIA" w:date="2022-10-26T19:45:00Z">
        <w:r>
          <w:t xml:space="preserve">          $ref: 'TS29571_CommonData.yaml#/components/responses/502'</w:t>
        </w:r>
      </w:ins>
    </w:p>
    <w:p w14:paraId="23A6B7F0" w14:textId="77777777" w:rsidR="00262908" w:rsidRDefault="00262908" w:rsidP="00262908">
      <w:pPr>
        <w:pStyle w:val="PL"/>
      </w:pPr>
      <w:r>
        <w:t xml:space="preserve">        '503':</w:t>
      </w:r>
    </w:p>
    <w:p w14:paraId="4DEB4A01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682DDB5" w14:textId="77777777" w:rsidR="00262908" w:rsidRDefault="00262908" w:rsidP="00262908">
      <w:pPr>
        <w:pStyle w:val="PL"/>
      </w:pPr>
      <w:r>
        <w:t xml:space="preserve">        default:</w:t>
      </w:r>
    </w:p>
    <w:p w14:paraId="75803E52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53E3BA43" w14:textId="77777777" w:rsidR="00262908" w:rsidRDefault="00262908" w:rsidP="00262908">
      <w:pPr>
        <w:pStyle w:val="PL"/>
      </w:pPr>
    </w:p>
    <w:p w14:paraId="626D7A86" w14:textId="77777777" w:rsidR="00262908" w:rsidRDefault="00262908" w:rsidP="00262908">
      <w:pPr>
        <w:pStyle w:val="PL"/>
      </w:pPr>
      <w:r>
        <w:t xml:space="preserve">  </w:t>
      </w:r>
      <w:r w:rsidRPr="00AE7F68">
        <w:t>/{</w:t>
      </w:r>
      <w:proofErr w:type="spellStart"/>
      <w:r w:rsidRPr="00AE7F68">
        <w:t>afId</w:t>
      </w:r>
      <w:proofErr w:type="spellEnd"/>
      <w:r w:rsidRPr="00AE7F68">
        <w:t>}/</w:t>
      </w:r>
      <w:proofErr w:type="spellStart"/>
      <w:r w:rsidRPr="00AE7F68">
        <w:t>eas</w:t>
      </w:r>
      <w:proofErr w:type="spellEnd"/>
      <w:r w:rsidRPr="00AE7F68">
        <w:t>-deployment-info/{</w:t>
      </w:r>
      <w:proofErr w:type="spellStart"/>
      <w:r w:rsidRPr="00AE7F68">
        <w:t>easDeployInfoId</w:t>
      </w:r>
      <w:proofErr w:type="spellEnd"/>
      <w:r w:rsidRPr="00AE7F68">
        <w:t>}</w:t>
      </w:r>
      <w:r>
        <w:t>:</w:t>
      </w:r>
    </w:p>
    <w:p w14:paraId="1D024CE2" w14:textId="77777777" w:rsidR="00262908" w:rsidRDefault="00262908" w:rsidP="00262908">
      <w:pPr>
        <w:pStyle w:val="PL"/>
      </w:pPr>
      <w:r>
        <w:t xml:space="preserve">    get:</w:t>
      </w:r>
    </w:p>
    <w:p w14:paraId="7C4C4AA5" w14:textId="77777777" w:rsidR="00262908" w:rsidRDefault="00262908" w:rsidP="00262908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15D8A643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ReadAnDeployment</w:t>
      </w:r>
      <w:proofErr w:type="spellEnd"/>
    </w:p>
    <w:p w14:paraId="336F17CE" w14:textId="77777777" w:rsidR="00262908" w:rsidRDefault="00262908" w:rsidP="00262908">
      <w:pPr>
        <w:pStyle w:val="PL"/>
      </w:pPr>
      <w:r w:rsidRPr="00956496">
        <w:t xml:space="preserve">      tags:</w:t>
      </w:r>
    </w:p>
    <w:p w14:paraId="47F10DE8" w14:textId="77777777" w:rsidR="00262908" w:rsidRDefault="00262908" w:rsidP="00262908">
      <w:pPr>
        <w:pStyle w:val="PL"/>
      </w:pPr>
      <w:r w:rsidRPr="00956496">
        <w:t xml:space="preserve">        - </w:t>
      </w:r>
      <w:r>
        <w:t>Individual EAS Deployment Information</w:t>
      </w:r>
    </w:p>
    <w:p w14:paraId="05AF4F7B" w14:textId="77777777" w:rsidR="00262908" w:rsidRDefault="00262908" w:rsidP="00262908">
      <w:pPr>
        <w:pStyle w:val="PL"/>
      </w:pPr>
      <w:r>
        <w:t xml:space="preserve">      parameters:</w:t>
      </w:r>
    </w:p>
    <w:p w14:paraId="3188DF20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6AE4A65D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0CF3286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07D21886" w14:textId="77777777" w:rsidR="00262908" w:rsidRDefault="00262908" w:rsidP="00262908">
      <w:pPr>
        <w:pStyle w:val="PL"/>
      </w:pPr>
      <w:r>
        <w:t xml:space="preserve">          required: true</w:t>
      </w:r>
    </w:p>
    <w:p w14:paraId="220377FE" w14:textId="77777777" w:rsidR="00262908" w:rsidRDefault="00262908" w:rsidP="00262908">
      <w:pPr>
        <w:pStyle w:val="PL"/>
      </w:pPr>
      <w:r>
        <w:t xml:space="preserve">          schema:</w:t>
      </w:r>
    </w:p>
    <w:p w14:paraId="7A1EFE4C" w14:textId="77777777" w:rsidR="00262908" w:rsidRDefault="00262908" w:rsidP="00262908">
      <w:pPr>
        <w:pStyle w:val="PL"/>
      </w:pPr>
      <w:r>
        <w:t xml:space="preserve">            type: string</w:t>
      </w:r>
    </w:p>
    <w:p w14:paraId="120E9E33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easDeployInfoId</w:t>
      </w:r>
      <w:proofErr w:type="spellEnd"/>
    </w:p>
    <w:p w14:paraId="55D7D647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4445422" w14:textId="77777777" w:rsidR="00262908" w:rsidRDefault="00262908" w:rsidP="00262908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5C5C7D3C" w14:textId="77777777" w:rsidR="00262908" w:rsidRDefault="00262908" w:rsidP="00262908">
      <w:pPr>
        <w:pStyle w:val="PL"/>
      </w:pPr>
      <w:r>
        <w:t xml:space="preserve">          required: true</w:t>
      </w:r>
    </w:p>
    <w:p w14:paraId="633D3B50" w14:textId="77777777" w:rsidR="00262908" w:rsidRDefault="00262908" w:rsidP="00262908">
      <w:pPr>
        <w:pStyle w:val="PL"/>
      </w:pPr>
      <w:r>
        <w:t xml:space="preserve">          schema:</w:t>
      </w:r>
    </w:p>
    <w:p w14:paraId="3F196812" w14:textId="77777777" w:rsidR="00262908" w:rsidRDefault="00262908" w:rsidP="00262908">
      <w:pPr>
        <w:pStyle w:val="PL"/>
      </w:pPr>
      <w:r>
        <w:t xml:space="preserve">            type: string</w:t>
      </w:r>
    </w:p>
    <w:p w14:paraId="4CBA459E" w14:textId="77777777" w:rsidR="00262908" w:rsidRDefault="00262908" w:rsidP="00262908">
      <w:pPr>
        <w:pStyle w:val="PL"/>
      </w:pPr>
      <w:r>
        <w:t xml:space="preserve">      responses:</w:t>
      </w:r>
    </w:p>
    <w:p w14:paraId="210D9864" w14:textId="77777777" w:rsidR="00262908" w:rsidRDefault="00262908" w:rsidP="00262908">
      <w:pPr>
        <w:pStyle w:val="PL"/>
      </w:pPr>
      <w:r>
        <w:lastRenderedPageBreak/>
        <w:t xml:space="preserve">        '200':</w:t>
      </w:r>
    </w:p>
    <w:p w14:paraId="219BED93" w14:textId="77777777" w:rsidR="00262908" w:rsidRDefault="00262908" w:rsidP="00262908">
      <w:pPr>
        <w:pStyle w:val="PL"/>
      </w:pPr>
      <w:r>
        <w:t xml:space="preserve">          description: OK (Successful get the active resource)</w:t>
      </w:r>
    </w:p>
    <w:p w14:paraId="75F5F18C" w14:textId="77777777" w:rsidR="00262908" w:rsidRDefault="00262908" w:rsidP="00262908">
      <w:pPr>
        <w:pStyle w:val="PL"/>
      </w:pPr>
      <w:r>
        <w:t xml:space="preserve">          content:</w:t>
      </w:r>
    </w:p>
    <w:p w14:paraId="77407D32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00FD264" w14:textId="77777777" w:rsidR="00262908" w:rsidRDefault="00262908" w:rsidP="00262908">
      <w:pPr>
        <w:pStyle w:val="PL"/>
      </w:pPr>
      <w:r>
        <w:t xml:space="preserve">              schema:</w:t>
      </w:r>
    </w:p>
    <w:p w14:paraId="7A06F71A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EasDeployInfo</w:t>
      </w:r>
      <w:proofErr w:type="spellEnd"/>
      <w:r>
        <w:t>'</w:t>
      </w:r>
    </w:p>
    <w:p w14:paraId="7842AA29" w14:textId="77777777" w:rsidR="00262908" w:rsidRDefault="00262908" w:rsidP="00262908">
      <w:pPr>
        <w:pStyle w:val="PL"/>
      </w:pPr>
      <w:r>
        <w:t xml:space="preserve">        '307':</w:t>
      </w:r>
    </w:p>
    <w:p w14:paraId="3086EF57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398AD9A" w14:textId="77777777" w:rsidR="00262908" w:rsidRDefault="00262908" w:rsidP="00262908">
      <w:pPr>
        <w:pStyle w:val="PL"/>
      </w:pPr>
      <w:r>
        <w:t xml:space="preserve">        '308':</w:t>
      </w:r>
    </w:p>
    <w:p w14:paraId="5348D458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C072749" w14:textId="77777777" w:rsidR="00262908" w:rsidRDefault="00262908" w:rsidP="00262908">
      <w:pPr>
        <w:pStyle w:val="PL"/>
      </w:pPr>
      <w:r>
        <w:t xml:space="preserve">        '400':</w:t>
      </w:r>
    </w:p>
    <w:p w14:paraId="297AE3E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A85DA39" w14:textId="77777777" w:rsidR="00262908" w:rsidRDefault="00262908" w:rsidP="00262908">
      <w:pPr>
        <w:pStyle w:val="PL"/>
      </w:pPr>
      <w:r>
        <w:t xml:space="preserve">        '401':</w:t>
      </w:r>
    </w:p>
    <w:p w14:paraId="2C11BD96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FA2E727" w14:textId="77777777" w:rsidR="00262908" w:rsidRDefault="00262908" w:rsidP="00262908">
      <w:pPr>
        <w:pStyle w:val="PL"/>
      </w:pPr>
      <w:r>
        <w:t xml:space="preserve">        '403':</w:t>
      </w:r>
    </w:p>
    <w:p w14:paraId="678A9DD4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4BD5C5FA" w14:textId="77777777" w:rsidR="00262908" w:rsidRDefault="00262908" w:rsidP="00262908">
      <w:pPr>
        <w:pStyle w:val="PL"/>
      </w:pPr>
      <w:r>
        <w:t xml:space="preserve">        '404':</w:t>
      </w:r>
    </w:p>
    <w:p w14:paraId="6318DA3D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B794EDF" w14:textId="77777777" w:rsidR="00262908" w:rsidRDefault="00262908" w:rsidP="00262908">
      <w:pPr>
        <w:pStyle w:val="PL"/>
      </w:pPr>
      <w:r>
        <w:t xml:space="preserve">        '406':</w:t>
      </w:r>
    </w:p>
    <w:p w14:paraId="07D38C65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59BDA7D3" w14:textId="77777777" w:rsidR="00262908" w:rsidRDefault="00262908" w:rsidP="00262908">
      <w:pPr>
        <w:pStyle w:val="PL"/>
      </w:pPr>
      <w:r>
        <w:t xml:space="preserve">        '429':</w:t>
      </w:r>
    </w:p>
    <w:p w14:paraId="5BDC3F23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B6F1ABA" w14:textId="77777777" w:rsidR="00262908" w:rsidRDefault="00262908" w:rsidP="00262908">
      <w:pPr>
        <w:pStyle w:val="PL"/>
      </w:pPr>
      <w:r>
        <w:t xml:space="preserve">        '500':</w:t>
      </w:r>
    </w:p>
    <w:p w14:paraId="60611275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246EE1EB" w14:textId="77777777" w:rsidR="00852DB1" w:rsidRDefault="00852DB1" w:rsidP="00852DB1">
      <w:pPr>
        <w:pStyle w:val="PL"/>
        <w:rPr>
          <w:ins w:id="556" w:author="NOKIA" w:date="2022-10-26T19:45:00Z"/>
        </w:rPr>
      </w:pPr>
      <w:ins w:id="557" w:author="NOKIA" w:date="2022-10-26T19:45:00Z">
        <w:r>
          <w:t xml:space="preserve">        '502':</w:t>
        </w:r>
      </w:ins>
    </w:p>
    <w:p w14:paraId="4CDDB9AE" w14:textId="77777777" w:rsidR="00852DB1" w:rsidRDefault="00852DB1" w:rsidP="00852DB1">
      <w:pPr>
        <w:pStyle w:val="PL"/>
        <w:rPr>
          <w:ins w:id="558" w:author="NOKIA" w:date="2022-10-26T19:45:00Z"/>
        </w:rPr>
      </w:pPr>
      <w:ins w:id="559" w:author="NOKIA" w:date="2022-10-26T19:45:00Z">
        <w:r>
          <w:t xml:space="preserve">          $ref: 'TS29571_CommonData.yaml#/components/responses/502'</w:t>
        </w:r>
      </w:ins>
    </w:p>
    <w:p w14:paraId="070DF7E3" w14:textId="77777777" w:rsidR="00262908" w:rsidRDefault="00262908" w:rsidP="00262908">
      <w:pPr>
        <w:pStyle w:val="PL"/>
      </w:pPr>
      <w:r>
        <w:t xml:space="preserve">        '503':</w:t>
      </w:r>
    </w:p>
    <w:p w14:paraId="3DEB69BA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0B43C922" w14:textId="77777777" w:rsidR="00262908" w:rsidRDefault="00262908" w:rsidP="00262908">
      <w:pPr>
        <w:pStyle w:val="PL"/>
      </w:pPr>
      <w:r>
        <w:t xml:space="preserve">        default:</w:t>
      </w:r>
    </w:p>
    <w:p w14:paraId="4287D88C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08B395D" w14:textId="77777777" w:rsidR="00262908" w:rsidRDefault="00262908" w:rsidP="00262908">
      <w:pPr>
        <w:pStyle w:val="PL"/>
      </w:pPr>
    </w:p>
    <w:p w14:paraId="2824A211" w14:textId="77777777" w:rsidR="00262908" w:rsidRDefault="00262908" w:rsidP="00262908">
      <w:pPr>
        <w:pStyle w:val="PL"/>
      </w:pPr>
      <w:r>
        <w:t xml:space="preserve">    put:</w:t>
      </w:r>
    </w:p>
    <w:p w14:paraId="206A34A1" w14:textId="77777777" w:rsidR="00262908" w:rsidRDefault="00262908" w:rsidP="00262908">
      <w:pPr>
        <w:pStyle w:val="PL"/>
      </w:pPr>
      <w:r>
        <w:t xml:space="preserve">      summary: Fully updates/replaces an existing resource</w:t>
      </w:r>
    </w:p>
    <w:p w14:paraId="2571BEC9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FullyUpdateAnDeployment</w:t>
      </w:r>
      <w:proofErr w:type="spellEnd"/>
    </w:p>
    <w:p w14:paraId="17B0E4A3" w14:textId="77777777" w:rsidR="00262908" w:rsidRDefault="00262908" w:rsidP="00262908">
      <w:pPr>
        <w:pStyle w:val="PL"/>
      </w:pPr>
      <w:r w:rsidRPr="00956496">
        <w:t xml:space="preserve">      tags:</w:t>
      </w:r>
    </w:p>
    <w:p w14:paraId="783FFCDB" w14:textId="77777777" w:rsidR="00262908" w:rsidRDefault="00262908" w:rsidP="00262908">
      <w:pPr>
        <w:pStyle w:val="PL"/>
      </w:pPr>
      <w:r w:rsidRPr="00956496">
        <w:t xml:space="preserve">        - </w:t>
      </w:r>
      <w:r>
        <w:t>Individual EAS Deployment Information</w:t>
      </w:r>
    </w:p>
    <w:p w14:paraId="49D44DE0" w14:textId="77777777" w:rsidR="00262908" w:rsidRDefault="00262908" w:rsidP="00262908">
      <w:pPr>
        <w:pStyle w:val="PL"/>
      </w:pPr>
      <w:r>
        <w:t xml:space="preserve">      parameters:</w:t>
      </w:r>
    </w:p>
    <w:p w14:paraId="70BC6F00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7FB5108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F606776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406E059D" w14:textId="77777777" w:rsidR="00262908" w:rsidRDefault="00262908" w:rsidP="00262908">
      <w:pPr>
        <w:pStyle w:val="PL"/>
      </w:pPr>
      <w:r>
        <w:t xml:space="preserve">          required: true</w:t>
      </w:r>
    </w:p>
    <w:p w14:paraId="57DA3984" w14:textId="77777777" w:rsidR="00262908" w:rsidRDefault="00262908" w:rsidP="00262908">
      <w:pPr>
        <w:pStyle w:val="PL"/>
      </w:pPr>
      <w:r>
        <w:t xml:space="preserve">          schema:</w:t>
      </w:r>
    </w:p>
    <w:p w14:paraId="69DD62DA" w14:textId="77777777" w:rsidR="00262908" w:rsidRDefault="00262908" w:rsidP="00262908">
      <w:pPr>
        <w:pStyle w:val="PL"/>
      </w:pPr>
      <w:r>
        <w:t xml:space="preserve">            type: string</w:t>
      </w:r>
    </w:p>
    <w:p w14:paraId="6D264698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 w:rsidRPr="00AE7F68">
        <w:t>easDeployInfoId</w:t>
      </w:r>
      <w:proofErr w:type="spellEnd"/>
    </w:p>
    <w:p w14:paraId="706F29A8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39DF65B" w14:textId="77777777" w:rsidR="00262908" w:rsidRDefault="00262908" w:rsidP="00262908">
      <w:pPr>
        <w:pStyle w:val="PL"/>
      </w:pPr>
      <w:r>
        <w:t xml:space="preserve">          description: Identifier of the EAS Deployment information resource</w:t>
      </w:r>
    </w:p>
    <w:p w14:paraId="0E0109A8" w14:textId="77777777" w:rsidR="00262908" w:rsidRDefault="00262908" w:rsidP="00262908">
      <w:pPr>
        <w:pStyle w:val="PL"/>
      </w:pPr>
      <w:r>
        <w:t xml:space="preserve">          required: true</w:t>
      </w:r>
    </w:p>
    <w:p w14:paraId="58DC2A9A" w14:textId="77777777" w:rsidR="00262908" w:rsidRDefault="00262908" w:rsidP="00262908">
      <w:pPr>
        <w:pStyle w:val="PL"/>
      </w:pPr>
      <w:r>
        <w:t xml:space="preserve">          schema:</w:t>
      </w:r>
    </w:p>
    <w:p w14:paraId="115B351B" w14:textId="77777777" w:rsidR="00262908" w:rsidRDefault="00262908" w:rsidP="00262908">
      <w:pPr>
        <w:pStyle w:val="PL"/>
      </w:pPr>
      <w:r>
        <w:t xml:space="preserve">            type: string</w:t>
      </w:r>
    </w:p>
    <w:p w14:paraId="73111A82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232D4ED" w14:textId="77777777" w:rsidR="00262908" w:rsidRDefault="00262908" w:rsidP="00262908">
      <w:pPr>
        <w:pStyle w:val="PL"/>
      </w:pPr>
      <w:r>
        <w:t xml:space="preserve">        description: Parameters to update/replace the existing resource</w:t>
      </w:r>
    </w:p>
    <w:p w14:paraId="231F70ED" w14:textId="77777777" w:rsidR="00262908" w:rsidRDefault="00262908" w:rsidP="00262908">
      <w:pPr>
        <w:pStyle w:val="PL"/>
      </w:pPr>
      <w:r>
        <w:t xml:space="preserve">        required: true</w:t>
      </w:r>
    </w:p>
    <w:p w14:paraId="083BEC13" w14:textId="77777777" w:rsidR="00262908" w:rsidRDefault="00262908" w:rsidP="00262908">
      <w:pPr>
        <w:pStyle w:val="PL"/>
      </w:pPr>
      <w:r>
        <w:t xml:space="preserve">        content:</w:t>
      </w:r>
    </w:p>
    <w:p w14:paraId="7DDC3C50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502B7BC" w14:textId="77777777" w:rsidR="00262908" w:rsidRDefault="00262908" w:rsidP="00262908">
      <w:pPr>
        <w:pStyle w:val="PL"/>
      </w:pPr>
      <w:r>
        <w:t xml:space="preserve">            schema:</w:t>
      </w:r>
    </w:p>
    <w:p w14:paraId="544F65B6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EasDeploy</w:t>
      </w:r>
      <w:r>
        <w:rPr>
          <w:rFonts w:hint="eastAsia"/>
          <w:lang w:eastAsia="zh-CN"/>
        </w:rPr>
        <w:t>I</w:t>
      </w:r>
      <w:r>
        <w:t>nfo</w:t>
      </w:r>
      <w:proofErr w:type="spellEnd"/>
      <w:r>
        <w:t>'</w:t>
      </w:r>
    </w:p>
    <w:p w14:paraId="04FDDCB9" w14:textId="77777777" w:rsidR="00262908" w:rsidRDefault="00262908" w:rsidP="00262908">
      <w:pPr>
        <w:pStyle w:val="PL"/>
      </w:pPr>
      <w:r>
        <w:t xml:space="preserve">      responses:</w:t>
      </w:r>
    </w:p>
    <w:p w14:paraId="1A096460" w14:textId="77777777" w:rsidR="00262908" w:rsidRDefault="00262908" w:rsidP="00262908">
      <w:pPr>
        <w:pStyle w:val="PL"/>
      </w:pPr>
      <w:r>
        <w:t xml:space="preserve">        '200':</w:t>
      </w:r>
    </w:p>
    <w:p w14:paraId="755C6F11" w14:textId="77777777" w:rsidR="00262908" w:rsidRDefault="00262908" w:rsidP="00262908">
      <w:pPr>
        <w:pStyle w:val="PL"/>
      </w:pPr>
      <w:r>
        <w:t xml:space="preserve">          description: OK (Successful update of the existing resource)</w:t>
      </w:r>
    </w:p>
    <w:p w14:paraId="761DE837" w14:textId="77777777" w:rsidR="00262908" w:rsidRDefault="00262908" w:rsidP="00262908">
      <w:pPr>
        <w:pStyle w:val="PL"/>
      </w:pPr>
      <w:r>
        <w:t xml:space="preserve">          content:</w:t>
      </w:r>
    </w:p>
    <w:p w14:paraId="74628EB9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40A3C15" w14:textId="77777777" w:rsidR="00262908" w:rsidRDefault="00262908" w:rsidP="00262908">
      <w:pPr>
        <w:pStyle w:val="PL"/>
      </w:pPr>
      <w:r>
        <w:t xml:space="preserve">              schema:</w:t>
      </w:r>
    </w:p>
    <w:p w14:paraId="17AFA243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EasDeployInfo</w:t>
      </w:r>
      <w:proofErr w:type="spellEnd"/>
      <w:r>
        <w:t>'</w:t>
      </w:r>
    </w:p>
    <w:p w14:paraId="47F09365" w14:textId="77777777" w:rsidR="00262908" w:rsidRDefault="00262908" w:rsidP="00262908">
      <w:pPr>
        <w:pStyle w:val="PL"/>
      </w:pPr>
      <w:r>
        <w:t xml:space="preserve">        '204':</w:t>
      </w:r>
    </w:p>
    <w:p w14:paraId="7353663A" w14:textId="77777777" w:rsidR="00262908" w:rsidRDefault="00262908" w:rsidP="00262908">
      <w:pPr>
        <w:pStyle w:val="PL"/>
      </w:pPr>
      <w:r>
        <w:t xml:space="preserve">          description: Successful case. The resource has been successfully updated and no additional content is sent in the response message.</w:t>
      </w:r>
    </w:p>
    <w:p w14:paraId="6185A56C" w14:textId="77777777" w:rsidR="00262908" w:rsidRDefault="00262908" w:rsidP="00262908">
      <w:pPr>
        <w:pStyle w:val="PL"/>
      </w:pPr>
      <w:r>
        <w:t xml:space="preserve">        '307':</w:t>
      </w:r>
    </w:p>
    <w:p w14:paraId="5F27FEDE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1C69744D" w14:textId="77777777" w:rsidR="00262908" w:rsidRDefault="00262908" w:rsidP="00262908">
      <w:pPr>
        <w:pStyle w:val="PL"/>
      </w:pPr>
      <w:r>
        <w:t xml:space="preserve">        '308':</w:t>
      </w:r>
    </w:p>
    <w:p w14:paraId="149F65C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421102F3" w14:textId="77777777" w:rsidR="00262908" w:rsidRDefault="00262908" w:rsidP="00262908">
      <w:pPr>
        <w:pStyle w:val="PL"/>
      </w:pPr>
      <w:r>
        <w:t xml:space="preserve">        '400':</w:t>
      </w:r>
    </w:p>
    <w:p w14:paraId="21AAF4D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367F269C" w14:textId="77777777" w:rsidR="00262908" w:rsidRDefault="00262908" w:rsidP="00262908">
      <w:pPr>
        <w:pStyle w:val="PL"/>
      </w:pPr>
      <w:r>
        <w:t xml:space="preserve">        '401':</w:t>
      </w:r>
    </w:p>
    <w:p w14:paraId="46F8EDFC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6CEC90B" w14:textId="77777777" w:rsidR="00262908" w:rsidRDefault="00262908" w:rsidP="00262908">
      <w:pPr>
        <w:pStyle w:val="PL"/>
      </w:pPr>
      <w:r>
        <w:t xml:space="preserve">        '403':</w:t>
      </w:r>
    </w:p>
    <w:p w14:paraId="5603856F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6022D661" w14:textId="77777777" w:rsidR="00262908" w:rsidRDefault="00262908" w:rsidP="00262908">
      <w:pPr>
        <w:pStyle w:val="PL"/>
      </w:pPr>
      <w:r>
        <w:t xml:space="preserve">        '404':</w:t>
      </w:r>
    </w:p>
    <w:p w14:paraId="33872606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2CA8566" w14:textId="77777777" w:rsidR="00262908" w:rsidRDefault="00262908" w:rsidP="00262908">
      <w:pPr>
        <w:pStyle w:val="PL"/>
      </w:pPr>
      <w:r>
        <w:lastRenderedPageBreak/>
        <w:t xml:space="preserve">        '411':</w:t>
      </w:r>
    </w:p>
    <w:p w14:paraId="0E6C965D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76D12E5F" w14:textId="77777777" w:rsidR="00262908" w:rsidRDefault="00262908" w:rsidP="00262908">
      <w:pPr>
        <w:pStyle w:val="PL"/>
      </w:pPr>
      <w:r>
        <w:t xml:space="preserve">        '413':</w:t>
      </w:r>
    </w:p>
    <w:p w14:paraId="51ECE261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07B5846D" w14:textId="77777777" w:rsidR="00262908" w:rsidRDefault="00262908" w:rsidP="00262908">
      <w:pPr>
        <w:pStyle w:val="PL"/>
      </w:pPr>
      <w:r>
        <w:t xml:space="preserve">        '415':</w:t>
      </w:r>
    </w:p>
    <w:p w14:paraId="59A5ED43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4D8C0EDD" w14:textId="77777777" w:rsidR="00262908" w:rsidRDefault="00262908" w:rsidP="00262908">
      <w:pPr>
        <w:pStyle w:val="PL"/>
      </w:pPr>
      <w:r>
        <w:t xml:space="preserve">        '429':</w:t>
      </w:r>
    </w:p>
    <w:p w14:paraId="112300DD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6E4EA31" w14:textId="77777777" w:rsidR="00262908" w:rsidRDefault="00262908" w:rsidP="00262908">
      <w:pPr>
        <w:pStyle w:val="PL"/>
      </w:pPr>
      <w:r>
        <w:t xml:space="preserve">        '500':</w:t>
      </w:r>
    </w:p>
    <w:p w14:paraId="16F90D5B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78FDBF8C" w14:textId="77777777" w:rsidR="00852DB1" w:rsidRDefault="00852DB1" w:rsidP="00852DB1">
      <w:pPr>
        <w:pStyle w:val="PL"/>
        <w:rPr>
          <w:ins w:id="560" w:author="NOKIA" w:date="2022-10-26T19:46:00Z"/>
        </w:rPr>
      </w:pPr>
      <w:ins w:id="561" w:author="NOKIA" w:date="2022-10-26T19:46:00Z">
        <w:r>
          <w:t xml:space="preserve">        '502':</w:t>
        </w:r>
      </w:ins>
    </w:p>
    <w:p w14:paraId="39AA5286" w14:textId="77777777" w:rsidR="00852DB1" w:rsidRDefault="00852DB1" w:rsidP="00852DB1">
      <w:pPr>
        <w:pStyle w:val="PL"/>
        <w:rPr>
          <w:ins w:id="562" w:author="NOKIA" w:date="2022-10-26T19:46:00Z"/>
        </w:rPr>
      </w:pPr>
      <w:ins w:id="563" w:author="NOKIA" w:date="2022-10-26T19:46:00Z">
        <w:r>
          <w:t xml:space="preserve">          $ref: 'TS29571_CommonData.yaml#/components/responses/502'</w:t>
        </w:r>
      </w:ins>
    </w:p>
    <w:p w14:paraId="6B820E55" w14:textId="77777777" w:rsidR="00262908" w:rsidRDefault="00262908" w:rsidP="00262908">
      <w:pPr>
        <w:pStyle w:val="PL"/>
      </w:pPr>
      <w:r>
        <w:t xml:space="preserve">        '503':</w:t>
      </w:r>
    </w:p>
    <w:p w14:paraId="776CCE82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243B4657" w14:textId="77777777" w:rsidR="00262908" w:rsidRDefault="00262908" w:rsidP="00262908">
      <w:pPr>
        <w:pStyle w:val="PL"/>
      </w:pPr>
      <w:r>
        <w:t xml:space="preserve">        default:</w:t>
      </w:r>
    </w:p>
    <w:p w14:paraId="11064DDA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39E55A4B" w14:textId="77777777" w:rsidR="00262908" w:rsidRDefault="00262908" w:rsidP="00262908">
      <w:pPr>
        <w:pStyle w:val="PL"/>
      </w:pPr>
    </w:p>
    <w:p w14:paraId="2EC5CEA2" w14:textId="77777777" w:rsidR="00262908" w:rsidRDefault="00262908" w:rsidP="00262908">
      <w:pPr>
        <w:pStyle w:val="PL"/>
      </w:pPr>
      <w:r>
        <w:t xml:space="preserve">    delete:</w:t>
      </w:r>
    </w:p>
    <w:p w14:paraId="7594D917" w14:textId="77777777" w:rsidR="00262908" w:rsidRDefault="00262908" w:rsidP="00262908">
      <w:pPr>
        <w:pStyle w:val="PL"/>
      </w:pPr>
      <w:r>
        <w:t xml:space="preserve">      summary: Deletes an already existing EAS Deployment information resource</w:t>
      </w:r>
    </w:p>
    <w:p w14:paraId="6A59490E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DeleteAnDeployment</w:t>
      </w:r>
      <w:proofErr w:type="spellEnd"/>
    </w:p>
    <w:p w14:paraId="7E54881B" w14:textId="77777777" w:rsidR="00262908" w:rsidRDefault="00262908" w:rsidP="00262908">
      <w:pPr>
        <w:pStyle w:val="PL"/>
      </w:pPr>
      <w:r w:rsidRPr="00956496">
        <w:t xml:space="preserve">      tags:</w:t>
      </w:r>
    </w:p>
    <w:p w14:paraId="0BF674D7" w14:textId="77777777" w:rsidR="00262908" w:rsidRDefault="00262908" w:rsidP="00262908">
      <w:pPr>
        <w:pStyle w:val="PL"/>
      </w:pPr>
      <w:r w:rsidRPr="00956496">
        <w:t xml:space="preserve">        - </w:t>
      </w:r>
      <w:r>
        <w:t>Individual EAS Deployment Information</w:t>
      </w:r>
    </w:p>
    <w:p w14:paraId="08ED077E" w14:textId="77777777" w:rsidR="00262908" w:rsidRDefault="00262908" w:rsidP="00262908">
      <w:pPr>
        <w:pStyle w:val="PL"/>
      </w:pPr>
      <w:r>
        <w:t xml:space="preserve">      parameters:</w:t>
      </w:r>
    </w:p>
    <w:p w14:paraId="084526C6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FED1DAB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6981B9D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34681E7E" w14:textId="77777777" w:rsidR="00262908" w:rsidRDefault="00262908" w:rsidP="00262908">
      <w:pPr>
        <w:pStyle w:val="PL"/>
      </w:pPr>
      <w:r>
        <w:t xml:space="preserve">          required: true</w:t>
      </w:r>
    </w:p>
    <w:p w14:paraId="1966940E" w14:textId="77777777" w:rsidR="00262908" w:rsidRDefault="00262908" w:rsidP="00262908">
      <w:pPr>
        <w:pStyle w:val="PL"/>
      </w:pPr>
      <w:r>
        <w:t xml:space="preserve">          schema:</w:t>
      </w:r>
    </w:p>
    <w:p w14:paraId="0F4A8D1E" w14:textId="77777777" w:rsidR="00262908" w:rsidRDefault="00262908" w:rsidP="00262908">
      <w:pPr>
        <w:pStyle w:val="PL"/>
      </w:pPr>
      <w:r>
        <w:t xml:space="preserve">            type: string</w:t>
      </w:r>
    </w:p>
    <w:p w14:paraId="3A147BEF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 w:rsidRPr="00AE7F68">
        <w:t>easDeployInfoId</w:t>
      </w:r>
      <w:proofErr w:type="spellEnd"/>
    </w:p>
    <w:p w14:paraId="3EE356F7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28C2516" w14:textId="77777777" w:rsidR="00262908" w:rsidRDefault="00262908" w:rsidP="00262908">
      <w:pPr>
        <w:pStyle w:val="PL"/>
      </w:pPr>
      <w:r>
        <w:t xml:space="preserve">          description: Identifier of the EAS Deployment information resource</w:t>
      </w:r>
    </w:p>
    <w:p w14:paraId="45779149" w14:textId="77777777" w:rsidR="00262908" w:rsidRDefault="00262908" w:rsidP="00262908">
      <w:pPr>
        <w:pStyle w:val="PL"/>
      </w:pPr>
      <w:r>
        <w:t xml:space="preserve">          required: true</w:t>
      </w:r>
    </w:p>
    <w:p w14:paraId="170D84A0" w14:textId="77777777" w:rsidR="00262908" w:rsidRDefault="00262908" w:rsidP="00262908">
      <w:pPr>
        <w:pStyle w:val="PL"/>
      </w:pPr>
      <w:r>
        <w:t xml:space="preserve">          schema:</w:t>
      </w:r>
    </w:p>
    <w:p w14:paraId="7CA59F33" w14:textId="77777777" w:rsidR="00262908" w:rsidRDefault="00262908" w:rsidP="00262908">
      <w:pPr>
        <w:pStyle w:val="PL"/>
      </w:pPr>
      <w:r>
        <w:t xml:space="preserve">            type: string</w:t>
      </w:r>
    </w:p>
    <w:p w14:paraId="78D966C1" w14:textId="77777777" w:rsidR="00262908" w:rsidRDefault="00262908" w:rsidP="00262908">
      <w:pPr>
        <w:pStyle w:val="PL"/>
      </w:pPr>
      <w:r>
        <w:t xml:space="preserve">      responses:</w:t>
      </w:r>
    </w:p>
    <w:p w14:paraId="4747E470" w14:textId="77777777" w:rsidR="00262908" w:rsidRDefault="00262908" w:rsidP="00262908">
      <w:pPr>
        <w:pStyle w:val="PL"/>
      </w:pPr>
      <w:r>
        <w:t xml:space="preserve">        '204':</w:t>
      </w:r>
    </w:p>
    <w:p w14:paraId="2C136CF0" w14:textId="77777777" w:rsidR="00262908" w:rsidRDefault="00262908" w:rsidP="00262908">
      <w:pPr>
        <w:pStyle w:val="PL"/>
      </w:pPr>
      <w:r>
        <w:t xml:space="preserve">          description: No Content (Successful deletion of the existing resource)</w:t>
      </w:r>
    </w:p>
    <w:p w14:paraId="0046FB46" w14:textId="77777777" w:rsidR="00262908" w:rsidRDefault="00262908" w:rsidP="00262908">
      <w:pPr>
        <w:pStyle w:val="PL"/>
      </w:pPr>
      <w:r>
        <w:t xml:space="preserve">        '307':</w:t>
      </w:r>
    </w:p>
    <w:p w14:paraId="3E2255DE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644EA49" w14:textId="77777777" w:rsidR="00262908" w:rsidRDefault="00262908" w:rsidP="00262908">
      <w:pPr>
        <w:pStyle w:val="PL"/>
      </w:pPr>
      <w:r>
        <w:t xml:space="preserve">        '308':</w:t>
      </w:r>
    </w:p>
    <w:p w14:paraId="5CDCC311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1C344722" w14:textId="77777777" w:rsidR="00262908" w:rsidRDefault="00262908" w:rsidP="00262908">
      <w:pPr>
        <w:pStyle w:val="PL"/>
      </w:pPr>
      <w:r>
        <w:t xml:space="preserve">        '400':</w:t>
      </w:r>
    </w:p>
    <w:p w14:paraId="1C99A2AB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D024041" w14:textId="77777777" w:rsidR="00262908" w:rsidRDefault="00262908" w:rsidP="00262908">
      <w:pPr>
        <w:pStyle w:val="PL"/>
      </w:pPr>
      <w:r>
        <w:t xml:space="preserve">        '401':</w:t>
      </w:r>
    </w:p>
    <w:p w14:paraId="6A67D80D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2CD84DC8" w14:textId="77777777" w:rsidR="00262908" w:rsidRDefault="00262908" w:rsidP="00262908">
      <w:pPr>
        <w:pStyle w:val="PL"/>
      </w:pPr>
      <w:r>
        <w:t xml:space="preserve">        '403':</w:t>
      </w:r>
    </w:p>
    <w:p w14:paraId="012CAA15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985927D" w14:textId="77777777" w:rsidR="00262908" w:rsidRDefault="00262908" w:rsidP="00262908">
      <w:pPr>
        <w:pStyle w:val="PL"/>
      </w:pPr>
      <w:r>
        <w:t xml:space="preserve">        '404':</w:t>
      </w:r>
    </w:p>
    <w:p w14:paraId="04519B5C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9C1BE26" w14:textId="77777777" w:rsidR="00262908" w:rsidRDefault="00262908" w:rsidP="00262908">
      <w:pPr>
        <w:pStyle w:val="PL"/>
      </w:pPr>
      <w:r>
        <w:t xml:space="preserve">        '429':</w:t>
      </w:r>
    </w:p>
    <w:p w14:paraId="28A88FF6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5A78B8F" w14:textId="77777777" w:rsidR="00262908" w:rsidRDefault="00262908" w:rsidP="00262908">
      <w:pPr>
        <w:pStyle w:val="PL"/>
      </w:pPr>
      <w:r>
        <w:t xml:space="preserve">        '500':</w:t>
      </w:r>
    </w:p>
    <w:p w14:paraId="67A1D9D1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10CE4B24" w14:textId="77777777" w:rsidR="00852DB1" w:rsidRDefault="00852DB1" w:rsidP="00852DB1">
      <w:pPr>
        <w:pStyle w:val="PL"/>
        <w:rPr>
          <w:ins w:id="564" w:author="NOKIA" w:date="2022-10-26T19:46:00Z"/>
        </w:rPr>
      </w:pPr>
      <w:ins w:id="565" w:author="NOKIA" w:date="2022-10-26T19:46:00Z">
        <w:r>
          <w:t xml:space="preserve">        '502':</w:t>
        </w:r>
      </w:ins>
    </w:p>
    <w:p w14:paraId="55256198" w14:textId="77777777" w:rsidR="00852DB1" w:rsidRDefault="00852DB1" w:rsidP="00852DB1">
      <w:pPr>
        <w:pStyle w:val="PL"/>
        <w:rPr>
          <w:ins w:id="566" w:author="NOKIA" w:date="2022-10-26T19:46:00Z"/>
        </w:rPr>
      </w:pPr>
      <w:ins w:id="567" w:author="NOKIA" w:date="2022-10-26T19:46:00Z">
        <w:r>
          <w:t xml:space="preserve">          $ref: 'TS29571_CommonData.yaml#/components/responses/502'</w:t>
        </w:r>
      </w:ins>
    </w:p>
    <w:p w14:paraId="472E2435" w14:textId="77777777" w:rsidR="00262908" w:rsidRDefault="00262908" w:rsidP="00262908">
      <w:pPr>
        <w:pStyle w:val="PL"/>
      </w:pPr>
      <w:r>
        <w:t xml:space="preserve">        '503':</w:t>
      </w:r>
    </w:p>
    <w:p w14:paraId="502FD3B4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5D9810C" w14:textId="77777777" w:rsidR="00262908" w:rsidRDefault="00262908" w:rsidP="00262908">
      <w:pPr>
        <w:pStyle w:val="PL"/>
      </w:pPr>
      <w:r>
        <w:t xml:space="preserve">        default:</w:t>
      </w:r>
    </w:p>
    <w:p w14:paraId="14388F5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58DFB83F" w14:textId="77777777" w:rsidR="00262908" w:rsidRDefault="00262908" w:rsidP="00262908">
      <w:pPr>
        <w:pStyle w:val="PL"/>
      </w:pPr>
      <w:r>
        <w:t xml:space="preserve">  /</w:t>
      </w:r>
      <w:proofErr w:type="gramStart"/>
      <w:r>
        <w:t>remove</w:t>
      </w:r>
      <w:proofErr w:type="gramEnd"/>
      <w:r>
        <w:t>-</w:t>
      </w:r>
      <w:proofErr w:type="spellStart"/>
      <w:r>
        <w:t>edis</w:t>
      </w:r>
      <w:proofErr w:type="spellEnd"/>
      <w:r>
        <w:t>:</w:t>
      </w:r>
    </w:p>
    <w:p w14:paraId="19AC3935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F1B6471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>e EAS Deployment Information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given criteria</w:t>
      </w:r>
      <w:r w:rsidRPr="00B46B1E">
        <w:rPr>
          <w:lang w:val="en-IN" w:eastAsia="en-IN"/>
        </w:rPr>
        <w:t>.</w:t>
      </w:r>
    </w:p>
    <w:p w14:paraId="58E93A1C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</w:t>
      </w:r>
      <w:r>
        <w:rPr>
          <w:lang w:val="en-IN" w:eastAsia="en-IN"/>
        </w:rPr>
        <w:t>EDIs</w:t>
      </w:r>
      <w:proofErr w:type="spellEnd"/>
    </w:p>
    <w:p w14:paraId="06673624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094C11E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EAS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Deployment Information removal</w:t>
      </w:r>
    </w:p>
    <w:p w14:paraId="25C18506" w14:textId="77777777" w:rsidR="00262908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0C190AF4" w14:textId="77777777" w:rsidR="00262908" w:rsidRPr="00B46B1E" w:rsidRDefault="00262908" w:rsidP="00262908">
      <w:pPr>
        <w:pStyle w:val="PL"/>
        <w:rPr>
          <w:lang w:val="en-IN" w:eastAsia="en-IN"/>
        </w:rPr>
      </w:pPr>
      <w:r>
        <w:t xml:space="preserve">        description: Criteria to be used for deleting EAS Deployment Information that match them.</w:t>
      </w:r>
    </w:p>
    <w:p w14:paraId="37C5E8F7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E8719A8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</w:t>
      </w:r>
      <w:proofErr w:type="spellStart"/>
      <w:r w:rsidRPr="00B46B1E">
        <w:rPr>
          <w:lang w:val="en-IN" w:eastAsia="en-IN"/>
        </w:rPr>
        <w:t>json</w:t>
      </w:r>
      <w:proofErr w:type="spellEnd"/>
      <w:r w:rsidRPr="00B46B1E">
        <w:rPr>
          <w:lang w:val="en-IN" w:eastAsia="en-IN"/>
        </w:rPr>
        <w:t>:</w:t>
      </w:r>
    </w:p>
    <w:p w14:paraId="5FF01846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8E011E5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EdiDeleteCriteria</w:t>
      </w:r>
      <w:proofErr w:type="spellEnd"/>
      <w:r w:rsidRPr="00B46B1E">
        <w:rPr>
          <w:lang w:val="en-IN" w:eastAsia="en-IN"/>
        </w:rPr>
        <w:t>'</w:t>
      </w:r>
    </w:p>
    <w:p w14:paraId="671B3736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A21F53A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3C9670C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082FAF3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</w:t>
      </w:r>
      <w:r>
        <w:rPr>
          <w:lang w:val="en-IN" w:eastAsia="en-IN"/>
        </w:rPr>
        <w:t>EDIs matching the provided criteria have been successfully deleted</w:t>
      </w:r>
      <w:r w:rsidRPr="00B46B1E">
        <w:rPr>
          <w:lang w:val="en-IN" w:eastAsia="en-IN"/>
        </w:rPr>
        <w:t>.</w:t>
      </w:r>
    </w:p>
    <w:p w14:paraId="3BE1E99C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4CBDB64" w14:textId="77777777" w:rsidR="00262908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BAC68D6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03ECDF5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46FFF5B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7A4073E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AB6D6C6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35A5083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ACF5841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F7984F6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3EEB8EB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838EA42" w14:textId="77777777" w:rsidR="00262908" w:rsidRPr="00134B68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A7FCC7A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3D450BE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32A5C7E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B2B34F3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39B2CB0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30E30AF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AFBA713" w14:textId="77777777" w:rsidR="00852DB1" w:rsidRPr="00852DB1" w:rsidRDefault="00852DB1" w:rsidP="00852DB1">
      <w:pPr>
        <w:pStyle w:val="PL"/>
        <w:rPr>
          <w:ins w:id="568" w:author="NOKIA" w:date="2022-10-26T19:46:00Z"/>
          <w:lang w:val="en-IN" w:eastAsia="en-IN"/>
        </w:rPr>
      </w:pPr>
      <w:ins w:id="569" w:author="NOKIA" w:date="2022-10-26T19:46:00Z">
        <w:r w:rsidRPr="00852DB1">
          <w:rPr>
            <w:lang w:val="en-IN" w:eastAsia="en-IN"/>
          </w:rPr>
          <w:t xml:space="preserve">        '502':</w:t>
        </w:r>
      </w:ins>
    </w:p>
    <w:p w14:paraId="134550EF" w14:textId="77777777" w:rsidR="00852DB1" w:rsidRPr="00852DB1" w:rsidRDefault="00852DB1" w:rsidP="00852DB1">
      <w:pPr>
        <w:pStyle w:val="PL"/>
        <w:rPr>
          <w:ins w:id="570" w:author="NOKIA" w:date="2022-10-26T19:46:00Z"/>
          <w:lang w:val="en-IN" w:eastAsia="en-IN"/>
        </w:rPr>
      </w:pPr>
      <w:ins w:id="571" w:author="NOKIA" w:date="2022-10-26T19:46:00Z">
        <w:r w:rsidRPr="00852DB1">
          <w:rPr>
            <w:lang w:val="en-IN" w:eastAsia="en-IN"/>
          </w:rPr>
          <w:t xml:space="preserve">          $ref: 'TS29571_CommonData.yaml#/components/responses/502'</w:t>
        </w:r>
      </w:ins>
    </w:p>
    <w:p w14:paraId="526E6DC2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175908E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63789B4" w14:textId="77777777" w:rsidR="00262908" w:rsidRPr="00B46B1E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BAA8A71" w14:textId="77777777" w:rsidR="00262908" w:rsidRPr="00D82B55" w:rsidRDefault="00262908" w:rsidP="002629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88DF8E7" w14:textId="77777777" w:rsidR="00262908" w:rsidRDefault="00262908" w:rsidP="00262908">
      <w:pPr>
        <w:pStyle w:val="PL"/>
      </w:pPr>
    </w:p>
    <w:p w14:paraId="39928651" w14:textId="77777777" w:rsidR="00262908" w:rsidRDefault="00262908" w:rsidP="00262908">
      <w:pPr>
        <w:pStyle w:val="PL"/>
      </w:pPr>
      <w:r>
        <w:t>components:</w:t>
      </w:r>
    </w:p>
    <w:p w14:paraId="4537A772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031F87FA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BB020D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EE8B99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124AC66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6F69707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D0CB672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BBFF128" w14:textId="77777777" w:rsidR="00262908" w:rsidRDefault="00262908" w:rsidP="00262908">
      <w:pPr>
        <w:pStyle w:val="PL"/>
        <w:rPr>
          <w:lang w:eastAsia="zh-CN"/>
        </w:rPr>
      </w:pPr>
      <w:r>
        <w:t xml:space="preserve">  schemas: </w:t>
      </w:r>
    </w:p>
    <w:p w14:paraId="4D9358C8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EasDeployInfo</w:t>
      </w:r>
      <w:proofErr w:type="spellEnd"/>
      <w:r>
        <w:t>:</w:t>
      </w:r>
    </w:p>
    <w:p w14:paraId="28C1D4E9" w14:textId="77777777" w:rsidR="00262908" w:rsidRDefault="00262908" w:rsidP="00262908">
      <w:pPr>
        <w:pStyle w:val="PL"/>
      </w:pPr>
      <w:r>
        <w:t xml:space="preserve">      description: Represents </w:t>
      </w:r>
      <w:r>
        <w:rPr>
          <w:lang w:eastAsia="zh-CN"/>
        </w:rPr>
        <w:t>EAS Deployment Information</w:t>
      </w:r>
      <w:r>
        <w:t>.</w:t>
      </w:r>
    </w:p>
    <w:p w14:paraId="2F11C9D5" w14:textId="77777777" w:rsidR="00262908" w:rsidRDefault="00262908" w:rsidP="00262908">
      <w:pPr>
        <w:pStyle w:val="PL"/>
      </w:pPr>
      <w:r>
        <w:t xml:space="preserve">      type: object</w:t>
      </w:r>
    </w:p>
    <w:p w14:paraId="5878CC64" w14:textId="77777777" w:rsidR="00262908" w:rsidRDefault="00262908" w:rsidP="00262908">
      <w:pPr>
        <w:pStyle w:val="PL"/>
      </w:pPr>
      <w:r>
        <w:t xml:space="preserve">      properties:</w:t>
      </w:r>
    </w:p>
    <w:p w14:paraId="2D45F444" w14:textId="77777777" w:rsidR="00262908" w:rsidRDefault="00262908" w:rsidP="00262908">
      <w:pPr>
        <w:pStyle w:val="PL"/>
      </w:pPr>
      <w:r>
        <w:t xml:space="preserve">        self:</w:t>
      </w:r>
    </w:p>
    <w:p w14:paraId="6FB8A9AB" w14:textId="77777777" w:rsidR="00262908" w:rsidRDefault="00262908" w:rsidP="00262908">
      <w:pPr>
        <w:pStyle w:val="PL"/>
      </w:pPr>
      <w:r>
        <w:t xml:space="preserve">          $ref: 'TS29122_CommonData.yaml#/components/schemas/Link'</w:t>
      </w:r>
    </w:p>
    <w:p w14:paraId="1A52049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57865431" w14:textId="77777777" w:rsidR="00262908" w:rsidRDefault="00262908" w:rsidP="00262908">
      <w:pPr>
        <w:pStyle w:val="PL"/>
      </w:pPr>
      <w:r>
        <w:t xml:space="preserve">          type: string</w:t>
      </w:r>
    </w:p>
    <w:p w14:paraId="5758BF01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fqdnPatternList</w:t>
      </w:r>
      <w:proofErr w:type="spellEnd"/>
      <w:r>
        <w:t>:</w:t>
      </w:r>
    </w:p>
    <w:p w14:paraId="02A47617" w14:textId="77777777" w:rsidR="00262908" w:rsidRDefault="00262908" w:rsidP="00262908">
      <w:pPr>
        <w:pStyle w:val="PL"/>
      </w:pPr>
      <w:r>
        <w:t xml:space="preserve">          type: array</w:t>
      </w:r>
    </w:p>
    <w:p w14:paraId="7A52F2F8" w14:textId="77777777" w:rsidR="00262908" w:rsidRDefault="00262908" w:rsidP="00262908">
      <w:pPr>
        <w:pStyle w:val="PL"/>
      </w:pPr>
      <w:r>
        <w:t xml:space="preserve">          items:</w:t>
      </w:r>
    </w:p>
    <w:p w14:paraId="5B401126" w14:textId="77777777" w:rsidR="00262908" w:rsidRDefault="00262908" w:rsidP="00262908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3DED5B7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B9B16F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2CD8D501" w14:textId="77777777" w:rsidR="00262908" w:rsidRDefault="00262908" w:rsidP="00262908">
      <w:pPr>
        <w:pStyle w:val="PL"/>
      </w:pPr>
      <w:r>
        <w:t xml:space="preserve">          type: string</w:t>
      </w:r>
    </w:p>
    <w:p w14:paraId="15704D8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059DB94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249797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7C55C4A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972541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221165C1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10795DB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dnaiInfos</w:t>
      </w:r>
      <w:proofErr w:type="spellEnd"/>
      <w:r>
        <w:t>:</w:t>
      </w:r>
    </w:p>
    <w:p w14:paraId="1B0C8BE6" w14:textId="77777777" w:rsidR="00262908" w:rsidRDefault="00262908" w:rsidP="00262908">
      <w:pPr>
        <w:pStyle w:val="PL"/>
      </w:pPr>
      <w:r>
        <w:t xml:space="preserve">          type: object</w:t>
      </w:r>
    </w:p>
    <w:p w14:paraId="4B5FB14C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1219A09" w14:textId="77777777" w:rsidR="00262908" w:rsidRDefault="00262908" w:rsidP="00262908">
      <w:pPr>
        <w:pStyle w:val="PL"/>
      </w:pPr>
      <w:r>
        <w:t xml:space="preserve">            $ref: '#/components/schemas/</w:t>
      </w:r>
      <w:proofErr w:type="spellStart"/>
      <w:r>
        <w:t>DnaiInformation</w:t>
      </w:r>
      <w:proofErr w:type="spellEnd"/>
      <w:r>
        <w:t>'</w:t>
      </w:r>
    </w:p>
    <w:p w14:paraId="711F148C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064316D" w14:textId="77777777" w:rsidR="00262908" w:rsidRDefault="00262908" w:rsidP="00262908">
      <w:pPr>
        <w:pStyle w:val="PL"/>
      </w:pPr>
      <w:r>
        <w:t xml:space="preserve">          description: &gt;</w:t>
      </w:r>
    </w:p>
    <w:p w14:paraId="2EC8F219" w14:textId="77777777" w:rsidR="00262908" w:rsidRDefault="00262908" w:rsidP="00262908">
      <w:pPr>
        <w:pStyle w:val="PL"/>
      </w:pPr>
      <w:r>
        <w:t xml:space="preserve">            </w:t>
      </w:r>
      <w:r w:rsidRPr="006F6EBD">
        <w:t>list of DNS server identifier (consisting of IP address and port) and/or IP address(s)</w:t>
      </w:r>
    </w:p>
    <w:p w14:paraId="6DFC7834" w14:textId="77777777" w:rsidR="00262908" w:rsidRDefault="00262908" w:rsidP="00262908">
      <w:pPr>
        <w:pStyle w:val="PL"/>
      </w:pPr>
      <w:r>
        <w:t xml:space="preserve">           </w:t>
      </w:r>
      <w:r w:rsidRPr="006F6EBD">
        <w:t xml:space="preserve"> of the EAS in the local DN for each DNAI. The key </w:t>
      </w:r>
      <w:proofErr w:type="gramStart"/>
      <w:r w:rsidRPr="006F6EBD">
        <w:t>of</w:t>
      </w:r>
      <w:proofErr w:type="gramEnd"/>
      <w:r w:rsidRPr="006F6EBD">
        <w:t xml:space="preserve"> map is the DNAI</w:t>
      </w:r>
      <w:r>
        <w:t>.</w:t>
      </w:r>
    </w:p>
    <w:p w14:paraId="099C5BE7" w14:textId="77777777" w:rsidR="00262908" w:rsidRDefault="00262908" w:rsidP="00262908">
      <w:pPr>
        <w:pStyle w:val="PL"/>
      </w:pPr>
      <w:r>
        <w:t xml:space="preserve">      required:</w:t>
      </w:r>
    </w:p>
    <w:p w14:paraId="4E7E6DE1" w14:textId="77777777" w:rsidR="00262908" w:rsidRPr="00FB07E4" w:rsidRDefault="00262908" w:rsidP="00262908">
      <w:pPr>
        <w:pStyle w:val="PL"/>
        <w:rPr>
          <w:lang w:val="fr-FR"/>
        </w:rPr>
      </w:pPr>
      <w:r>
        <w:t xml:space="preserve">        - </w:t>
      </w:r>
      <w:proofErr w:type="spellStart"/>
      <w:r>
        <w:rPr>
          <w:lang w:eastAsia="zh-CN"/>
        </w:rPr>
        <w:t>fqdn</w:t>
      </w:r>
      <w:r>
        <w:t>PatternList</w:t>
      </w:r>
      <w:proofErr w:type="spellEnd"/>
    </w:p>
    <w:p w14:paraId="634A3D15" w14:textId="77777777" w:rsidR="00262908" w:rsidRPr="00FB07E4" w:rsidRDefault="00262908" w:rsidP="00262908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</w:t>
      </w:r>
      <w:proofErr w:type="spellStart"/>
      <w:r w:rsidRPr="00FB07E4">
        <w:rPr>
          <w:lang w:val="fr-FR" w:eastAsia="zh-CN"/>
        </w:rPr>
        <w:t>DnaiInformation</w:t>
      </w:r>
      <w:proofErr w:type="spellEnd"/>
      <w:r w:rsidRPr="00FB07E4">
        <w:rPr>
          <w:lang w:val="fr-FR" w:eastAsia="zh-CN"/>
        </w:rPr>
        <w:t>:</w:t>
      </w:r>
    </w:p>
    <w:p w14:paraId="3216417F" w14:textId="77777777" w:rsidR="00262908" w:rsidRPr="00FB07E4" w:rsidRDefault="00262908" w:rsidP="00262908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description: </w:t>
      </w:r>
      <w:proofErr w:type="spellStart"/>
      <w:r w:rsidRPr="00FB07E4">
        <w:rPr>
          <w:lang w:val="fr-FR" w:eastAsia="zh-CN"/>
        </w:rPr>
        <w:t>Represents</w:t>
      </w:r>
      <w:proofErr w:type="spellEnd"/>
      <w:r w:rsidRPr="00FB07E4">
        <w:rPr>
          <w:lang w:val="fr-FR" w:eastAsia="zh-CN"/>
        </w:rPr>
        <w:t xml:space="preserve"> DNAI information.</w:t>
      </w:r>
    </w:p>
    <w:p w14:paraId="1ADB6A13" w14:textId="77777777" w:rsidR="00262908" w:rsidRPr="00FB07E4" w:rsidRDefault="00262908" w:rsidP="00262908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type: </w:t>
      </w:r>
      <w:proofErr w:type="spellStart"/>
      <w:r w:rsidRPr="00FB07E4">
        <w:rPr>
          <w:lang w:val="fr-FR" w:eastAsia="zh-CN"/>
        </w:rPr>
        <w:t>object</w:t>
      </w:r>
      <w:proofErr w:type="spellEnd"/>
    </w:p>
    <w:p w14:paraId="6E811292" w14:textId="77777777" w:rsidR="00262908" w:rsidRPr="00FB07E4" w:rsidRDefault="00262908" w:rsidP="00262908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</w:t>
      </w:r>
      <w:proofErr w:type="spellStart"/>
      <w:r w:rsidRPr="00FB07E4">
        <w:rPr>
          <w:lang w:val="fr-FR" w:eastAsia="zh-CN"/>
        </w:rPr>
        <w:t>properties</w:t>
      </w:r>
      <w:proofErr w:type="spellEnd"/>
      <w:r w:rsidRPr="00FB07E4">
        <w:rPr>
          <w:lang w:val="fr-FR" w:eastAsia="zh-CN"/>
        </w:rPr>
        <w:t>:</w:t>
      </w:r>
    </w:p>
    <w:p w14:paraId="68B269AA" w14:textId="77777777" w:rsidR="00262908" w:rsidRPr="00FB07E4" w:rsidRDefault="00262908" w:rsidP="00262908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  </w:t>
      </w:r>
      <w:proofErr w:type="spellStart"/>
      <w:r w:rsidRPr="00FB07E4">
        <w:rPr>
          <w:lang w:val="fr-FR" w:eastAsia="zh-CN"/>
        </w:rPr>
        <w:t>dnai</w:t>
      </w:r>
      <w:proofErr w:type="spellEnd"/>
      <w:r w:rsidRPr="00FB07E4">
        <w:rPr>
          <w:lang w:val="fr-FR" w:eastAsia="zh-CN"/>
        </w:rPr>
        <w:t>:</w:t>
      </w:r>
    </w:p>
    <w:p w14:paraId="1F8C9E10" w14:textId="77777777" w:rsidR="00262908" w:rsidRDefault="00262908" w:rsidP="00262908">
      <w:pPr>
        <w:pStyle w:val="PL"/>
        <w:rPr>
          <w:lang w:eastAsia="zh-CN"/>
        </w:rPr>
      </w:pPr>
      <w:r w:rsidRPr="00FB07E4">
        <w:rPr>
          <w:lang w:val="fr-FR" w:eastAsia="zh-CN"/>
        </w:rPr>
        <w:t xml:space="preserve">          </w:t>
      </w:r>
      <w:r>
        <w:rPr>
          <w:lang w:eastAsia="zh-CN"/>
        </w:rPr>
        <w:t>$ref: 'TS29571_CommonData.yaml#/components/schemas/</w:t>
      </w:r>
      <w:proofErr w:type="spellStart"/>
      <w:r>
        <w:rPr>
          <w:lang w:eastAsia="zh-CN"/>
        </w:rPr>
        <w:t>Dnai</w:t>
      </w:r>
      <w:proofErr w:type="spellEnd"/>
      <w:r>
        <w:rPr>
          <w:lang w:eastAsia="zh-CN"/>
        </w:rPr>
        <w:t>'</w:t>
      </w:r>
    </w:p>
    <w:p w14:paraId="70989697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106F60">
        <w:rPr>
          <w:lang w:eastAsia="zh-CN"/>
        </w:rPr>
        <w:t>dnsServIds</w:t>
      </w:r>
      <w:proofErr w:type="spellEnd"/>
      <w:r>
        <w:rPr>
          <w:lang w:eastAsia="zh-CN"/>
        </w:rPr>
        <w:t>:</w:t>
      </w:r>
    </w:p>
    <w:p w14:paraId="28D60356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54AC40C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04FD6FB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 w:rsidRPr="00106F60">
        <w:rPr>
          <w:lang w:eastAsia="zh-CN"/>
        </w:rPr>
        <w:t>DnsServerIdentifier</w:t>
      </w:r>
      <w:proofErr w:type="spellEnd"/>
      <w:r>
        <w:rPr>
          <w:lang w:eastAsia="zh-CN"/>
        </w:rPr>
        <w:t>'</w:t>
      </w:r>
    </w:p>
    <w:p w14:paraId="61F70DC2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DD7BC9E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106F60">
        <w:rPr>
          <w:lang w:eastAsia="zh-CN"/>
        </w:rPr>
        <w:t>easIpAddrs</w:t>
      </w:r>
      <w:proofErr w:type="spellEnd"/>
      <w:r>
        <w:rPr>
          <w:lang w:eastAsia="zh-CN"/>
        </w:rPr>
        <w:t>:</w:t>
      </w:r>
    </w:p>
    <w:p w14:paraId="386BDDE1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D2BCA78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4032D3E" w14:textId="77777777" w:rsidR="00262908" w:rsidRDefault="00262908" w:rsidP="00262908">
      <w:pPr>
        <w:pStyle w:val="PL"/>
        <w:rPr>
          <w:lang w:eastAsia="zh-CN"/>
        </w:rPr>
      </w:pPr>
      <w:r w:rsidRPr="00106F60">
        <w:rPr>
          <w:lang w:eastAsia="zh-CN"/>
        </w:rPr>
        <w:lastRenderedPageBreak/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 w:rsidRPr="00106F60">
        <w:rPr>
          <w:lang w:eastAsia="zh-CN"/>
        </w:rPr>
        <w:t>'</w:t>
      </w:r>
    </w:p>
    <w:p w14:paraId="78EB8095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7DB0C4E4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17E6D45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dnai</w:t>
      </w:r>
      <w:proofErr w:type="spellEnd"/>
    </w:p>
    <w:p w14:paraId="6A32AF14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5738941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dnsServIds</w:t>
      </w:r>
      <w:proofErr w:type="spellEnd"/>
      <w:r>
        <w:rPr>
          <w:lang w:eastAsia="zh-CN"/>
        </w:rPr>
        <w:t>]</w:t>
      </w:r>
    </w:p>
    <w:p w14:paraId="2C6552A3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easIpAddrs</w:t>
      </w:r>
      <w:proofErr w:type="spellEnd"/>
      <w:r>
        <w:rPr>
          <w:lang w:eastAsia="zh-CN"/>
        </w:rPr>
        <w:t>]</w:t>
      </w:r>
    </w:p>
    <w:p w14:paraId="462010C1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DnsServerIdentifier</w:t>
      </w:r>
      <w:proofErr w:type="spellEnd"/>
      <w:r>
        <w:rPr>
          <w:lang w:eastAsia="zh-CN"/>
        </w:rPr>
        <w:t>:</w:t>
      </w:r>
    </w:p>
    <w:p w14:paraId="572F9846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57F19F4D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B79400F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59B7FA7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dnsServIpAddr</w:t>
      </w:r>
      <w:proofErr w:type="spellEnd"/>
      <w:r>
        <w:rPr>
          <w:lang w:eastAsia="zh-CN"/>
        </w:rPr>
        <w:t>:</w:t>
      </w:r>
    </w:p>
    <w:p w14:paraId="597CFB6A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 w:rsidRPr="00461BAB">
        <w:rPr>
          <w:lang w:eastAsia="zh-CN"/>
        </w:rPr>
        <w:t>IpAddr</w:t>
      </w:r>
      <w:proofErr w:type="spellEnd"/>
      <w:r>
        <w:rPr>
          <w:lang w:eastAsia="zh-CN"/>
        </w:rPr>
        <w:t>'</w:t>
      </w:r>
    </w:p>
    <w:p w14:paraId="2AC5F1DE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portNumber</w:t>
      </w:r>
      <w:proofErr w:type="spellEnd"/>
      <w:r>
        <w:rPr>
          <w:lang w:eastAsia="zh-CN"/>
        </w:rPr>
        <w:t>:</w:t>
      </w:r>
    </w:p>
    <w:p w14:paraId="06DC9BC2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Uinteger</w:t>
      </w:r>
      <w:proofErr w:type="spellEnd"/>
      <w:r>
        <w:rPr>
          <w:lang w:eastAsia="zh-CN"/>
        </w:rPr>
        <w:t>'</w:t>
      </w:r>
    </w:p>
    <w:p w14:paraId="5850073D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1329DFB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dnsServIpAddr</w:t>
      </w:r>
      <w:proofErr w:type="spellEnd"/>
    </w:p>
    <w:p w14:paraId="5DE37276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portNumber</w:t>
      </w:r>
      <w:proofErr w:type="spellEnd"/>
    </w:p>
    <w:p w14:paraId="79AAEF42" w14:textId="77777777" w:rsidR="00262908" w:rsidRDefault="00262908" w:rsidP="00262908">
      <w:pPr>
        <w:pStyle w:val="PL"/>
        <w:rPr>
          <w:lang w:eastAsia="zh-CN"/>
        </w:rPr>
      </w:pPr>
    </w:p>
    <w:p w14:paraId="2DA9A160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EdiDeleteCriteria</w:t>
      </w:r>
      <w:proofErr w:type="spellEnd"/>
      <w:r>
        <w:rPr>
          <w:lang w:eastAsia="zh-CN"/>
        </w:rPr>
        <w:t>:</w:t>
      </w:r>
    </w:p>
    <w:p w14:paraId="5FA0B704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criteria to be used for deleting EAS Deployment Information entries that match them.</w:t>
      </w:r>
    </w:p>
    <w:p w14:paraId="3399F7CF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C4947F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4818CDF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:</w:t>
      </w:r>
    </w:p>
    <w:p w14:paraId="290644D1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$ref: 'TS29522_AKMA.yaml#/components/schemas/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'</w:t>
      </w:r>
    </w:p>
    <w:p w14:paraId="708ADEDD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dnnSnssai</w:t>
      </w:r>
      <w:proofErr w:type="spellEnd"/>
      <w:r>
        <w:rPr>
          <w:lang w:eastAsia="zh-CN"/>
        </w:rPr>
        <w:t>:</w:t>
      </w:r>
    </w:p>
    <w:p w14:paraId="1A94B56E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  $ref: 'TS29522_AMInfluence.yaml#/components/schemas/DnnSnssaiInformation'</w:t>
      </w:r>
    </w:p>
    <w:p w14:paraId="5600FB3A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EB2B7BC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]</w:t>
      </w:r>
    </w:p>
    <w:p w14:paraId="293F9512" w14:textId="77777777" w:rsidR="00262908" w:rsidRDefault="00262908" w:rsidP="00262908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dnnSnssai</w:t>
      </w:r>
      <w:proofErr w:type="spellEnd"/>
      <w:r>
        <w:rPr>
          <w:lang w:eastAsia="zh-CN"/>
        </w:rPr>
        <w:t>]</w:t>
      </w:r>
    </w:p>
    <w:p w14:paraId="5F351A16" w14:textId="77777777" w:rsidR="00F94D2E" w:rsidRDefault="00F94D2E" w:rsidP="00F94D2E">
      <w:pPr>
        <w:pStyle w:val="PL"/>
      </w:pPr>
    </w:p>
    <w:p w14:paraId="1336B0A3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E4A696C" w14:textId="77777777" w:rsidR="00262908" w:rsidRDefault="00262908" w:rsidP="00262908">
      <w:pPr>
        <w:pStyle w:val="Heading1"/>
      </w:pPr>
      <w:bookmarkStart w:id="572" w:name="_Toc114212762"/>
      <w:r>
        <w:t>A.20</w:t>
      </w:r>
      <w:r>
        <w:tab/>
      </w:r>
      <w:r>
        <w:rPr>
          <w:lang w:eastAsia="zh-CN"/>
        </w:rPr>
        <w:t>ASTI</w:t>
      </w:r>
      <w:r>
        <w:t xml:space="preserve"> API</w:t>
      </w:r>
      <w:bookmarkEnd w:id="572"/>
    </w:p>
    <w:p w14:paraId="47BB1D4A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705F7D8A" w14:textId="77777777" w:rsidR="00262908" w:rsidRDefault="00262908" w:rsidP="00262908">
      <w:pPr>
        <w:pStyle w:val="PL"/>
      </w:pPr>
    </w:p>
    <w:p w14:paraId="1A601949" w14:textId="77777777" w:rsidR="00262908" w:rsidRDefault="00262908" w:rsidP="00262908">
      <w:pPr>
        <w:pStyle w:val="PL"/>
      </w:pPr>
      <w:r>
        <w:t>info:</w:t>
      </w:r>
    </w:p>
    <w:p w14:paraId="73B6CCA0" w14:textId="77777777" w:rsidR="00262908" w:rsidRDefault="00262908" w:rsidP="00262908">
      <w:pPr>
        <w:pStyle w:val="PL"/>
      </w:pPr>
      <w:r>
        <w:t xml:space="preserve">  title: 3gpp-asti</w:t>
      </w:r>
    </w:p>
    <w:p w14:paraId="46D4FE6D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74316F71" w14:textId="77777777" w:rsidR="00262908" w:rsidRDefault="00262908" w:rsidP="00262908">
      <w:pPr>
        <w:pStyle w:val="PL"/>
      </w:pPr>
      <w:r>
        <w:t xml:space="preserve">  description: |</w:t>
      </w:r>
    </w:p>
    <w:p w14:paraId="278D25B5" w14:textId="77777777" w:rsidR="00262908" w:rsidRDefault="00262908" w:rsidP="00262908">
      <w:pPr>
        <w:pStyle w:val="PL"/>
      </w:pPr>
      <w:r>
        <w:t xml:space="preserve">    API for ASTI.  </w:t>
      </w:r>
    </w:p>
    <w:p w14:paraId="6CEC5AB5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4260B64F" w14:textId="77777777" w:rsidR="00262908" w:rsidRDefault="00262908" w:rsidP="00262908">
      <w:pPr>
        <w:pStyle w:val="PL"/>
      </w:pPr>
      <w:r>
        <w:t xml:space="preserve">    All rights reserved.</w:t>
      </w:r>
    </w:p>
    <w:p w14:paraId="133EC58D" w14:textId="77777777" w:rsidR="00262908" w:rsidRDefault="00262908" w:rsidP="00262908">
      <w:pPr>
        <w:pStyle w:val="PL"/>
      </w:pPr>
    </w:p>
    <w:p w14:paraId="6A2D6552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6A94F658" w14:textId="77777777" w:rsidR="00262908" w:rsidRDefault="00262908" w:rsidP="00262908">
      <w:pPr>
        <w:pStyle w:val="PL"/>
      </w:pPr>
      <w:r>
        <w:t xml:space="preserve">  description: &gt;</w:t>
      </w:r>
    </w:p>
    <w:p w14:paraId="6FBB7BF6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068F7F16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4A0B2610" w14:textId="77777777" w:rsidR="00262908" w:rsidRDefault="00262908" w:rsidP="00262908">
      <w:pPr>
        <w:pStyle w:val="PL"/>
      </w:pPr>
    </w:p>
    <w:p w14:paraId="28C0210F" w14:textId="77777777" w:rsidR="00262908" w:rsidRDefault="00262908" w:rsidP="00262908">
      <w:pPr>
        <w:pStyle w:val="PL"/>
      </w:pPr>
      <w:r>
        <w:t>security:</w:t>
      </w:r>
    </w:p>
    <w:p w14:paraId="6DC10FD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289B1AE" w14:textId="77777777" w:rsidR="00262908" w:rsidRDefault="00262908" w:rsidP="00262908">
      <w:pPr>
        <w:pStyle w:val="PL"/>
      </w:pPr>
      <w:r>
        <w:t xml:space="preserve">  - oAuth2ClientCredentials: []</w:t>
      </w:r>
    </w:p>
    <w:p w14:paraId="17721C62" w14:textId="77777777" w:rsidR="00262908" w:rsidRDefault="00262908" w:rsidP="00262908">
      <w:pPr>
        <w:pStyle w:val="PL"/>
      </w:pPr>
    </w:p>
    <w:p w14:paraId="0FB7899C" w14:textId="77777777" w:rsidR="00262908" w:rsidRDefault="00262908" w:rsidP="00262908">
      <w:pPr>
        <w:pStyle w:val="PL"/>
      </w:pPr>
      <w:r>
        <w:t>servers:</w:t>
      </w:r>
    </w:p>
    <w:p w14:paraId="0F26ED62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}/3gpp-asti/v1'</w:t>
      </w:r>
    </w:p>
    <w:p w14:paraId="636D758F" w14:textId="77777777" w:rsidR="00262908" w:rsidRDefault="00262908" w:rsidP="00262908">
      <w:pPr>
        <w:pStyle w:val="PL"/>
      </w:pPr>
      <w:r>
        <w:t xml:space="preserve">    variables:</w:t>
      </w:r>
    </w:p>
    <w:p w14:paraId="7943C830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863C017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65CD067F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057F35AB" w14:textId="77777777" w:rsidR="00262908" w:rsidRDefault="00262908" w:rsidP="00262908">
      <w:pPr>
        <w:pStyle w:val="PL"/>
      </w:pPr>
    </w:p>
    <w:p w14:paraId="7C3A9A70" w14:textId="77777777" w:rsidR="00262908" w:rsidRDefault="00262908" w:rsidP="00262908">
      <w:pPr>
        <w:pStyle w:val="PL"/>
      </w:pPr>
      <w:r>
        <w:t>paths:</w:t>
      </w:r>
    </w:p>
    <w:p w14:paraId="6F43B92A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 w:rsidRPr="001B1333">
        <w:t>configurations</w:t>
      </w:r>
      <w:r>
        <w:t>:</w:t>
      </w:r>
    </w:p>
    <w:p w14:paraId="1423717A" w14:textId="77777777" w:rsidR="00262908" w:rsidRDefault="00262908" w:rsidP="00262908">
      <w:pPr>
        <w:pStyle w:val="PL"/>
      </w:pPr>
      <w:r>
        <w:t xml:space="preserve">    get:</w:t>
      </w:r>
    </w:p>
    <w:p w14:paraId="2EC51A7B" w14:textId="77777777" w:rsidR="00262908" w:rsidRDefault="00262908" w:rsidP="00262908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configurations</w:t>
      </w:r>
      <w:r w:rsidRPr="001B133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A4785E">
        <w:rPr>
          <w:lang w:eastAsia="zh-CN"/>
        </w:rPr>
        <w:t>5G access stratum time distribution</w:t>
      </w:r>
      <w:r>
        <w:t xml:space="preserve"> for the AF</w:t>
      </w:r>
    </w:p>
    <w:p w14:paraId="5A95AD42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ReadAllConfigurations</w:t>
      </w:r>
      <w:proofErr w:type="spellEnd"/>
    </w:p>
    <w:p w14:paraId="3B24AF3E" w14:textId="77777777" w:rsidR="00262908" w:rsidRDefault="00262908" w:rsidP="00262908">
      <w:pPr>
        <w:pStyle w:val="PL"/>
      </w:pPr>
      <w:r>
        <w:t xml:space="preserve">      tags:</w:t>
      </w:r>
    </w:p>
    <w:p w14:paraId="0963B771" w14:textId="77777777" w:rsidR="00262908" w:rsidRDefault="00262908" w:rsidP="00262908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51811C54" w14:textId="77777777" w:rsidR="00262908" w:rsidRDefault="00262908" w:rsidP="00262908">
      <w:pPr>
        <w:pStyle w:val="PL"/>
      </w:pPr>
      <w:r>
        <w:t xml:space="preserve">      parameters:</w:t>
      </w:r>
    </w:p>
    <w:p w14:paraId="612897C8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6D53C89E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24443FE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4FF14502" w14:textId="77777777" w:rsidR="00262908" w:rsidRDefault="00262908" w:rsidP="00262908">
      <w:pPr>
        <w:pStyle w:val="PL"/>
      </w:pPr>
      <w:r>
        <w:t xml:space="preserve">          required: true</w:t>
      </w:r>
    </w:p>
    <w:p w14:paraId="75F1407B" w14:textId="77777777" w:rsidR="00262908" w:rsidRDefault="00262908" w:rsidP="00262908">
      <w:pPr>
        <w:pStyle w:val="PL"/>
      </w:pPr>
      <w:r>
        <w:lastRenderedPageBreak/>
        <w:t xml:space="preserve">          schema:</w:t>
      </w:r>
    </w:p>
    <w:p w14:paraId="434397F5" w14:textId="77777777" w:rsidR="00262908" w:rsidRDefault="00262908" w:rsidP="00262908">
      <w:pPr>
        <w:pStyle w:val="PL"/>
      </w:pPr>
      <w:r>
        <w:t xml:space="preserve">            type: string</w:t>
      </w:r>
    </w:p>
    <w:p w14:paraId="132973CA" w14:textId="77777777" w:rsidR="00262908" w:rsidRDefault="00262908" w:rsidP="00262908">
      <w:pPr>
        <w:pStyle w:val="PL"/>
      </w:pPr>
      <w:r>
        <w:t xml:space="preserve">      responses:</w:t>
      </w:r>
    </w:p>
    <w:p w14:paraId="384BC16F" w14:textId="77777777" w:rsidR="00262908" w:rsidRDefault="00262908" w:rsidP="00262908">
      <w:pPr>
        <w:pStyle w:val="PL"/>
      </w:pPr>
      <w:r>
        <w:t xml:space="preserve">        '200':</w:t>
      </w:r>
    </w:p>
    <w:p w14:paraId="4D4889E1" w14:textId="77777777" w:rsidR="00262908" w:rsidRDefault="00262908" w:rsidP="00262908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configurations for the AF)</w:t>
      </w:r>
    </w:p>
    <w:p w14:paraId="72DE4C4F" w14:textId="77777777" w:rsidR="00262908" w:rsidRDefault="00262908" w:rsidP="00262908">
      <w:pPr>
        <w:pStyle w:val="PL"/>
      </w:pPr>
      <w:r>
        <w:t xml:space="preserve">          content:</w:t>
      </w:r>
    </w:p>
    <w:p w14:paraId="55226F27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50F2022" w14:textId="77777777" w:rsidR="00262908" w:rsidRDefault="00262908" w:rsidP="00262908">
      <w:pPr>
        <w:pStyle w:val="PL"/>
      </w:pPr>
      <w:r>
        <w:t xml:space="preserve">              schema:</w:t>
      </w:r>
    </w:p>
    <w:p w14:paraId="50508095" w14:textId="77777777" w:rsidR="00262908" w:rsidRDefault="00262908" w:rsidP="00262908">
      <w:pPr>
        <w:pStyle w:val="PL"/>
      </w:pPr>
      <w:r>
        <w:t xml:space="preserve">                type: array</w:t>
      </w:r>
    </w:p>
    <w:p w14:paraId="3B61B1DD" w14:textId="77777777" w:rsidR="00262908" w:rsidRDefault="00262908" w:rsidP="00262908">
      <w:pPr>
        <w:pStyle w:val="PL"/>
      </w:pPr>
      <w:r>
        <w:t xml:space="preserve">                items:</w:t>
      </w:r>
    </w:p>
    <w:p w14:paraId="2DF14E0B" w14:textId="77777777" w:rsidR="00262908" w:rsidRDefault="00262908" w:rsidP="00262908">
      <w:pPr>
        <w:pStyle w:val="PL"/>
      </w:pPr>
      <w:r>
        <w:t xml:space="preserve">    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1D4BBEE9" w14:textId="77777777" w:rsidR="00262908" w:rsidRDefault="00262908" w:rsidP="00262908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7DE7ABFC" w14:textId="77777777" w:rsidR="00262908" w:rsidRDefault="00262908" w:rsidP="00262908">
      <w:pPr>
        <w:pStyle w:val="PL"/>
      </w:pPr>
      <w:r>
        <w:t xml:space="preserve">        '307':</w:t>
      </w:r>
    </w:p>
    <w:p w14:paraId="3BBDDD5B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DE1BACE" w14:textId="77777777" w:rsidR="00262908" w:rsidRDefault="00262908" w:rsidP="00262908">
      <w:pPr>
        <w:pStyle w:val="PL"/>
      </w:pPr>
      <w:r>
        <w:t xml:space="preserve">        '308':</w:t>
      </w:r>
    </w:p>
    <w:p w14:paraId="57C86D5E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F1884CB" w14:textId="77777777" w:rsidR="00262908" w:rsidRDefault="00262908" w:rsidP="00262908">
      <w:pPr>
        <w:pStyle w:val="PL"/>
      </w:pPr>
      <w:r>
        <w:t xml:space="preserve">        '400':</w:t>
      </w:r>
    </w:p>
    <w:p w14:paraId="2AAB2AD3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0396BAA5" w14:textId="77777777" w:rsidR="00262908" w:rsidRDefault="00262908" w:rsidP="00262908">
      <w:pPr>
        <w:pStyle w:val="PL"/>
      </w:pPr>
      <w:r>
        <w:t xml:space="preserve">        '401':</w:t>
      </w:r>
    </w:p>
    <w:p w14:paraId="48830530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56AD395" w14:textId="77777777" w:rsidR="00262908" w:rsidRDefault="00262908" w:rsidP="00262908">
      <w:pPr>
        <w:pStyle w:val="PL"/>
      </w:pPr>
      <w:r>
        <w:t xml:space="preserve">        '403':</w:t>
      </w:r>
    </w:p>
    <w:p w14:paraId="4E43F077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F6CF04E" w14:textId="77777777" w:rsidR="00262908" w:rsidRDefault="00262908" w:rsidP="00262908">
      <w:pPr>
        <w:pStyle w:val="PL"/>
      </w:pPr>
      <w:r>
        <w:t xml:space="preserve">        '404':</w:t>
      </w:r>
    </w:p>
    <w:p w14:paraId="314BA978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3EB11EDC" w14:textId="77777777" w:rsidR="00262908" w:rsidRDefault="00262908" w:rsidP="00262908">
      <w:pPr>
        <w:pStyle w:val="PL"/>
      </w:pPr>
      <w:r>
        <w:t xml:space="preserve">        '406':</w:t>
      </w:r>
    </w:p>
    <w:p w14:paraId="2BF9B597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25B82944" w14:textId="77777777" w:rsidR="00262908" w:rsidRDefault="00262908" w:rsidP="00262908">
      <w:pPr>
        <w:pStyle w:val="PL"/>
      </w:pPr>
      <w:r>
        <w:t xml:space="preserve">        '429':</w:t>
      </w:r>
    </w:p>
    <w:p w14:paraId="2513CD27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3B21488" w14:textId="77777777" w:rsidR="00262908" w:rsidRDefault="00262908" w:rsidP="00262908">
      <w:pPr>
        <w:pStyle w:val="PL"/>
      </w:pPr>
      <w:r>
        <w:t xml:space="preserve">        '500':</w:t>
      </w:r>
    </w:p>
    <w:p w14:paraId="61CA6432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DFD6CB8" w14:textId="77777777" w:rsidR="00852DB1" w:rsidRDefault="00852DB1" w:rsidP="00852DB1">
      <w:pPr>
        <w:pStyle w:val="PL"/>
        <w:rPr>
          <w:ins w:id="573" w:author="NOKIA" w:date="2022-10-26T19:46:00Z"/>
        </w:rPr>
      </w:pPr>
      <w:ins w:id="574" w:author="NOKIA" w:date="2022-10-26T19:46:00Z">
        <w:r>
          <w:t xml:space="preserve">        '502':</w:t>
        </w:r>
      </w:ins>
    </w:p>
    <w:p w14:paraId="3E4094E7" w14:textId="77777777" w:rsidR="00852DB1" w:rsidRDefault="00852DB1" w:rsidP="00852DB1">
      <w:pPr>
        <w:pStyle w:val="PL"/>
        <w:rPr>
          <w:ins w:id="575" w:author="NOKIA" w:date="2022-10-26T19:46:00Z"/>
        </w:rPr>
      </w:pPr>
      <w:ins w:id="576" w:author="NOKIA" w:date="2022-10-26T19:46:00Z">
        <w:r>
          <w:t xml:space="preserve">          $ref: 'TS29571_CommonData.yaml#/components/responses/502'</w:t>
        </w:r>
      </w:ins>
    </w:p>
    <w:p w14:paraId="2C72B43F" w14:textId="77777777" w:rsidR="00262908" w:rsidRDefault="00262908" w:rsidP="00262908">
      <w:pPr>
        <w:pStyle w:val="PL"/>
      </w:pPr>
      <w:r>
        <w:t xml:space="preserve">        '503':</w:t>
      </w:r>
    </w:p>
    <w:p w14:paraId="4779A5CF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20DAD6A2" w14:textId="77777777" w:rsidR="00262908" w:rsidRDefault="00262908" w:rsidP="00262908">
      <w:pPr>
        <w:pStyle w:val="PL"/>
      </w:pPr>
      <w:r>
        <w:t xml:space="preserve">        default:</w:t>
      </w:r>
    </w:p>
    <w:p w14:paraId="0668D5EE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EE3AD1A" w14:textId="77777777" w:rsidR="00262908" w:rsidRDefault="00262908" w:rsidP="00262908">
      <w:pPr>
        <w:pStyle w:val="PL"/>
      </w:pPr>
    </w:p>
    <w:p w14:paraId="7F74ADA3" w14:textId="77777777" w:rsidR="00262908" w:rsidRDefault="00262908" w:rsidP="00262908">
      <w:pPr>
        <w:pStyle w:val="PL"/>
      </w:pPr>
      <w:r>
        <w:t xml:space="preserve">    post:</w:t>
      </w:r>
    </w:p>
    <w:p w14:paraId="3A363556" w14:textId="77777777" w:rsidR="00262908" w:rsidRDefault="00262908" w:rsidP="00262908">
      <w:pPr>
        <w:pStyle w:val="PL"/>
      </w:pPr>
      <w:r>
        <w:t xml:space="preserve">      summary: Creates a new configuration resource</w:t>
      </w:r>
    </w:p>
    <w:p w14:paraId="4CA8E61B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CreateNewConfiguration</w:t>
      </w:r>
      <w:proofErr w:type="spellEnd"/>
    </w:p>
    <w:p w14:paraId="069066B0" w14:textId="77777777" w:rsidR="00262908" w:rsidRDefault="00262908" w:rsidP="00262908">
      <w:pPr>
        <w:pStyle w:val="PL"/>
      </w:pPr>
      <w:r>
        <w:t xml:space="preserve">      tags:</w:t>
      </w:r>
    </w:p>
    <w:p w14:paraId="6CC02F59" w14:textId="77777777" w:rsidR="00262908" w:rsidRDefault="00262908" w:rsidP="00262908">
      <w:pPr>
        <w:pStyle w:val="PL"/>
      </w:pPr>
      <w:r w:rsidRPr="00FE7F27">
        <w:rPr>
          <w:lang w:eastAsia="zh-CN"/>
        </w:rPr>
        <w:t xml:space="preserve"> </w:t>
      </w:r>
      <w:r>
        <w:rPr>
          <w:lang w:eastAsia="zh-CN"/>
        </w:rPr>
        <w:t xml:space="preserve">       - ASTI Configurations</w:t>
      </w:r>
    </w:p>
    <w:p w14:paraId="23E55921" w14:textId="77777777" w:rsidR="00262908" w:rsidRDefault="00262908" w:rsidP="00262908">
      <w:pPr>
        <w:pStyle w:val="PL"/>
      </w:pPr>
      <w:r>
        <w:t xml:space="preserve">      parameters:</w:t>
      </w:r>
    </w:p>
    <w:p w14:paraId="3098FAC4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7D8F862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9BDB6DE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5E1D58CF" w14:textId="77777777" w:rsidR="00262908" w:rsidRDefault="00262908" w:rsidP="00262908">
      <w:pPr>
        <w:pStyle w:val="PL"/>
      </w:pPr>
      <w:r>
        <w:t xml:space="preserve">          required: true</w:t>
      </w:r>
    </w:p>
    <w:p w14:paraId="26E4E833" w14:textId="77777777" w:rsidR="00262908" w:rsidRDefault="00262908" w:rsidP="00262908">
      <w:pPr>
        <w:pStyle w:val="PL"/>
      </w:pPr>
      <w:r>
        <w:t xml:space="preserve">          schema:</w:t>
      </w:r>
    </w:p>
    <w:p w14:paraId="36ACAEB1" w14:textId="77777777" w:rsidR="00262908" w:rsidRDefault="00262908" w:rsidP="00262908">
      <w:pPr>
        <w:pStyle w:val="PL"/>
      </w:pPr>
      <w:r>
        <w:t xml:space="preserve">            type: string</w:t>
      </w:r>
    </w:p>
    <w:p w14:paraId="19B67EB1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26FD3C" w14:textId="77777777" w:rsidR="00262908" w:rsidRDefault="00262908" w:rsidP="00262908">
      <w:pPr>
        <w:pStyle w:val="PL"/>
      </w:pPr>
      <w:r>
        <w:t xml:space="preserve">        description: new configuration creation</w:t>
      </w:r>
    </w:p>
    <w:p w14:paraId="37CD8B5D" w14:textId="77777777" w:rsidR="00262908" w:rsidRDefault="00262908" w:rsidP="00262908">
      <w:pPr>
        <w:pStyle w:val="PL"/>
      </w:pPr>
      <w:r>
        <w:t xml:space="preserve">        required: true</w:t>
      </w:r>
    </w:p>
    <w:p w14:paraId="63683AD6" w14:textId="77777777" w:rsidR="00262908" w:rsidRDefault="00262908" w:rsidP="00262908">
      <w:pPr>
        <w:pStyle w:val="PL"/>
      </w:pPr>
      <w:r>
        <w:t xml:space="preserve">        content:</w:t>
      </w:r>
    </w:p>
    <w:p w14:paraId="30A60B98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D17969D" w14:textId="77777777" w:rsidR="00262908" w:rsidRDefault="00262908" w:rsidP="00262908">
      <w:pPr>
        <w:pStyle w:val="PL"/>
      </w:pPr>
      <w:r>
        <w:t xml:space="preserve">            schema:</w:t>
      </w:r>
    </w:p>
    <w:p w14:paraId="3CFA016B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5E152D6D" w14:textId="77777777" w:rsidR="00262908" w:rsidRDefault="00262908" w:rsidP="00262908">
      <w:pPr>
        <w:pStyle w:val="PL"/>
      </w:pPr>
      <w:r>
        <w:t xml:space="preserve">      responses:</w:t>
      </w:r>
    </w:p>
    <w:p w14:paraId="6D7C9A58" w14:textId="77777777" w:rsidR="00262908" w:rsidRDefault="00262908" w:rsidP="00262908">
      <w:pPr>
        <w:pStyle w:val="PL"/>
      </w:pPr>
      <w:r>
        <w:t xml:space="preserve">        '201':</w:t>
      </w:r>
    </w:p>
    <w:p w14:paraId="603A0373" w14:textId="77777777" w:rsidR="00262908" w:rsidRDefault="00262908" w:rsidP="00262908">
      <w:pPr>
        <w:pStyle w:val="PL"/>
      </w:pPr>
      <w:r>
        <w:t xml:space="preserve">          description: Created (Successful creation)</w:t>
      </w:r>
    </w:p>
    <w:p w14:paraId="2CA338C2" w14:textId="77777777" w:rsidR="00262908" w:rsidRDefault="00262908" w:rsidP="00262908">
      <w:pPr>
        <w:pStyle w:val="PL"/>
      </w:pPr>
      <w:r>
        <w:t xml:space="preserve">          content:</w:t>
      </w:r>
    </w:p>
    <w:p w14:paraId="0CC5261F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2543D38" w14:textId="77777777" w:rsidR="00262908" w:rsidRDefault="00262908" w:rsidP="00262908">
      <w:pPr>
        <w:pStyle w:val="PL"/>
      </w:pPr>
      <w:r>
        <w:t xml:space="preserve">              schema:</w:t>
      </w:r>
    </w:p>
    <w:p w14:paraId="74BD4B88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1D079779" w14:textId="77777777" w:rsidR="00262908" w:rsidRDefault="00262908" w:rsidP="00262908">
      <w:pPr>
        <w:pStyle w:val="PL"/>
      </w:pPr>
      <w:r>
        <w:t xml:space="preserve">          headers:</w:t>
      </w:r>
    </w:p>
    <w:p w14:paraId="474AB920" w14:textId="77777777" w:rsidR="00262908" w:rsidRDefault="00262908" w:rsidP="00262908">
      <w:pPr>
        <w:pStyle w:val="PL"/>
      </w:pPr>
      <w:r>
        <w:t xml:space="preserve">            Location:</w:t>
      </w:r>
    </w:p>
    <w:p w14:paraId="18ACD4FF" w14:textId="77777777" w:rsidR="00262908" w:rsidRDefault="00262908" w:rsidP="00262908">
      <w:pPr>
        <w:pStyle w:val="PL"/>
      </w:pPr>
      <w:r>
        <w:t xml:space="preserve">              description: 'Contains the URI of the newly created resource'</w:t>
      </w:r>
    </w:p>
    <w:p w14:paraId="39740258" w14:textId="77777777" w:rsidR="00262908" w:rsidRDefault="00262908" w:rsidP="00262908">
      <w:pPr>
        <w:pStyle w:val="PL"/>
      </w:pPr>
      <w:r>
        <w:t xml:space="preserve">              required: true</w:t>
      </w:r>
    </w:p>
    <w:p w14:paraId="328ABD4A" w14:textId="77777777" w:rsidR="00262908" w:rsidRDefault="00262908" w:rsidP="00262908">
      <w:pPr>
        <w:pStyle w:val="PL"/>
      </w:pPr>
      <w:r>
        <w:t xml:space="preserve">              schema:</w:t>
      </w:r>
    </w:p>
    <w:p w14:paraId="0F8C9920" w14:textId="77777777" w:rsidR="00262908" w:rsidRDefault="00262908" w:rsidP="00262908">
      <w:pPr>
        <w:pStyle w:val="PL"/>
      </w:pPr>
      <w:r>
        <w:t xml:space="preserve">                type: string</w:t>
      </w:r>
    </w:p>
    <w:p w14:paraId="1FDB20EA" w14:textId="77777777" w:rsidR="00262908" w:rsidRDefault="00262908" w:rsidP="00262908">
      <w:pPr>
        <w:pStyle w:val="PL"/>
      </w:pPr>
      <w:r>
        <w:t xml:space="preserve">        '400':</w:t>
      </w:r>
    </w:p>
    <w:p w14:paraId="348A8501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11D4297" w14:textId="77777777" w:rsidR="00262908" w:rsidRDefault="00262908" w:rsidP="00262908">
      <w:pPr>
        <w:pStyle w:val="PL"/>
      </w:pPr>
      <w:r>
        <w:t xml:space="preserve">        '401':</w:t>
      </w:r>
    </w:p>
    <w:p w14:paraId="1A9082C9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4F60A06" w14:textId="77777777" w:rsidR="00262908" w:rsidRDefault="00262908" w:rsidP="00262908">
      <w:pPr>
        <w:pStyle w:val="PL"/>
      </w:pPr>
      <w:r>
        <w:t xml:space="preserve">        '403':</w:t>
      </w:r>
    </w:p>
    <w:p w14:paraId="5DEB5A13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8EB7933" w14:textId="77777777" w:rsidR="00262908" w:rsidRDefault="00262908" w:rsidP="00262908">
      <w:pPr>
        <w:pStyle w:val="PL"/>
      </w:pPr>
      <w:r>
        <w:t xml:space="preserve">        '404':</w:t>
      </w:r>
    </w:p>
    <w:p w14:paraId="6C955B63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38DFD835" w14:textId="77777777" w:rsidR="00262908" w:rsidRDefault="00262908" w:rsidP="00262908">
      <w:pPr>
        <w:pStyle w:val="PL"/>
      </w:pPr>
      <w:r>
        <w:t xml:space="preserve">        '411':</w:t>
      </w:r>
    </w:p>
    <w:p w14:paraId="7E762AD0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'TS29122_CommonData.yaml#/components/responses/411'</w:t>
      </w:r>
    </w:p>
    <w:p w14:paraId="16556B4C" w14:textId="77777777" w:rsidR="00262908" w:rsidRDefault="00262908" w:rsidP="00262908">
      <w:pPr>
        <w:pStyle w:val="PL"/>
      </w:pPr>
      <w:r>
        <w:t xml:space="preserve">        '413':</w:t>
      </w:r>
    </w:p>
    <w:p w14:paraId="6601EE4A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731F891C" w14:textId="77777777" w:rsidR="00262908" w:rsidRDefault="00262908" w:rsidP="00262908">
      <w:pPr>
        <w:pStyle w:val="PL"/>
      </w:pPr>
      <w:r>
        <w:t xml:space="preserve">        '415':</w:t>
      </w:r>
    </w:p>
    <w:p w14:paraId="1BDBFD85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6199A504" w14:textId="77777777" w:rsidR="00262908" w:rsidRDefault="00262908" w:rsidP="00262908">
      <w:pPr>
        <w:pStyle w:val="PL"/>
      </w:pPr>
      <w:r>
        <w:t xml:space="preserve">        '429':</w:t>
      </w:r>
    </w:p>
    <w:p w14:paraId="5E5C7227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B942AFF" w14:textId="77777777" w:rsidR="00262908" w:rsidRDefault="00262908" w:rsidP="00262908">
      <w:pPr>
        <w:pStyle w:val="PL"/>
      </w:pPr>
      <w:r>
        <w:t xml:space="preserve">        '500':</w:t>
      </w:r>
    </w:p>
    <w:p w14:paraId="1E423089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767E5527" w14:textId="77777777" w:rsidR="00852DB1" w:rsidRDefault="00852DB1" w:rsidP="00852DB1">
      <w:pPr>
        <w:pStyle w:val="PL"/>
        <w:rPr>
          <w:ins w:id="577" w:author="NOKIA" w:date="2022-10-26T19:46:00Z"/>
        </w:rPr>
      </w:pPr>
      <w:ins w:id="578" w:author="NOKIA" w:date="2022-10-26T19:46:00Z">
        <w:r>
          <w:t xml:space="preserve">        '502':</w:t>
        </w:r>
      </w:ins>
    </w:p>
    <w:p w14:paraId="6795B15A" w14:textId="77777777" w:rsidR="00852DB1" w:rsidRDefault="00852DB1" w:rsidP="00852DB1">
      <w:pPr>
        <w:pStyle w:val="PL"/>
        <w:rPr>
          <w:ins w:id="579" w:author="NOKIA" w:date="2022-10-26T19:46:00Z"/>
        </w:rPr>
      </w:pPr>
      <w:ins w:id="580" w:author="NOKIA" w:date="2022-10-26T19:46:00Z">
        <w:r>
          <w:t xml:space="preserve">          $ref: 'TS29571_CommonData.yaml#/components/responses/502'</w:t>
        </w:r>
      </w:ins>
    </w:p>
    <w:p w14:paraId="6C4CBE93" w14:textId="77777777" w:rsidR="00262908" w:rsidRDefault="00262908" w:rsidP="00262908">
      <w:pPr>
        <w:pStyle w:val="PL"/>
      </w:pPr>
      <w:r>
        <w:t xml:space="preserve">        '503':</w:t>
      </w:r>
    </w:p>
    <w:p w14:paraId="57380031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A6C3C22" w14:textId="77777777" w:rsidR="00262908" w:rsidRDefault="00262908" w:rsidP="00262908">
      <w:pPr>
        <w:pStyle w:val="PL"/>
      </w:pPr>
      <w:r>
        <w:t xml:space="preserve">        default:</w:t>
      </w:r>
    </w:p>
    <w:p w14:paraId="454BA025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14B8356" w14:textId="77777777" w:rsidR="00262908" w:rsidRDefault="00262908" w:rsidP="00262908">
      <w:pPr>
        <w:pStyle w:val="PL"/>
        <w:rPr>
          <w:lang w:val="en-US"/>
        </w:rPr>
      </w:pPr>
    </w:p>
    <w:p w14:paraId="48FA303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t>/{</w:t>
      </w:r>
      <w:proofErr w:type="spellStart"/>
      <w:r>
        <w:t>afId</w:t>
      </w:r>
      <w:proofErr w:type="spellEnd"/>
      <w:r>
        <w:t>}/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4117994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15EFC33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summary: </w:t>
      </w:r>
      <w:r>
        <w:t>Request the status of the 5G access stratum time distribution configuration for a list of UEs.</w:t>
      </w:r>
    </w:p>
    <w:p w14:paraId="73FE031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RetrieveStatusofConfiguration</w:t>
      </w:r>
      <w:proofErr w:type="spellEnd"/>
    </w:p>
    <w:p w14:paraId="72C9B65D" w14:textId="77777777" w:rsidR="00262908" w:rsidRPr="00312BA4" w:rsidRDefault="00262908" w:rsidP="0026290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</w:rPr>
        <w:t xml:space="preserve">      </w:t>
      </w:r>
      <w:r w:rsidRPr="00312BA4">
        <w:rPr>
          <w:rFonts w:cs="Courier New"/>
          <w:szCs w:val="16"/>
          <w:lang w:val="en-US"/>
        </w:rPr>
        <w:t>tags:</w:t>
      </w:r>
    </w:p>
    <w:p w14:paraId="3F65F75C" w14:textId="77777777" w:rsidR="00262908" w:rsidRPr="00312BA4" w:rsidRDefault="00262908" w:rsidP="00262908">
      <w:pPr>
        <w:pStyle w:val="PL"/>
        <w:rPr>
          <w:rFonts w:cs="Courier New"/>
          <w:szCs w:val="16"/>
          <w:lang w:val="en-US"/>
        </w:rPr>
      </w:pPr>
      <w:r w:rsidRPr="00312BA4">
        <w:rPr>
          <w:rFonts w:cs="Courier New"/>
          <w:szCs w:val="16"/>
          <w:lang w:val="en-US"/>
        </w:rPr>
        <w:t xml:space="preserve">        - </w:t>
      </w:r>
      <w:r w:rsidRPr="00312BA4">
        <w:rPr>
          <w:lang w:val="en-US" w:eastAsia="zh-CN"/>
        </w:rPr>
        <w:t>ASTI Configurations</w:t>
      </w:r>
    </w:p>
    <w:p w14:paraId="45CF5BB7" w14:textId="77777777" w:rsidR="00262908" w:rsidRDefault="00262908" w:rsidP="00262908">
      <w:pPr>
        <w:pStyle w:val="PL"/>
      </w:pPr>
      <w:r w:rsidRPr="00312BA4">
        <w:rPr>
          <w:lang w:val="en-US"/>
        </w:rPr>
        <w:t xml:space="preserve">      </w:t>
      </w:r>
      <w:r>
        <w:t>parameters:</w:t>
      </w:r>
    </w:p>
    <w:p w14:paraId="3EFE4669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BDFF633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9F4C404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5E109DDA" w14:textId="77777777" w:rsidR="00262908" w:rsidRDefault="00262908" w:rsidP="00262908">
      <w:pPr>
        <w:pStyle w:val="PL"/>
      </w:pPr>
      <w:r>
        <w:t xml:space="preserve">          required: true</w:t>
      </w:r>
    </w:p>
    <w:p w14:paraId="3E848A37" w14:textId="77777777" w:rsidR="00262908" w:rsidRDefault="00262908" w:rsidP="00262908">
      <w:pPr>
        <w:pStyle w:val="PL"/>
      </w:pPr>
      <w:r>
        <w:t xml:space="preserve">          schema:</w:t>
      </w:r>
    </w:p>
    <w:p w14:paraId="7DB72789" w14:textId="77777777" w:rsidR="00262908" w:rsidRDefault="00262908" w:rsidP="00262908">
      <w:pPr>
        <w:pStyle w:val="PL"/>
      </w:pPr>
      <w:r>
        <w:t xml:space="preserve">            type: string</w:t>
      </w:r>
    </w:p>
    <w:p w14:paraId="76749E8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2F20F9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list of GPSIs.</w:t>
      </w:r>
    </w:p>
    <w:p w14:paraId="4B4CBB0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9B06ED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098D96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2D990E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F9895C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szCs w:val="16"/>
        </w:rPr>
        <w:t>'</w:t>
      </w:r>
    </w:p>
    <w:p w14:paraId="2BB6E569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28BB92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549BB2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retrieval of t</w:t>
      </w:r>
      <w:r>
        <w:t>he status of the 5G access stratum time distribution</w:t>
      </w:r>
    </w:p>
    <w:p w14:paraId="589D4EF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5EB090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4C5832B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845E29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szCs w:val="16"/>
        </w:rPr>
        <w:t>'</w:t>
      </w:r>
    </w:p>
    <w:p w14:paraId="5C135A4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D7B4D4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TS29122</w:t>
      </w:r>
      <w:r>
        <w:rPr>
          <w:rFonts w:cs="Courier New"/>
          <w:szCs w:val="16"/>
        </w:rPr>
        <w:t>_CommonData.yaml#/components/responses/400'</w:t>
      </w:r>
    </w:p>
    <w:p w14:paraId="2E51785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68159E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TS29122</w:t>
      </w:r>
      <w:r>
        <w:rPr>
          <w:rFonts w:cs="Courier New"/>
          <w:szCs w:val="16"/>
        </w:rPr>
        <w:t>_CommonData.yaml#/components/responses/401'</w:t>
      </w:r>
    </w:p>
    <w:p w14:paraId="2B6389CD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4AA59D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TS29122</w:t>
      </w:r>
      <w:r>
        <w:rPr>
          <w:rFonts w:cs="Courier New"/>
          <w:szCs w:val="16"/>
        </w:rPr>
        <w:t>_CommonData.yaml#/components/responses/404'</w:t>
      </w:r>
    </w:p>
    <w:p w14:paraId="3646255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C133AF8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TS29122</w:t>
      </w:r>
      <w:r>
        <w:rPr>
          <w:rFonts w:cs="Courier New"/>
          <w:szCs w:val="16"/>
        </w:rPr>
        <w:t>_CommonData.yaml#/components/responses/404'</w:t>
      </w:r>
    </w:p>
    <w:p w14:paraId="48CA170E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BE3618F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TS29122</w:t>
      </w:r>
      <w:r>
        <w:rPr>
          <w:rFonts w:cs="Courier New"/>
          <w:szCs w:val="16"/>
        </w:rPr>
        <w:t>_CommonData.yaml#/components/responses/411'</w:t>
      </w:r>
    </w:p>
    <w:p w14:paraId="2D226CE3" w14:textId="77777777" w:rsidR="00262908" w:rsidRDefault="00262908" w:rsidP="00262908">
      <w:pPr>
        <w:pStyle w:val="PL"/>
      </w:pPr>
      <w:r>
        <w:t xml:space="preserve">        '413':</w:t>
      </w:r>
    </w:p>
    <w:p w14:paraId="1CB81450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5CEFFE5A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DFDB2D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TS29122</w:t>
      </w:r>
      <w:r>
        <w:rPr>
          <w:rFonts w:cs="Courier New"/>
          <w:szCs w:val="16"/>
        </w:rPr>
        <w:t>_CommonData.yaml#/components/responses/415'</w:t>
      </w:r>
    </w:p>
    <w:p w14:paraId="08C39EE8" w14:textId="77777777" w:rsidR="00262908" w:rsidRDefault="00262908" w:rsidP="00262908">
      <w:pPr>
        <w:pStyle w:val="PL"/>
      </w:pPr>
      <w:r>
        <w:t xml:space="preserve">        '429':</w:t>
      </w:r>
    </w:p>
    <w:p w14:paraId="53B3DCDB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62CAEB4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B36ED81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TS29122</w:t>
      </w:r>
      <w:r>
        <w:rPr>
          <w:rFonts w:cs="Courier New"/>
          <w:szCs w:val="16"/>
        </w:rPr>
        <w:t>_CommonData.yaml#/components/responses/500'</w:t>
      </w:r>
    </w:p>
    <w:p w14:paraId="6D519983" w14:textId="77777777" w:rsidR="00852DB1" w:rsidRPr="00852DB1" w:rsidRDefault="00852DB1" w:rsidP="00852DB1">
      <w:pPr>
        <w:pStyle w:val="PL"/>
        <w:rPr>
          <w:ins w:id="581" w:author="NOKIA" w:date="2022-10-26T19:46:00Z"/>
          <w:rFonts w:cs="Courier New"/>
          <w:szCs w:val="16"/>
        </w:rPr>
      </w:pPr>
      <w:ins w:id="582" w:author="NOKIA" w:date="2022-10-26T19:46:00Z">
        <w:r w:rsidRPr="00852DB1">
          <w:rPr>
            <w:rFonts w:cs="Courier New"/>
            <w:szCs w:val="16"/>
          </w:rPr>
          <w:t xml:space="preserve">        '502':</w:t>
        </w:r>
      </w:ins>
    </w:p>
    <w:p w14:paraId="6E7B32BE" w14:textId="77777777" w:rsidR="00852DB1" w:rsidRPr="00852DB1" w:rsidRDefault="00852DB1" w:rsidP="00852DB1">
      <w:pPr>
        <w:pStyle w:val="PL"/>
        <w:rPr>
          <w:ins w:id="583" w:author="NOKIA" w:date="2022-10-26T19:46:00Z"/>
          <w:rFonts w:cs="Courier New"/>
          <w:szCs w:val="16"/>
        </w:rPr>
      </w:pPr>
      <w:ins w:id="584" w:author="NOKIA" w:date="2022-10-26T19:46:00Z">
        <w:r w:rsidRPr="00852DB1"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35425DF5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E1B4FA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TS29122</w:t>
      </w:r>
      <w:r>
        <w:rPr>
          <w:rFonts w:cs="Courier New"/>
          <w:szCs w:val="16"/>
        </w:rPr>
        <w:t>_CommonData.yaml#/components/responses/503'</w:t>
      </w:r>
    </w:p>
    <w:p w14:paraId="08CB96BC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5624E57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TS29122</w:t>
      </w:r>
      <w:r>
        <w:rPr>
          <w:rFonts w:cs="Courier New"/>
          <w:szCs w:val="16"/>
        </w:rPr>
        <w:t>_CommonData.yaml#/components/responses/default'</w:t>
      </w:r>
    </w:p>
    <w:p w14:paraId="2764213F" w14:textId="77777777" w:rsidR="00262908" w:rsidRPr="003F5893" w:rsidRDefault="00262908" w:rsidP="00262908">
      <w:pPr>
        <w:pStyle w:val="PL"/>
        <w:rPr>
          <w:lang w:val="en-US"/>
        </w:rPr>
      </w:pPr>
    </w:p>
    <w:p w14:paraId="475C25DC" w14:textId="77777777" w:rsidR="00262908" w:rsidRDefault="00262908" w:rsidP="0026290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 w:rsidRPr="001B1333">
        <w:t>configurations</w:t>
      </w:r>
      <w:r>
        <w:t>/{</w:t>
      </w:r>
      <w:proofErr w:type="spellStart"/>
      <w:r>
        <w:t>configId</w:t>
      </w:r>
      <w:proofErr w:type="spellEnd"/>
      <w:r>
        <w:t>}:</w:t>
      </w:r>
    </w:p>
    <w:p w14:paraId="352536B3" w14:textId="77777777" w:rsidR="00262908" w:rsidRDefault="00262908" w:rsidP="00262908">
      <w:pPr>
        <w:pStyle w:val="PL"/>
      </w:pPr>
      <w:r>
        <w:t xml:space="preserve">    get:</w:t>
      </w:r>
    </w:p>
    <w:p w14:paraId="6FB03955" w14:textId="77777777" w:rsidR="00262908" w:rsidRDefault="00262908" w:rsidP="00262908">
      <w:pPr>
        <w:pStyle w:val="PL"/>
      </w:pPr>
      <w:r>
        <w:t xml:space="preserve">      summary: Reads an active configuration for the AF and the configuration Id</w:t>
      </w:r>
    </w:p>
    <w:p w14:paraId="56945695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ReadAnConfiguration</w:t>
      </w:r>
      <w:proofErr w:type="spellEnd"/>
    </w:p>
    <w:p w14:paraId="13CA70C4" w14:textId="77777777" w:rsidR="00262908" w:rsidRDefault="00262908" w:rsidP="00262908">
      <w:pPr>
        <w:pStyle w:val="PL"/>
      </w:pPr>
      <w:r>
        <w:t xml:space="preserve">      tags:</w:t>
      </w:r>
    </w:p>
    <w:p w14:paraId="5854D27D" w14:textId="77777777" w:rsidR="00262908" w:rsidRDefault="00262908" w:rsidP="00262908">
      <w:pPr>
        <w:pStyle w:val="PL"/>
      </w:pPr>
      <w:r>
        <w:t xml:space="preserve">        - </w:t>
      </w:r>
      <w:r>
        <w:rPr>
          <w:rFonts w:cs="Courier New"/>
          <w:szCs w:val="16"/>
        </w:rPr>
        <w:t>Individual ASTI Configuration</w:t>
      </w:r>
    </w:p>
    <w:p w14:paraId="491BE398" w14:textId="77777777" w:rsidR="00262908" w:rsidRDefault="00262908" w:rsidP="00262908">
      <w:pPr>
        <w:pStyle w:val="PL"/>
      </w:pPr>
      <w:r>
        <w:t xml:space="preserve">      parameters:</w:t>
      </w:r>
    </w:p>
    <w:p w14:paraId="4DF7246C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D3D13C9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B2CC39C" w14:textId="77777777" w:rsidR="00262908" w:rsidRDefault="00262908" w:rsidP="00262908">
      <w:pPr>
        <w:pStyle w:val="PL"/>
      </w:pPr>
      <w:r>
        <w:lastRenderedPageBreak/>
        <w:t xml:space="preserve">          description: Identifier of the AF</w:t>
      </w:r>
    </w:p>
    <w:p w14:paraId="0F591D5A" w14:textId="77777777" w:rsidR="00262908" w:rsidRDefault="00262908" w:rsidP="00262908">
      <w:pPr>
        <w:pStyle w:val="PL"/>
      </w:pPr>
      <w:r>
        <w:t xml:space="preserve">          required: true</w:t>
      </w:r>
    </w:p>
    <w:p w14:paraId="68C7CBD3" w14:textId="77777777" w:rsidR="00262908" w:rsidRDefault="00262908" w:rsidP="00262908">
      <w:pPr>
        <w:pStyle w:val="PL"/>
      </w:pPr>
      <w:r>
        <w:t xml:space="preserve">          schema:</w:t>
      </w:r>
    </w:p>
    <w:p w14:paraId="53E35E74" w14:textId="77777777" w:rsidR="00262908" w:rsidRDefault="00262908" w:rsidP="00262908">
      <w:pPr>
        <w:pStyle w:val="PL"/>
      </w:pPr>
      <w:r>
        <w:t xml:space="preserve">            type: string</w:t>
      </w:r>
    </w:p>
    <w:p w14:paraId="54AB6B32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configId</w:t>
      </w:r>
      <w:proofErr w:type="spellEnd"/>
    </w:p>
    <w:p w14:paraId="4F3C3BF3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4D4AA80" w14:textId="77777777" w:rsidR="00262908" w:rsidRDefault="00262908" w:rsidP="00262908">
      <w:pPr>
        <w:pStyle w:val="PL"/>
      </w:pPr>
      <w:r>
        <w:t xml:space="preserve">          description: Identifier of the configuration resource</w:t>
      </w:r>
    </w:p>
    <w:p w14:paraId="7D9DC670" w14:textId="77777777" w:rsidR="00262908" w:rsidRDefault="00262908" w:rsidP="00262908">
      <w:pPr>
        <w:pStyle w:val="PL"/>
      </w:pPr>
      <w:r>
        <w:t xml:space="preserve">          required: true</w:t>
      </w:r>
    </w:p>
    <w:p w14:paraId="28D2C401" w14:textId="77777777" w:rsidR="00262908" w:rsidRDefault="00262908" w:rsidP="00262908">
      <w:pPr>
        <w:pStyle w:val="PL"/>
      </w:pPr>
      <w:r>
        <w:t xml:space="preserve">          schema:</w:t>
      </w:r>
    </w:p>
    <w:p w14:paraId="38B62405" w14:textId="77777777" w:rsidR="00262908" w:rsidRDefault="00262908" w:rsidP="00262908">
      <w:pPr>
        <w:pStyle w:val="PL"/>
      </w:pPr>
      <w:r>
        <w:t xml:space="preserve">            type: string</w:t>
      </w:r>
    </w:p>
    <w:p w14:paraId="3E909C7F" w14:textId="77777777" w:rsidR="00262908" w:rsidRDefault="00262908" w:rsidP="00262908">
      <w:pPr>
        <w:pStyle w:val="PL"/>
      </w:pPr>
      <w:r>
        <w:t xml:space="preserve">      responses:</w:t>
      </w:r>
    </w:p>
    <w:p w14:paraId="4CD09551" w14:textId="77777777" w:rsidR="00262908" w:rsidRDefault="00262908" w:rsidP="00262908">
      <w:pPr>
        <w:pStyle w:val="PL"/>
      </w:pPr>
      <w:r>
        <w:t xml:space="preserve">        '200':</w:t>
      </w:r>
    </w:p>
    <w:p w14:paraId="78FD34D1" w14:textId="77777777" w:rsidR="00262908" w:rsidRDefault="00262908" w:rsidP="00262908">
      <w:pPr>
        <w:pStyle w:val="PL"/>
      </w:pPr>
      <w:r>
        <w:t xml:space="preserve">          description: OK (Successful get the active configuration)</w:t>
      </w:r>
    </w:p>
    <w:p w14:paraId="24E02173" w14:textId="77777777" w:rsidR="00262908" w:rsidRDefault="00262908" w:rsidP="00262908">
      <w:pPr>
        <w:pStyle w:val="PL"/>
      </w:pPr>
      <w:r>
        <w:t xml:space="preserve">          content:</w:t>
      </w:r>
    </w:p>
    <w:p w14:paraId="4570056E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58D1FD4" w14:textId="77777777" w:rsidR="00262908" w:rsidRDefault="00262908" w:rsidP="00262908">
      <w:pPr>
        <w:pStyle w:val="PL"/>
      </w:pPr>
      <w:r>
        <w:t xml:space="preserve">              schema:</w:t>
      </w:r>
    </w:p>
    <w:p w14:paraId="420B042C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3BABE513" w14:textId="77777777" w:rsidR="00262908" w:rsidRDefault="00262908" w:rsidP="00262908">
      <w:pPr>
        <w:pStyle w:val="PL"/>
      </w:pPr>
      <w:r>
        <w:t xml:space="preserve">        '307':</w:t>
      </w:r>
    </w:p>
    <w:p w14:paraId="4C7FE29E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6125A3A2" w14:textId="77777777" w:rsidR="00262908" w:rsidRDefault="00262908" w:rsidP="00262908">
      <w:pPr>
        <w:pStyle w:val="PL"/>
      </w:pPr>
      <w:r>
        <w:t xml:space="preserve">        '308':</w:t>
      </w:r>
    </w:p>
    <w:p w14:paraId="7C036EB1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ABA6B45" w14:textId="77777777" w:rsidR="00262908" w:rsidRDefault="00262908" w:rsidP="00262908">
      <w:pPr>
        <w:pStyle w:val="PL"/>
      </w:pPr>
      <w:r>
        <w:t xml:space="preserve">        '400':</w:t>
      </w:r>
    </w:p>
    <w:p w14:paraId="4CB2105B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62A482D" w14:textId="77777777" w:rsidR="00262908" w:rsidRDefault="00262908" w:rsidP="00262908">
      <w:pPr>
        <w:pStyle w:val="PL"/>
      </w:pPr>
      <w:r>
        <w:t xml:space="preserve">        '401':</w:t>
      </w:r>
    </w:p>
    <w:p w14:paraId="7F1FCD5F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216AC5A" w14:textId="77777777" w:rsidR="00262908" w:rsidRDefault="00262908" w:rsidP="00262908">
      <w:pPr>
        <w:pStyle w:val="PL"/>
      </w:pPr>
      <w:r>
        <w:t xml:space="preserve">        '403':</w:t>
      </w:r>
    </w:p>
    <w:p w14:paraId="3ADEAF78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BFE5FF9" w14:textId="77777777" w:rsidR="00262908" w:rsidRDefault="00262908" w:rsidP="00262908">
      <w:pPr>
        <w:pStyle w:val="PL"/>
      </w:pPr>
      <w:r>
        <w:t xml:space="preserve">        '404':</w:t>
      </w:r>
    </w:p>
    <w:p w14:paraId="38B4819D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FDD39AD" w14:textId="77777777" w:rsidR="00262908" w:rsidRDefault="00262908" w:rsidP="00262908">
      <w:pPr>
        <w:pStyle w:val="PL"/>
      </w:pPr>
      <w:r>
        <w:t xml:space="preserve">        '406':</w:t>
      </w:r>
    </w:p>
    <w:p w14:paraId="64FA934A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7BF15805" w14:textId="77777777" w:rsidR="00262908" w:rsidRDefault="00262908" w:rsidP="00262908">
      <w:pPr>
        <w:pStyle w:val="PL"/>
      </w:pPr>
      <w:r>
        <w:t xml:space="preserve">        '429':</w:t>
      </w:r>
    </w:p>
    <w:p w14:paraId="74CAA55C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D36A9D8" w14:textId="77777777" w:rsidR="00262908" w:rsidRDefault="00262908" w:rsidP="00262908">
      <w:pPr>
        <w:pStyle w:val="PL"/>
      </w:pPr>
      <w:r>
        <w:t xml:space="preserve">        '500':</w:t>
      </w:r>
    </w:p>
    <w:p w14:paraId="551E7AD7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87D0399" w14:textId="77777777" w:rsidR="00852DB1" w:rsidRDefault="00852DB1" w:rsidP="00852DB1">
      <w:pPr>
        <w:pStyle w:val="PL"/>
        <w:rPr>
          <w:ins w:id="585" w:author="NOKIA" w:date="2022-10-26T19:46:00Z"/>
        </w:rPr>
      </w:pPr>
      <w:ins w:id="586" w:author="NOKIA" w:date="2022-10-26T19:46:00Z">
        <w:r>
          <w:t xml:space="preserve">        '502':</w:t>
        </w:r>
      </w:ins>
    </w:p>
    <w:p w14:paraId="2EFFCD90" w14:textId="77777777" w:rsidR="00852DB1" w:rsidRDefault="00852DB1" w:rsidP="00852DB1">
      <w:pPr>
        <w:pStyle w:val="PL"/>
        <w:rPr>
          <w:ins w:id="587" w:author="NOKIA" w:date="2022-10-26T19:46:00Z"/>
        </w:rPr>
      </w:pPr>
      <w:ins w:id="588" w:author="NOKIA" w:date="2022-10-26T19:46:00Z">
        <w:r>
          <w:t xml:space="preserve">          $ref: 'TS29571_CommonData.yaml#/components/responses/502'</w:t>
        </w:r>
      </w:ins>
    </w:p>
    <w:p w14:paraId="0D5B6CDD" w14:textId="77777777" w:rsidR="00262908" w:rsidRDefault="00262908" w:rsidP="00262908">
      <w:pPr>
        <w:pStyle w:val="PL"/>
      </w:pPr>
      <w:r>
        <w:t xml:space="preserve">        '503':</w:t>
      </w:r>
    </w:p>
    <w:p w14:paraId="076C1D33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9A8E8DF" w14:textId="77777777" w:rsidR="00262908" w:rsidRDefault="00262908" w:rsidP="00262908">
      <w:pPr>
        <w:pStyle w:val="PL"/>
      </w:pPr>
      <w:r>
        <w:t xml:space="preserve">        default:</w:t>
      </w:r>
    </w:p>
    <w:p w14:paraId="3FFA8775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92B622F" w14:textId="77777777" w:rsidR="00262908" w:rsidRDefault="00262908" w:rsidP="00262908">
      <w:pPr>
        <w:pStyle w:val="PL"/>
      </w:pPr>
    </w:p>
    <w:p w14:paraId="60624DE9" w14:textId="77777777" w:rsidR="00262908" w:rsidRDefault="00262908" w:rsidP="00262908">
      <w:pPr>
        <w:pStyle w:val="PL"/>
      </w:pPr>
      <w:r>
        <w:t xml:space="preserve">    put:</w:t>
      </w:r>
    </w:p>
    <w:p w14:paraId="3653BD42" w14:textId="77777777" w:rsidR="00262908" w:rsidRDefault="00262908" w:rsidP="00262908">
      <w:pPr>
        <w:pStyle w:val="PL"/>
      </w:pPr>
      <w:r>
        <w:t xml:space="preserve">      summary: Modifies an active configuration for the AF and the configuration Id</w:t>
      </w:r>
    </w:p>
    <w:p w14:paraId="4590701B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FullyModifyAnConfiguration</w:t>
      </w:r>
      <w:proofErr w:type="spellEnd"/>
    </w:p>
    <w:p w14:paraId="5129A18F" w14:textId="77777777" w:rsidR="00262908" w:rsidRDefault="00262908" w:rsidP="00262908">
      <w:pPr>
        <w:pStyle w:val="PL"/>
      </w:pPr>
      <w:r>
        <w:t xml:space="preserve">      tags:</w:t>
      </w:r>
    </w:p>
    <w:p w14:paraId="4527DE6A" w14:textId="77777777" w:rsidR="00262908" w:rsidRDefault="00262908" w:rsidP="00262908">
      <w:pPr>
        <w:pStyle w:val="PL"/>
      </w:pPr>
      <w:r>
        <w:t xml:space="preserve">        - </w:t>
      </w:r>
      <w:r>
        <w:rPr>
          <w:rFonts w:cs="Courier New"/>
          <w:szCs w:val="16"/>
        </w:rPr>
        <w:t>Individual ASTI Configuration</w:t>
      </w:r>
    </w:p>
    <w:p w14:paraId="258C5ED4" w14:textId="77777777" w:rsidR="00262908" w:rsidRDefault="00262908" w:rsidP="00262908">
      <w:pPr>
        <w:pStyle w:val="PL"/>
      </w:pPr>
      <w:r>
        <w:t xml:space="preserve">      parameters:</w:t>
      </w:r>
    </w:p>
    <w:p w14:paraId="151EA816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42308E4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F18F5CF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5B9ADE04" w14:textId="77777777" w:rsidR="00262908" w:rsidRDefault="00262908" w:rsidP="00262908">
      <w:pPr>
        <w:pStyle w:val="PL"/>
      </w:pPr>
      <w:r>
        <w:t xml:space="preserve">          required: true</w:t>
      </w:r>
    </w:p>
    <w:p w14:paraId="5F4414CB" w14:textId="77777777" w:rsidR="00262908" w:rsidRDefault="00262908" w:rsidP="00262908">
      <w:pPr>
        <w:pStyle w:val="PL"/>
      </w:pPr>
      <w:r>
        <w:t xml:space="preserve">          schema:</w:t>
      </w:r>
    </w:p>
    <w:p w14:paraId="51DEABAD" w14:textId="77777777" w:rsidR="00262908" w:rsidRDefault="00262908" w:rsidP="00262908">
      <w:pPr>
        <w:pStyle w:val="PL"/>
      </w:pPr>
      <w:r>
        <w:t xml:space="preserve">            type: string</w:t>
      </w:r>
    </w:p>
    <w:p w14:paraId="666CF652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configId</w:t>
      </w:r>
      <w:proofErr w:type="spellEnd"/>
    </w:p>
    <w:p w14:paraId="7D3285E5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647A7CB" w14:textId="77777777" w:rsidR="00262908" w:rsidRDefault="00262908" w:rsidP="00262908">
      <w:pPr>
        <w:pStyle w:val="PL"/>
      </w:pPr>
      <w:r>
        <w:t xml:space="preserve">          description: Identifier of the configuration resource</w:t>
      </w:r>
    </w:p>
    <w:p w14:paraId="55FCC520" w14:textId="77777777" w:rsidR="00262908" w:rsidRDefault="00262908" w:rsidP="00262908">
      <w:pPr>
        <w:pStyle w:val="PL"/>
      </w:pPr>
      <w:r>
        <w:t xml:space="preserve">          required: true</w:t>
      </w:r>
    </w:p>
    <w:p w14:paraId="5D23472C" w14:textId="77777777" w:rsidR="00262908" w:rsidRDefault="00262908" w:rsidP="00262908">
      <w:pPr>
        <w:pStyle w:val="PL"/>
      </w:pPr>
      <w:r>
        <w:t xml:space="preserve">          schema:</w:t>
      </w:r>
    </w:p>
    <w:p w14:paraId="2D6E4810" w14:textId="77777777" w:rsidR="00262908" w:rsidRDefault="00262908" w:rsidP="00262908">
      <w:pPr>
        <w:pStyle w:val="PL"/>
      </w:pPr>
      <w:r>
        <w:t xml:space="preserve">            type: string</w:t>
      </w:r>
    </w:p>
    <w:p w14:paraId="7ACF68EC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1F92125" w14:textId="77777777" w:rsidR="00262908" w:rsidRDefault="00262908" w:rsidP="00262908">
      <w:pPr>
        <w:pStyle w:val="PL"/>
      </w:pPr>
      <w:r>
        <w:t xml:space="preserve">        description: Parameters to update/replace the existing configuration</w:t>
      </w:r>
    </w:p>
    <w:p w14:paraId="4D794236" w14:textId="77777777" w:rsidR="00262908" w:rsidRDefault="00262908" w:rsidP="00262908">
      <w:pPr>
        <w:pStyle w:val="PL"/>
      </w:pPr>
      <w:r>
        <w:t xml:space="preserve">        required: true</w:t>
      </w:r>
    </w:p>
    <w:p w14:paraId="3FEDED2F" w14:textId="77777777" w:rsidR="00262908" w:rsidRDefault="00262908" w:rsidP="00262908">
      <w:pPr>
        <w:pStyle w:val="PL"/>
      </w:pPr>
      <w:r>
        <w:t xml:space="preserve">        content:</w:t>
      </w:r>
    </w:p>
    <w:p w14:paraId="25B0ED35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F88C886" w14:textId="77777777" w:rsidR="00262908" w:rsidRDefault="00262908" w:rsidP="00262908">
      <w:pPr>
        <w:pStyle w:val="PL"/>
      </w:pPr>
      <w:r>
        <w:t xml:space="preserve">            schema:</w:t>
      </w:r>
    </w:p>
    <w:p w14:paraId="0D816DFC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396523F4" w14:textId="77777777" w:rsidR="00262908" w:rsidRDefault="00262908" w:rsidP="00262908">
      <w:pPr>
        <w:pStyle w:val="PL"/>
      </w:pPr>
      <w:r>
        <w:t xml:space="preserve">      responses:</w:t>
      </w:r>
    </w:p>
    <w:p w14:paraId="78212573" w14:textId="77777777" w:rsidR="00262908" w:rsidRDefault="00262908" w:rsidP="00262908">
      <w:pPr>
        <w:pStyle w:val="PL"/>
      </w:pPr>
      <w:r>
        <w:t xml:space="preserve">        '200':</w:t>
      </w:r>
    </w:p>
    <w:p w14:paraId="2AA69681" w14:textId="77777777" w:rsidR="00262908" w:rsidRDefault="00262908" w:rsidP="00262908">
      <w:pPr>
        <w:pStyle w:val="PL"/>
      </w:pPr>
      <w:r>
        <w:t xml:space="preserve">          description: OK (Successful update of the configuration)</w:t>
      </w:r>
    </w:p>
    <w:p w14:paraId="53E891BA" w14:textId="77777777" w:rsidR="00262908" w:rsidRDefault="00262908" w:rsidP="00262908">
      <w:pPr>
        <w:pStyle w:val="PL"/>
      </w:pPr>
      <w:r>
        <w:t xml:space="preserve">          content:</w:t>
      </w:r>
    </w:p>
    <w:p w14:paraId="1C2B759F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A4C2190" w14:textId="77777777" w:rsidR="00262908" w:rsidRDefault="00262908" w:rsidP="00262908">
      <w:pPr>
        <w:pStyle w:val="PL"/>
      </w:pPr>
      <w:r>
        <w:t xml:space="preserve">              schema:</w:t>
      </w:r>
    </w:p>
    <w:p w14:paraId="65B0721E" w14:textId="77777777" w:rsidR="00262908" w:rsidRDefault="00262908" w:rsidP="00262908">
      <w:pPr>
        <w:pStyle w:val="PL"/>
      </w:pPr>
      <w:r>
        <w:t xml:space="preserve">  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3D16DCD0" w14:textId="77777777" w:rsidR="00262908" w:rsidRDefault="00262908" w:rsidP="00262908">
      <w:pPr>
        <w:pStyle w:val="PL"/>
      </w:pPr>
      <w:r>
        <w:t xml:space="preserve">        '204':</w:t>
      </w:r>
    </w:p>
    <w:p w14:paraId="3121F154" w14:textId="77777777" w:rsidR="00262908" w:rsidRDefault="00262908" w:rsidP="00262908">
      <w:pPr>
        <w:pStyle w:val="PL"/>
      </w:pPr>
      <w:r>
        <w:t xml:space="preserve">          description: No Content</w:t>
      </w:r>
    </w:p>
    <w:p w14:paraId="7E33EE37" w14:textId="77777777" w:rsidR="00262908" w:rsidRDefault="00262908" w:rsidP="00262908">
      <w:pPr>
        <w:pStyle w:val="PL"/>
      </w:pPr>
      <w:r>
        <w:t xml:space="preserve">        '307':</w:t>
      </w:r>
    </w:p>
    <w:p w14:paraId="2946B7DB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19081A69" w14:textId="77777777" w:rsidR="00262908" w:rsidRDefault="00262908" w:rsidP="00262908">
      <w:pPr>
        <w:pStyle w:val="PL"/>
      </w:pPr>
      <w:r>
        <w:lastRenderedPageBreak/>
        <w:t xml:space="preserve">        '308':</w:t>
      </w:r>
    </w:p>
    <w:p w14:paraId="66E9FD6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9ABD274" w14:textId="77777777" w:rsidR="00262908" w:rsidRDefault="00262908" w:rsidP="00262908">
      <w:pPr>
        <w:pStyle w:val="PL"/>
      </w:pPr>
      <w:r>
        <w:t xml:space="preserve">        '400':</w:t>
      </w:r>
    </w:p>
    <w:p w14:paraId="0FB58B2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2A816EF" w14:textId="77777777" w:rsidR="00262908" w:rsidRDefault="00262908" w:rsidP="00262908">
      <w:pPr>
        <w:pStyle w:val="PL"/>
      </w:pPr>
      <w:r>
        <w:t xml:space="preserve">        '401':</w:t>
      </w:r>
    </w:p>
    <w:p w14:paraId="45849867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AD78F7F" w14:textId="77777777" w:rsidR="00262908" w:rsidRDefault="00262908" w:rsidP="00262908">
      <w:pPr>
        <w:pStyle w:val="PL"/>
      </w:pPr>
      <w:r>
        <w:t xml:space="preserve">        '403':</w:t>
      </w:r>
    </w:p>
    <w:p w14:paraId="0AA8BA14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5F75AED" w14:textId="77777777" w:rsidR="00262908" w:rsidRDefault="00262908" w:rsidP="00262908">
      <w:pPr>
        <w:pStyle w:val="PL"/>
      </w:pPr>
      <w:r>
        <w:t xml:space="preserve">        '404':</w:t>
      </w:r>
    </w:p>
    <w:p w14:paraId="7D67D869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3E63BB1" w14:textId="77777777" w:rsidR="00262908" w:rsidRDefault="00262908" w:rsidP="00262908">
      <w:pPr>
        <w:pStyle w:val="PL"/>
      </w:pPr>
      <w:r>
        <w:t xml:space="preserve">        '411':</w:t>
      </w:r>
    </w:p>
    <w:p w14:paraId="028CBF69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6C97C4E8" w14:textId="77777777" w:rsidR="00262908" w:rsidRDefault="00262908" w:rsidP="00262908">
      <w:pPr>
        <w:pStyle w:val="PL"/>
      </w:pPr>
      <w:r>
        <w:t xml:space="preserve">        '413':</w:t>
      </w:r>
    </w:p>
    <w:p w14:paraId="1569E71B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1AD3B3BA" w14:textId="77777777" w:rsidR="00262908" w:rsidRDefault="00262908" w:rsidP="00262908">
      <w:pPr>
        <w:pStyle w:val="PL"/>
      </w:pPr>
      <w:r>
        <w:t xml:space="preserve">        '415':</w:t>
      </w:r>
    </w:p>
    <w:p w14:paraId="46A2B3E5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6ADC4369" w14:textId="77777777" w:rsidR="00262908" w:rsidRDefault="00262908" w:rsidP="00262908">
      <w:pPr>
        <w:pStyle w:val="PL"/>
      </w:pPr>
      <w:r>
        <w:t xml:space="preserve">        '429':</w:t>
      </w:r>
    </w:p>
    <w:p w14:paraId="1F131094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96FB3F1" w14:textId="77777777" w:rsidR="00262908" w:rsidRDefault="00262908" w:rsidP="00262908">
      <w:pPr>
        <w:pStyle w:val="PL"/>
      </w:pPr>
      <w:r>
        <w:t xml:space="preserve">        '500':</w:t>
      </w:r>
    </w:p>
    <w:p w14:paraId="0D56E48B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1D90ED9" w14:textId="77777777" w:rsidR="00852DB1" w:rsidRDefault="00852DB1" w:rsidP="00852DB1">
      <w:pPr>
        <w:pStyle w:val="PL"/>
        <w:rPr>
          <w:ins w:id="589" w:author="NOKIA" w:date="2022-10-26T19:46:00Z"/>
        </w:rPr>
      </w:pPr>
      <w:ins w:id="590" w:author="NOKIA" w:date="2022-10-26T19:46:00Z">
        <w:r>
          <w:t xml:space="preserve">        '502':</w:t>
        </w:r>
      </w:ins>
    </w:p>
    <w:p w14:paraId="3F1B610A" w14:textId="77777777" w:rsidR="00852DB1" w:rsidRDefault="00852DB1" w:rsidP="00852DB1">
      <w:pPr>
        <w:pStyle w:val="PL"/>
        <w:rPr>
          <w:ins w:id="591" w:author="NOKIA" w:date="2022-10-26T19:46:00Z"/>
        </w:rPr>
      </w:pPr>
      <w:ins w:id="592" w:author="NOKIA" w:date="2022-10-26T19:46:00Z">
        <w:r>
          <w:t xml:space="preserve">          $ref: 'TS29571_CommonData.yaml#/components/responses/502'</w:t>
        </w:r>
      </w:ins>
    </w:p>
    <w:p w14:paraId="598A609E" w14:textId="77777777" w:rsidR="00262908" w:rsidRDefault="00262908" w:rsidP="00262908">
      <w:pPr>
        <w:pStyle w:val="PL"/>
      </w:pPr>
      <w:r>
        <w:t xml:space="preserve">        '503':</w:t>
      </w:r>
    </w:p>
    <w:p w14:paraId="2CA9691D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7A323D98" w14:textId="77777777" w:rsidR="00262908" w:rsidRDefault="00262908" w:rsidP="00262908">
      <w:pPr>
        <w:pStyle w:val="PL"/>
      </w:pPr>
      <w:r>
        <w:t xml:space="preserve">        default:</w:t>
      </w:r>
    </w:p>
    <w:p w14:paraId="7471FC08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53DEBD02" w14:textId="77777777" w:rsidR="00262908" w:rsidRDefault="00262908" w:rsidP="00262908">
      <w:pPr>
        <w:pStyle w:val="PL"/>
      </w:pPr>
    </w:p>
    <w:p w14:paraId="2305EA8B" w14:textId="77777777" w:rsidR="00262908" w:rsidRDefault="00262908" w:rsidP="00262908">
      <w:pPr>
        <w:pStyle w:val="PL"/>
      </w:pPr>
      <w:r>
        <w:t xml:space="preserve">    delete:</w:t>
      </w:r>
    </w:p>
    <w:p w14:paraId="350390CB" w14:textId="77777777" w:rsidR="00262908" w:rsidRDefault="00262908" w:rsidP="00262908">
      <w:pPr>
        <w:pStyle w:val="PL"/>
      </w:pPr>
      <w:r>
        <w:t xml:space="preserve">      summary: Deletes an already existing configuration</w:t>
      </w:r>
    </w:p>
    <w:p w14:paraId="64D67B5C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DeleteAnConfiguration</w:t>
      </w:r>
      <w:proofErr w:type="spellEnd"/>
    </w:p>
    <w:p w14:paraId="13475A6E" w14:textId="77777777" w:rsidR="00262908" w:rsidRDefault="00262908" w:rsidP="00262908">
      <w:pPr>
        <w:pStyle w:val="PL"/>
      </w:pPr>
      <w:r>
        <w:t xml:space="preserve">      tags:</w:t>
      </w:r>
    </w:p>
    <w:p w14:paraId="3364F7EB" w14:textId="77777777" w:rsidR="00262908" w:rsidRDefault="00262908" w:rsidP="0026290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rPr>
          <w:rFonts w:cs="Courier New"/>
          <w:szCs w:val="16"/>
        </w:rPr>
        <w:t>ASTI Configuration</w:t>
      </w:r>
    </w:p>
    <w:p w14:paraId="4387B090" w14:textId="77777777" w:rsidR="00262908" w:rsidRDefault="00262908" w:rsidP="00262908">
      <w:pPr>
        <w:pStyle w:val="PL"/>
      </w:pPr>
      <w:r>
        <w:t xml:space="preserve">      parameters:</w:t>
      </w:r>
    </w:p>
    <w:p w14:paraId="478D5503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4031F9F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6E0CDD5" w14:textId="77777777" w:rsidR="00262908" w:rsidRDefault="00262908" w:rsidP="00262908">
      <w:pPr>
        <w:pStyle w:val="PL"/>
      </w:pPr>
      <w:r>
        <w:t xml:space="preserve">          description: Identifier of the AF</w:t>
      </w:r>
    </w:p>
    <w:p w14:paraId="094551A1" w14:textId="77777777" w:rsidR="00262908" w:rsidRDefault="00262908" w:rsidP="00262908">
      <w:pPr>
        <w:pStyle w:val="PL"/>
      </w:pPr>
      <w:r>
        <w:t xml:space="preserve">          required: true</w:t>
      </w:r>
    </w:p>
    <w:p w14:paraId="43593A85" w14:textId="77777777" w:rsidR="00262908" w:rsidRDefault="00262908" w:rsidP="00262908">
      <w:pPr>
        <w:pStyle w:val="PL"/>
      </w:pPr>
      <w:r>
        <w:t xml:space="preserve">          schema:</w:t>
      </w:r>
    </w:p>
    <w:p w14:paraId="5126E086" w14:textId="77777777" w:rsidR="00262908" w:rsidRDefault="00262908" w:rsidP="00262908">
      <w:pPr>
        <w:pStyle w:val="PL"/>
      </w:pPr>
      <w:r>
        <w:t xml:space="preserve">            type: string</w:t>
      </w:r>
    </w:p>
    <w:p w14:paraId="5B805736" w14:textId="77777777" w:rsidR="00262908" w:rsidRDefault="00262908" w:rsidP="00262908">
      <w:pPr>
        <w:pStyle w:val="PL"/>
      </w:pPr>
      <w:r>
        <w:t xml:space="preserve">        - name: </w:t>
      </w:r>
      <w:proofErr w:type="spellStart"/>
      <w:r>
        <w:t>configId</w:t>
      </w:r>
      <w:proofErr w:type="spellEnd"/>
    </w:p>
    <w:p w14:paraId="659E86FC" w14:textId="77777777" w:rsidR="00262908" w:rsidRDefault="00262908" w:rsidP="0026290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DAD5F9F" w14:textId="77777777" w:rsidR="00262908" w:rsidRDefault="00262908" w:rsidP="00262908">
      <w:pPr>
        <w:pStyle w:val="PL"/>
      </w:pPr>
      <w:r>
        <w:t xml:space="preserve">          description: Identifier of the configuration resource</w:t>
      </w:r>
    </w:p>
    <w:p w14:paraId="4F3A03B8" w14:textId="77777777" w:rsidR="00262908" w:rsidRDefault="00262908" w:rsidP="00262908">
      <w:pPr>
        <w:pStyle w:val="PL"/>
      </w:pPr>
      <w:r>
        <w:t xml:space="preserve">          required: true</w:t>
      </w:r>
    </w:p>
    <w:p w14:paraId="7FAD8314" w14:textId="77777777" w:rsidR="00262908" w:rsidRDefault="00262908" w:rsidP="00262908">
      <w:pPr>
        <w:pStyle w:val="PL"/>
      </w:pPr>
      <w:r>
        <w:t xml:space="preserve">          schema:</w:t>
      </w:r>
    </w:p>
    <w:p w14:paraId="3E8AA348" w14:textId="77777777" w:rsidR="00262908" w:rsidRDefault="00262908" w:rsidP="00262908">
      <w:pPr>
        <w:pStyle w:val="PL"/>
      </w:pPr>
      <w:r>
        <w:t xml:space="preserve">            type: string</w:t>
      </w:r>
    </w:p>
    <w:p w14:paraId="67A6D54C" w14:textId="77777777" w:rsidR="00262908" w:rsidRDefault="00262908" w:rsidP="00262908">
      <w:pPr>
        <w:pStyle w:val="PL"/>
      </w:pPr>
      <w:r>
        <w:t xml:space="preserve">      responses:</w:t>
      </w:r>
    </w:p>
    <w:p w14:paraId="0651C424" w14:textId="77777777" w:rsidR="00262908" w:rsidRDefault="00262908" w:rsidP="00262908">
      <w:pPr>
        <w:pStyle w:val="PL"/>
      </w:pPr>
      <w:r>
        <w:t xml:space="preserve">        '204':</w:t>
      </w:r>
    </w:p>
    <w:p w14:paraId="09DE5267" w14:textId="77777777" w:rsidR="00262908" w:rsidRDefault="00262908" w:rsidP="00262908">
      <w:pPr>
        <w:pStyle w:val="PL"/>
      </w:pPr>
      <w:r>
        <w:t xml:space="preserve">          description: No Content (Successful deletion of the existing configuration)</w:t>
      </w:r>
    </w:p>
    <w:p w14:paraId="310BEB2C" w14:textId="77777777" w:rsidR="00262908" w:rsidRDefault="00262908" w:rsidP="00262908">
      <w:pPr>
        <w:pStyle w:val="PL"/>
      </w:pPr>
      <w:r>
        <w:t xml:space="preserve">        '307':</w:t>
      </w:r>
    </w:p>
    <w:p w14:paraId="3149C1D7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59E1A30" w14:textId="77777777" w:rsidR="00262908" w:rsidRDefault="00262908" w:rsidP="00262908">
      <w:pPr>
        <w:pStyle w:val="PL"/>
      </w:pPr>
      <w:r>
        <w:t xml:space="preserve">        '308':</w:t>
      </w:r>
    </w:p>
    <w:p w14:paraId="4D5F8F69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660D7F3E" w14:textId="77777777" w:rsidR="00262908" w:rsidRDefault="00262908" w:rsidP="00262908">
      <w:pPr>
        <w:pStyle w:val="PL"/>
      </w:pPr>
      <w:r>
        <w:t xml:space="preserve">        '400':</w:t>
      </w:r>
    </w:p>
    <w:p w14:paraId="2ED74E08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4D960F3" w14:textId="77777777" w:rsidR="00262908" w:rsidRDefault="00262908" w:rsidP="00262908">
      <w:pPr>
        <w:pStyle w:val="PL"/>
      </w:pPr>
      <w:r>
        <w:t xml:space="preserve">        '401':</w:t>
      </w:r>
    </w:p>
    <w:p w14:paraId="72690E29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43512A76" w14:textId="77777777" w:rsidR="00262908" w:rsidRDefault="00262908" w:rsidP="00262908">
      <w:pPr>
        <w:pStyle w:val="PL"/>
      </w:pPr>
      <w:r>
        <w:t xml:space="preserve">        '403':</w:t>
      </w:r>
    </w:p>
    <w:p w14:paraId="1BD6DC8B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CD774A6" w14:textId="77777777" w:rsidR="00262908" w:rsidRDefault="00262908" w:rsidP="00262908">
      <w:pPr>
        <w:pStyle w:val="PL"/>
      </w:pPr>
      <w:r>
        <w:t xml:space="preserve">        '404':</w:t>
      </w:r>
    </w:p>
    <w:p w14:paraId="10A2C7F8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FDE2965" w14:textId="77777777" w:rsidR="00262908" w:rsidRDefault="00262908" w:rsidP="00262908">
      <w:pPr>
        <w:pStyle w:val="PL"/>
      </w:pPr>
      <w:r>
        <w:t xml:space="preserve">        '429':</w:t>
      </w:r>
    </w:p>
    <w:p w14:paraId="18E6D94B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B2ABE4D" w14:textId="77777777" w:rsidR="00262908" w:rsidRDefault="00262908" w:rsidP="00262908">
      <w:pPr>
        <w:pStyle w:val="PL"/>
      </w:pPr>
      <w:r>
        <w:t xml:space="preserve">        '500':</w:t>
      </w:r>
    </w:p>
    <w:p w14:paraId="61D388AE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74935871" w14:textId="77777777" w:rsidR="00852DB1" w:rsidRDefault="00852DB1" w:rsidP="00852DB1">
      <w:pPr>
        <w:pStyle w:val="PL"/>
        <w:rPr>
          <w:ins w:id="593" w:author="NOKIA" w:date="2022-10-26T19:47:00Z"/>
        </w:rPr>
      </w:pPr>
      <w:ins w:id="594" w:author="NOKIA" w:date="2022-10-26T19:47:00Z">
        <w:r>
          <w:t xml:space="preserve">        '502':</w:t>
        </w:r>
      </w:ins>
    </w:p>
    <w:p w14:paraId="53B4CEC0" w14:textId="77777777" w:rsidR="00852DB1" w:rsidRDefault="00852DB1" w:rsidP="00852DB1">
      <w:pPr>
        <w:pStyle w:val="PL"/>
        <w:rPr>
          <w:ins w:id="595" w:author="NOKIA" w:date="2022-10-26T19:47:00Z"/>
        </w:rPr>
      </w:pPr>
      <w:ins w:id="596" w:author="NOKIA" w:date="2022-10-26T19:47:00Z">
        <w:r>
          <w:t xml:space="preserve">          $ref: 'TS29571_CommonData.yaml#/components/responses/502'</w:t>
        </w:r>
      </w:ins>
    </w:p>
    <w:p w14:paraId="0B2F6D08" w14:textId="77777777" w:rsidR="00262908" w:rsidRDefault="00262908" w:rsidP="00262908">
      <w:pPr>
        <w:pStyle w:val="PL"/>
      </w:pPr>
      <w:r>
        <w:t xml:space="preserve">        '503':</w:t>
      </w:r>
    </w:p>
    <w:p w14:paraId="35767C03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D804A18" w14:textId="77777777" w:rsidR="00262908" w:rsidRDefault="00262908" w:rsidP="00262908">
      <w:pPr>
        <w:pStyle w:val="PL"/>
      </w:pPr>
      <w:r>
        <w:t xml:space="preserve">        default:</w:t>
      </w:r>
    </w:p>
    <w:p w14:paraId="5DA74DBD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65E2F63" w14:textId="77777777" w:rsidR="00262908" w:rsidRPr="001B1333" w:rsidRDefault="00262908" w:rsidP="00262908">
      <w:pPr>
        <w:pStyle w:val="PL"/>
      </w:pPr>
    </w:p>
    <w:p w14:paraId="164CE01B" w14:textId="77777777" w:rsidR="00262908" w:rsidRDefault="00262908" w:rsidP="00262908">
      <w:pPr>
        <w:pStyle w:val="PL"/>
      </w:pPr>
    </w:p>
    <w:p w14:paraId="1E3E1818" w14:textId="77777777" w:rsidR="00262908" w:rsidRDefault="00262908" w:rsidP="00262908">
      <w:pPr>
        <w:pStyle w:val="PL"/>
      </w:pPr>
      <w:r>
        <w:t>components:</w:t>
      </w:r>
    </w:p>
    <w:p w14:paraId="4F2F119B" w14:textId="77777777" w:rsidR="00262908" w:rsidRDefault="00262908" w:rsidP="00262908">
      <w:pPr>
        <w:pStyle w:val="PL"/>
      </w:pPr>
    </w:p>
    <w:p w14:paraId="5BC34CAF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6E61CC8F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F174DF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21D70A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77376A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E95D6A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5592CF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91E1D0C" w14:textId="77777777" w:rsidR="00262908" w:rsidRDefault="00262908" w:rsidP="00262908">
      <w:pPr>
        <w:pStyle w:val="PL"/>
      </w:pPr>
    </w:p>
    <w:p w14:paraId="134D4D2C" w14:textId="77777777" w:rsidR="00262908" w:rsidRDefault="00262908" w:rsidP="00262908">
      <w:pPr>
        <w:pStyle w:val="PL"/>
      </w:pPr>
      <w:r>
        <w:t xml:space="preserve">  schemas: </w:t>
      </w:r>
    </w:p>
    <w:p w14:paraId="1796558C" w14:textId="77777777" w:rsidR="00262908" w:rsidRDefault="00262908" w:rsidP="00262908">
      <w:pPr>
        <w:pStyle w:val="PL"/>
        <w:rPr>
          <w:lang w:eastAsia="zh-CN"/>
        </w:rPr>
      </w:pPr>
    </w:p>
    <w:p w14:paraId="7D5C970D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AccessTimeDistributionData</w:t>
      </w:r>
      <w:proofErr w:type="spellEnd"/>
      <w:r>
        <w:t>:</w:t>
      </w:r>
    </w:p>
    <w:p w14:paraId="641BBA97" w14:textId="77777777" w:rsidR="00262908" w:rsidRDefault="00262908" w:rsidP="00262908">
      <w:pPr>
        <w:pStyle w:val="PL"/>
      </w:pPr>
      <w:r>
        <w:t xml:space="preserve">      description: &gt;</w:t>
      </w:r>
    </w:p>
    <w:p w14:paraId="16D23037" w14:textId="77777777" w:rsidR="00262908" w:rsidRDefault="00262908" w:rsidP="0026290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</w:p>
    <w:p w14:paraId="18905D0A" w14:textId="77777777" w:rsidR="00262908" w:rsidRDefault="00262908" w:rsidP="00262908">
      <w:pPr>
        <w:pStyle w:val="PL"/>
      </w:pPr>
      <w:r>
        <w:t xml:space="preserve">      type: object</w:t>
      </w:r>
    </w:p>
    <w:p w14:paraId="754DFECE" w14:textId="77777777" w:rsidR="00262908" w:rsidRDefault="00262908" w:rsidP="00262908">
      <w:pPr>
        <w:pStyle w:val="PL"/>
      </w:pPr>
      <w:r>
        <w:t xml:space="preserve">      properties:</w:t>
      </w:r>
    </w:p>
    <w:p w14:paraId="4C350B3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29FB0F13" w14:textId="77777777" w:rsidR="00262908" w:rsidRDefault="00262908" w:rsidP="00262908">
      <w:pPr>
        <w:pStyle w:val="PL"/>
      </w:pPr>
      <w:r>
        <w:t xml:space="preserve">          type: array</w:t>
      </w:r>
    </w:p>
    <w:p w14:paraId="1F7E0F31" w14:textId="77777777" w:rsidR="00262908" w:rsidRDefault="00262908" w:rsidP="00262908">
      <w:pPr>
        <w:pStyle w:val="PL"/>
      </w:pPr>
      <w:r>
        <w:t xml:space="preserve">          items:</w:t>
      </w:r>
    </w:p>
    <w:p w14:paraId="4219829F" w14:textId="77777777" w:rsidR="00262908" w:rsidRDefault="00262908" w:rsidP="00262908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67B4F3F6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001B4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332356C0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6DC3C31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asTimeDisParam</w:t>
      </w:r>
      <w:proofErr w:type="spellEnd"/>
      <w:r>
        <w:rPr>
          <w:rFonts w:cs="Courier New"/>
          <w:szCs w:val="16"/>
        </w:rPr>
        <w:t>:</w:t>
      </w:r>
    </w:p>
    <w:p w14:paraId="0A1F295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'TS29565_</w:t>
      </w:r>
      <w:r w:rsidRPr="00615A8F">
        <w:t>Ntsctsf_</w:t>
      </w:r>
      <w:r>
        <w:t>ASTI.yaml</w:t>
      </w:r>
      <w:r>
        <w:rPr>
          <w:rFonts w:cs="Courier New"/>
          <w:szCs w:val="16"/>
        </w:rPr>
        <w:t>#/components/schemas/</w:t>
      </w:r>
      <w:r>
        <w:t>AsTimeDistributionParam</w:t>
      </w:r>
      <w:r>
        <w:rPr>
          <w:rFonts w:cs="Courier New"/>
          <w:szCs w:val="16"/>
        </w:rPr>
        <w:t>'</w:t>
      </w:r>
    </w:p>
    <w:p w14:paraId="6880962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280C9FC6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075A275B" w14:textId="77777777" w:rsidR="00262908" w:rsidRDefault="00262908" w:rsidP="00262908">
      <w:pPr>
        <w:pStyle w:val="PL"/>
      </w:pPr>
      <w:r>
        <w:t xml:space="preserve">      required:</w:t>
      </w:r>
    </w:p>
    <w:p w14:paraId="28A478EB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asTimeDisParam</w:t>
      </w:r>
      <w:proofErr w:type="spellEnd"/>
    </w:p>
    <w:p w14:paraId="48BFA550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B35D503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5B39C3F5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521F6F2F" w14:textId="77777777" w:rsidR="00262908" w:rsidRDefault="00262908" w:rsidP="00262908">
      <w:pPr>
        <w:pStyle w:val="PL"/>
      </w:pPr>
    </w:p>
    <w:p w14:paraId="1AF94E78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StatusRequestData</w:t>
      </w:r>
      <w:proofErr w:type="spellEnd"/>
      <w:r>
        <w:t>:</w:t>
      </w:r>
    </w:p>
    <w:p w14:paraId="694416C0" w14:textId="77777777" w:rsidR="00262908" w:rsidRDefault="00262908" w:rsidP="00262908">
      <w:pPr>
        <w:pStyle w:val="PL"/>
      </w:pPr>
      <w:r>
        <w:t xml:space="preserve">      description: &gt;</w:t>
      </w:r>
    </w:p>
    <w:p w14:paraId="7429B6B0" w14:textId="77777777" w:rsidR="00262908" w:rsidRDefault="00262908" w:rsidP="00262908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7F527033" w14:textId="77777777" w:rsidR="00262908" w:rsidRDefault="00262908" w:rsidP="00262908">
      <w:pPr>
        <w:pStyle w:val="PL"/>
      </w:pPr>
      <w:r>
        <w:t xml:space="preserve">        for a list of UEs.</w:t>
      </w:r>
    </w:p>
    <w:p w14:paraId="18A754E2" w14:textId="77777777" w:rsidR="00262908" w:rsidRDefault="00262908" w:rsidP="00262908">
      <w:pPr>
        <w:pStyle w:val="PL"/>
      </w:pPr>
      <w:r>
        <w:t xml:space="preserve">      type: object</w:t>
      </w:r>
    </w:p>
    <w:p w14:paraId="66701B6B" w14:textId="77777777" w:rsidR="00262908" w:rsidRDefault="00262908" w:rsidP="00262908">
      <w:pPr>
        <w:pStyle w:val="PL"/>
      </w:pPr>
      <w:r>
        <w:t xml:space="preserve">      properties:</w:t>
      </w:r>
    </w:p>
    <w:p w14:paraId="75D8D659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1AA4058D" w14:textId="77777777" w:rsidR="00262908" w:rsidRDefault="00262908" w:rsidP="00262908">
      <w:pPr>
        <w:pStyle w:val="PL"/>
      </w:pPr>
      <w:r>
        <w:t xml:space="preserve">          type: array</w:t>
      </w:r>
    </w:p>
    <w:p w14:paraId="2175B762" w14:textId="77777777" w:rsidR="00262908" w:rsidRDefault="00262908" w:rsidP="00262908">
      <w:pPr>
        <w:pStyle w:val="PL"/>
      </w:pPr>
      <w:r>
        <w:t xml:space="preserve">          items:</w:t>
      </w:r>
    </w:p>
    <w:p w14:paraId="3C08F72E" w14:textId="77777777" w:rsidR="00262908" w:rsidRDefault="00262908" w:rsidP="00262908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3EFF6B9D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D03FF2" w14:textId="77777777" w:rsidR="00262908" w:rsidRDefault="00262908" w:rsidP="00262908">
      <w:pPr>
        <w:pStyle w:val="PL"/>
      </w:pPr>
      <w:r>
        <w:t xml:space="preserve">      required:</w:t>
      </w:r>
    </w:p>
    <w:p w14:paraId="3B3225EB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rPr>
          <w:lang w:eastAsia="zh-CN"/>
        </w:rPr>
        <w:t>gpsis</w:t>
      </w:r>
      <w:proofErr w:type="spellEnd"/>
    </w:p>
    <w:p w14:paraId="0DE57DA5" w14:textId="77777777" w:rsidR="00262908" w:rsidRDefault="00262908" w:rsidP="00262908">
      <w:pPr>
        <w:pStyle w:val="PL"/>
      </w:pPr>
    </w:p>
    <w:p w14:paraId="3811CB2E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StatusResponseData</w:t>
      </w:r>
      <w:proofErr w:type="spellEnd"/>
      <w:r>
        <w:t>:</w:t>
      </w:r>
    </w:p>
    <w:p w14:paraId="1DAC6BF2" w14:textId="77777777" w:rsidR="00262908" w:rsidRDefault="00262908" w:rsidP="00262908">
      <w:pPr>
        <w:pStyle w:val="PL"/>
      </w:pPr>
      <w:r>
        <w:t xml:space="preserve">      description: &gt;</w:t>
      </w:r>
    </w:p>
    <w:p w14:paraId="7AB5DA48" w14:textId="77777777" w:rsidR="00262908" w:rsidRDefault="00262908" w:rsidP="00262908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2D840547" w14:textId="77777777" w:rsidR="00262908" w:rsidRDefault="00262908" w:rsidP="00262908">
      <w:pPr>
        <w:pStyle w:val="PL"/>
      </w:pPr>
      <w:r>
        <w:t xml:space="preserve">        UEs.</w:t>
      </w:r>
    </w:p>
    <w:p w14:paraId="3CCB37DB" w14:textId="77777777" w:rsidR="00262908" w:rsidRDefault="00262908" w:rsidP="00262908">
      <w:pPr>
        <w:pStyle w:val="PL"/>
      </w:pPr>
      <w:r>
        <w:t xml:space="preserve">      type: object</w:t>
      </w:r>
    </w:p>
    <w:p w14:paraId="5B2A95D6" w14:textId="77777777" w:rsidR="00262908" w:rsidRDefault="00262908" w:rsidP="00262908">
      <w:pPr>
        <w:pStyle w:val="PL"/>
      </w:pPr>
      <w:r>
        <w:t xml:space="preserve">      properties:</w:t>
      </w:r>
    </w:p>
    <w:p w14:paraId="0BC32550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inactiveUes</w:t>
      </w:r>
      <w:proofErr w:type="spellEnd"/>
      <w:r>
        <w:t>:</w:t>
      </w:r>
    </w:p>
    <w:p w14:paraId="587B171F" w14:textId="77777777" w:rsidR="00262908" w:rsidRDefault="00262908" w:rsidP="00262908">
      <w:pPr>
        <w:pStyle w:val="PL"/>
      </w:pPr>
      <w:r>
        <w:t xml:space="preserve">          type: array</w:t>
      </w:r>
    </w:p>
    <w:p w14:paraId="0532EEC9" w14:textId="77777777" w:rsidR="00262908" w:rsidRDefault="00262908" w:rsidP="00262908">
      <w:pPr>
        <w:pStyle w:val="PL"/>
      </w:pPr>
      <w:r>
        <w:t xml:space="preserve">          items:</w:t>
      </w:r>
    </w:p>
    <w:p w14:paraId="0DFF456D" w14:textId="77777777" w:rsidR="00262908" w:rsidRDefault="00262908" w:rsidP="00262908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517271D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444613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activeUes</w:t>
      </w:r>
      <w:proofErr w:type="spellEnd"/>
      <w:r>
        <w:rPr>
          <w:rFonts w:cs="Courier New"/>
          <w:szCs w:val="16"/>
        </w:rPr>
        <w:t>:</w:t>
      </w:r>
    </w:p>
    <w:p w14:paraId="3A4105C5" w14:textId="77777777" w:rsidR="00262908" w:rsidRDefault="00262908" w:rsidP="00262908">
      <w:pPr>
        <w:pStyle w:val="PL"/>
      </w:pPr>
      <w:r>
        <w:t xml:space="preserve">          type: array</w:t>
      </w:r>
    </w:p>
    <w:p w14:paraId="6B871940" w14:textId="77777777" w:rsidR="00262908" w:rsidRDefault="00262908" w:rsidP="00262908">
      <w:pPr>
        <w:pStyle w:val="PL"/>
      </w:pPr>
      <w:r>
        <w:t xml:space="preserve">          items:</w:t>
      </w:r>
    </w:p>
    <w:p w14:paraId="38E09F6A" w14:textId="77777777" w:rsidR="00262908" w:rsidRDefault="00262908" w:rsidP="00262908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rPr>
          <w:lang w:eastAsia="zh-CN"/>
        </w:rPr>
        <w:t>ActiveUe</w:t>
      </w:r>
      <w:proofErr w:type="spellEnd"/>
      <w:r w:rsidRPr="002B65C6">
        <w:t>'</w:t>
      </w:r>
    </w:p>
    <w:p w14:paraId="1C508665" w14:textId="77777777" w:rsidR="00262908" w:rsidRDefault="00262908" w:rsidP="00262908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407ED9" w14:textId="77777777" w:rsidR="00262908" w:rsidRDefault="00262908" w:rsidP="00262908">
      <w:pPr>
        <w:pStyle w:val="PL"/>
      </w:pPr>
    </w:p>
    <w:p w14:paraId="3D4F207A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rPr>
          <w:lang w:eastAsia="zh-CN"/>
        </w:rPr>
        <w:t>ActiveUe</w:t>
      </w:r>
      <w:proofErr w:type="spellEnd"/>
      <w:r>
        <w:t>:</w:t>
      </w:r>
    </w:p>
    <w:p w14:paraId="1F9DB367" w14:textId="77777777" w:rsidR="00262908" w:rsidRDefault="00262908" w:rsidP="00262908">
      <w:pPr>
        <w:pStyle w:val="PL"/>
      </w:pPr>
      <w:r>
        <w:t xml:space="preserve">      description: &gt;</w:t>
      </w:r>
    </w:p>
    <w:p w14:paraId="7FF82A0A" w14:textId="77777777" w:rsidR="00262908" w:rsidRDefault="00262908" w:rsidP="00262908">
      <w:pPr>
        <w:pStyle w:val="PL"/>
      </w:pPr>
      <w:r>
        <w:t xml:space="preserve">        Contains the UE identifier whose status of the access stratum time distribution is active and</w:t>
      </w:r>
    </w:p>
    <w:p w14:paraId="6E71C79A" w14:textId="77777777" w:rsidR="00262908" w:rsidRDefault="00262908" w:rsidP="00262908">
      <w:pPr>
        <w:pStyle w:val="PL"/>
      </w:pPr>
      <w:r>
        <w:t xml:space="preserve">        the optional requested time synchronization error budget.</w:t>
      </w:r>
    </w:p>
    <w:p w14:paraId="1E035675" w14:textId="77777777" w:rsidR="00262908" w:rsidRDefault="00262908" w:rsidP="00262908">
      <w:pPr>
        <w:pStyle w:val="PL"/>
      </w:pPr>
      <w:r>
        <w:t xml:space="preserve">      type: object</w:t>
      </w:r>
    </w:p>
    <w:p w14:paraId="0118958F" w14:textId="77777777" w:rsidR="00262908" w:rsidRDefault="00262908" w:rsidP="00262908">
      <w:pPr>
        <w:pStyle w:val="PL"/>
      </w:pPr>
      <w:r>
        <w:t xml:space="preserve">      properties:</w:t>
      </w:r>
    </w:p>
    <w:p w14:paraId="272E344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297D9B7" w14:textId="77777777" w:rsidR="00262908" w:rsidRDefault="00262908" w:rsidP="00262908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06880BA0" w14:textId="77777777" w:rsidR="00262908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eastAsia="Malgun Gothic"/>
        </w:rPr>
        <w:t>timeSyncErrBdgt</w:t>
      </w:r>
      <w:proofErr w:type="spellEnd"/>
      <w:r>
        <w:rPr>
          <w:rFonts w:cs="Courier New"/>
          <w:szCs w:val="16"/>
        </w:rPr>
        <w:t>:</w:t>
      </w:r>
    </w:p>
    <w:p w14:paraId="2C32B58E" w14:textId="77777777" w:rsidR="00262908" w:rsidRDefault="00262908" w:rsidP="00262908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t>'</w:t>
      </w:r>
    </w:p>
    <w:p w14:paraId="34230D3F" w14:textId="77777777" w:rsidR="00F94D2E" w:rsidRDefault="00F94D2E" w:rsidP="00F94D2E">
      <w:pPr>
        <w:pStyle w:val="PL"/>
      </w:pPr>
    </w:p>
    <w:p w14:paraId="3FBFEDEC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5EA35EC" w14:textId="77777777" w:rsidR="00262908" w:rsidRDefault="00262908" w:rsidP="00262908">
      <w:pPr>
        <w:pStyle w:val="Heading1"/>
      </w:pPr>
      <w:bookmarkStart w:id="597" w:name="_Toc114212763"/>
      <w:r>
        <w:lastRenderedPageBreak/>
        <w:t>A.21</w:t>
      </w:r>
      <w:r>
        <w:tab/>
      </w:r>
      <w:proofErr w:type="spellStart"/>
      <w:r>
        <w:t>DataReporting</w:t>
      </w:r>
      <w:proofErr w:type="spellEnd"/>
      <w:r w:rsidRPr="00E678A0">
        <w:t xml:space="preserve"> </w:t>
      </w:r>
      <w:r>
        <w:t>API</w:t>
      </w:r>
      <w:bookmarkEnd w:id="597"/>
    </w:p>
    <w:p w14:paraId="25236ADD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5AC768BD" w14:textId="77777777" w:rsidR="00262908" w:rsidRDefault="00262908" w:rsidP="00262908">
      <w:pPr>
        <w:pStyle w:val="PL"/>
      </w:pPr>
      <w:r>
        <w:t>info:</w:t>
      </w:r>
    </w:p>
    <w:p w14:paraId="2F0A0D4D" w14:textId="77777777" w:rsidR="00262908" w:rsidRDefault="00262908" w:rsidP="00262908">
      <w:pPr>
        <w:pStyle w:val="PL"/>
      </w:pPr>
      <w:r>
        <w:t xml:space="preserve">  title: 3gpp-data-reporting</w:t>
      </w:r>
    </w:p>
    <w:p w14:paraId="2FAD195E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1EB2EF30" w14:textId="77777777" w:rsidR="00262908" w:rsidRDefault="00262908" w:rsidP="00262908">
      <w:pPr>
        <w:pStyle w:val="PL"/>
      </w:pPr>
      <w:r>
        <w:t xml:space="preserve">  description: |</w:t>
      </w:r>
    </w:p>
    <w:p w14:paraId="518EB537" w14:textId="77777777" w:rsidR="00262908" w:rsidRDefault="00262908" w:rsidP="00262908">
      <w:pPr>
        <w:pStyle w:val="PL"/>
      </w:pPr>
      <w:r>
        <w:t xml:space="preserve">    API for 3GPP Data Reporting.  </w:t>
      </w:r>
    </w:p>
    <w:p w14:paraId="6ACAE255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0459D18A" w14:textId="77777777" w:rsidR="00262908" w:rsidRDefault="00262908" w:rsidP="00262908">
      <w:pPr>
        <w:pStyle w:val="PL"/>
      </w:pPr>
      <w:r>
        <w:t xml:space="preserve">    All rights reserved.</w:t>
      </w:r>
    </w:p>
    <w:p w14:paraId="04C85BF3" w14:textId="77777777" w:rsidR="00262908" w:rsidRDefault="00262908" w:rsidP="00262908">
      <w:pPr>
        <w:pStyle w:val="PL"/>
      </w:pPr>
    </w:p>
    <w:p w14:paraId="157C3154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587D11E5" w14:textId="77777777" w:rsidR="00262908" w:rsidRDefault="00262908" w:rsidP="00262908">
      <w:pPr>
        <w:pStyle w:val="PL"/>
      </w:pPr>
      <w:r>
        <w:t xml:space="preserve">  description: &gt;</w:t>
      </w:r>
    </w:p>
    <w:p w14:paraId="512468BD" w14:textId="77777777" w:rsidR="00262908" w:rsidRDefault="00262908" w:rsidP="00262908">
      <w:pPr>
        <w:pStyle w:val="PL"/>
      </w:pPr>
      <w:r>
        <w:t xml:space="preserve">    3GPP TS 29.522 V17.6.0; 5G System; Network Exposure Function Northbound APIs.</w:t>
      </w:r>
    </w:p>
    <w:p w14:paraId="7CD2FFBC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45A9D0C6" w14:textId="77777777" w:rsidR="00262908" w:rsidRDefault="00262908" w:rsidP="00262908">
      <w:pPr>
        <w:pStyle w:val="PL"/>
      </w:pPr>
    </w:p>
    <w:p w14:paraId="1EBB10FA" w14:textId="77777777" w:rsidR="00262908" w:rsidRDefault="00262908" w:rsidP="00262908">
      <w:pPr>
        <w:pStyle w:val="PL"/>
      </w:pPr>
      <w:r>
        <w:t>security:</w:t>
      </w:r>
    </w:p>
    <w:p w14:paraId="09870085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2B9C8D" w14:textId="77777777" w:rsidR="00262908" w:rsidRDefault="00262908" w:rsidP="00262908">
      <w:pPr>
        <w:pStyle w:val="PL"/>
      </w:pPr>
      <w:r>
        <w:t xml:space="preserve">  - oAuth2ClientCredentials: []</w:t>
      </w:r>
    </w:p>
    <w:p w14:paraId="73218378" w14:textId="77777777" w:rsidR="00262908" w:rsidRDefault="00262908" w:rsidP="00262908">
      <w:pPr>
        <w:pStyle w:val="PL"/>
      </w:pPr>
    </w:p>
    <w:p w14:paraId="67BD7FE9" w14:textId="77777777" w:rsidR="00262908" w:rsidRDefault="00262908" w:rsidP="00262908">
      <w:pPr>
        <w:pStyle w:val="PL"/>
      </w:pPr>
      <w:r>
        <w:t>servers:</w:t>
      </w:r>
    </w:p>
    <w:p w14:paraId="6BE10E72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}/3gpp-data-reporting/v1'</w:t>
      </w:r>
    </w:p>
    <w:p w14:paraId="33F40E78" w14:textId="77777777" w:rsidR="00262908" w:rsidRDefault="00262908" w:rsidP="00262908">
      <w:pPr>
        <w:pStyle w:val="PL"/>
      </w:pPr>
      <w:r>
        <w:t xml:space="preserve">    variables:</w:t>
      </w:r>
    </w:p>
    <w:p w14:paraId="34DBF087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4A74A33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50D67A97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4F29DAA1" w14:textId="77777777" w:rsidR="00262908" w:rsidRDefault="00262908" w:rsidP="00262908">
      <w:pPr>
        <w:pStyle w:val="PL"/>
      </w:pPr>
    </w:p>
    <w:p w14:paraId="13B54249" w14:textId="77777777" w:rsidR="00262908" w:rsidRDefault="00262908" w:rsidP="00262908">
      <w:pPr>
        <w:pStyle w:val="PL"/>
      </w:pPr>
      <w:r>
        <w:t>paths:</w:t>
      </w:r>
    </w:p>
    <w:p w14:paraId="2BBC9E4C" w14:textId="77777777" w:rsidR="00262908" w:rsidRDefault="00262908" w:rsidP="00262908">
      <w:pPr>
        <w:pStyle w:val="PL"/>
      </w:pPr>
      <w:r>
        <w:t xml:space="preserve">  /</w:t>
      </w:r>
      <w:proofErr w:type="gramStart"/>
      <w:r>
        <w:t>sessions</w:t>
      </w:r>
      <w:proofErr w:type="gramEnd"/>
      <w:r>
        <w:t>:</w:t>
      </w:r>
    </w:p>
    <w:p w14:paraId="7E1190CA" w14:textId="77777777" w:rsidR="00262908" w:rsidRPr="002E5CBA" w:rsidRDefault="00262908" w:rsidP="00262908">
      <w:pPr>
        <w:pStyle w:val="PL"/>
      </w:pPr>
      <w:r w:rsidRPr="002E5CBA">
        <w:t xml:space="preserve">    post:</w:t>
      </w:r>
    </w:p>
    <w:p w14:paraId="02EC84A8" w14:textId="77777777" w:rsidR="00262908" w:rsidRPr="002E5CBA" w:rsidRDefault="00262908" w:rsidP="00262908">
      <w:pPr>
        <w:pStyle w:val="PL"/>
      </w:pPr>
      <w:r>
        <w:t xml:space="preserve">      summary:</w:t>
      </w:r>
      <w:r w:rsidRPr="002E5CBA">
        <w:t xml:space="preserve"> Create</w:t>
      </w:r>
      <w:r>
        <w:t xml:space="preserve"> a new Data Reporting </w:t>
      </w:r>
      <w:r w:rsidRPr="00921975">
        <w:t>Session</w:t>
      </w:r>
      <w:r>
        <w:t>.</w:t>
      </w:r>
    </w:p>
    <w:p w14:paraId="46A9CA77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CreateDataRep</w:t>
      </w:r>
      <w:r w:rsidRPr="00921975">
        <w:t>Session</w:t>
      </w:r>
      <w:proofErr w:type="spellEnd"/>
    </w:p>
    <w:p w14:paraId="7AC9223A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11330A9A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 xml:space="preserve">Data Reporting </w:t>
      </w:r>
      <w:r w:rsidRPr="00921975">
        <w:t>Sessions</w:t>
      </w:r>
    </w:p>
    <w:p w14:paraId="6E2A6F6A" w14:textId="77777777" w:rsidR="00262908" w:rsidRPr="002E5CBA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6D011B8F" w14:textId="77777777" w:rsidR="00262908" w:rsidRDefault="00262908" w:rsidP="00262908">
      <w:pPr>
        <w:pStyle w:val="PL"/>
      </w:pPr>
      <w:r w:rsidRPr="002E5CBA">
        <w:t xml:space="preserve">        description: </w:t>
      </w:r>
      <w:r>
        <w:t>&gt;</w:t>
      </w:r>
    </w:p>
    <w:p w14:paraId="5E8B2612" w14:textId="77777777" w:rsidR="00262908" w:rsidRPr="002E5CBA" w:rsidRDefault="00262908" w:rsidP="00262908">
      <w:pPr>
        <w:pStyle w:val="PL"/>
      </w:pPr>
      <w:r>
        <w:t xml:space="preserve">          R</w:t>
      </w:r>
      <w:r w:rsidRPr="002E5CBA">
        <w:t xml:space="preserve">epresentation of the </w:t>
      </w:r>
      <w:r>
        <w:t xml:space="preserve">Data Reporting </w:t>
      </w:r>
      <w:r w:rsidRPr="00921975">
        <w:t>Session</w:t>
      </w:r>
      <w:r>
        <w:t xml:space="preserve"> </w:t>
      </w:r>
      <w:r w:rsidRPr="002E5CBA">
        <w:t xml:space="preserve">to be created in the </w:t>
      </w:r>
      <w:r>
        <w:t>NEF.</w:t>
      </w:r>
    </w:p>
    <w:p w14:paraId="1B407AC0" w14:textId="77777777" w:rsidR="00262908" w:rsidRPr="002E5CBA" w:rsidRDefault="00262908" w:rsidP="00262908">
      <w:pPr>
        <w:pStyle w:val="PL"/>
      </w:pPr>
      <w:r w:rsidRPr="002E5CBA">
        <w:t xml:space="preserve">        required: true</w:t>
      </w:r>
    </w:p>
    <w:p w14:paraId="13B1D50B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2846D0CD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3FC51F17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08468E4D" w14:textId="77777777" w:rsidR="00262908" w:rsidRPr="002E5CBA" w:rsidRDefault="00262908" w:rsidP="00262908">
      <w:pPr>
        <w:pStyle w:val="PL"/>
      </w:pPr>
      <w:r w:rsidRPr="002E5CBA">
        <w:t xml:space="preserve">              $ref: '</w:t>
      </w:r>
      <w:r w:rsidRPr="00DC6A81">
        <w:t>TS2</w:t>
      </w:r>
      <w:r>
        <w:t>6</w:t>
      </w:r>
      <w:r w:rsidRPr="00DC6A81">
        <w:t>532_Ndcaf_DataReporting.yaml</w:t>
      </w:r>
      <w:r w:rsidRPr="002E5CBA">
        <w:t>#/components/schemas/</w:t>
      </w:r>
      <w:r>
        <w:t>DataReporting</w:t>
      </w:r>
      <w:r w:rsidRPr="00FA47EF">
        <w:t>Session</w:t>
      </w:r>
      <w:r w:rsidRPr="002E5CBA">
        <w:t>'</w:t>
      </w:r>
    </w:p>
    <w:p w14:paraId="15CDC464" w14:textId="77777777" w:rsidR="00262908" w:rsidRPr="002E5CBA" w:rsidRDefault="00262908" w:rsidP="00262908">
      <w:pPr>
        <w:pStyle w:val="PL"/>
      </w:pPr>
      <w:r w:rsidRPr="002E5CBA">
        <w:t xml:space="preserve">      responses:</w:t>
      </w:r>
    </w:p>
    <w:p w14:paraId="11F3EE72" w14:textId="77777777" w:rsidR="00262908" w:rsidRPr="002E5CBA" w:rsidRDefault="00262908" w:rsidP="00262908">
      <w:pPr>
        <w:pStyle w:val="PL"/>
      </w:pPr>
      <w:r w:rsidRPr="002E5CBA">
        <w:t xml:space="preserve">        '201':</w:t>
      </w:r>
    </w:p>
    <w:p w14:paraId="560F5524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Created. S</w:t>
      </w:r>
      <w:r w:rsidRPr="002E5CBA">
        <w:t xml:space="preserve">uccessful creation of </w:t>
      </w:r>
      <w:r>
        <w:t xml:space="preserve">a new Data Reporting </w:t>
      </w:r>
      <w:r w:rsidRPr="00921975">
        <w:t>Session</w:t>
      </w:r>
      <w:r>
        <w:t>.</w:t>
      </w:r>
    </w:p>
    <w:p w14:paraId="25423C18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79081B6A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4710A246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642E3F81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532_Ndcaf_DataReporting.yaml</w:t>
      </w:r>
      <w:r w:rsidRPr="002E5CBA">
        <w:t>#/components/schemas/</w:t>
      </w:r>
      <w:r>
        <w:t>DataReporting</w:t>
      </w:r>
      <w:r w:rsidRPr="00FA47EF">
        <w:t>Session</w:t>
      </w:r>
      <w:r w:rsidRPr="002E5CBA">
        <w:t>'</w:t>
      </w:r>
    </w:p>
    <w:p w14:paraId="5D471D2A" w14:textId="77777777" w:rsidR="00262908" w:rsidRDefault="00262908" w:rsidP="00262908">
      <w:pPr>
        <w:pStyle w:val="PL"/>
      </w:pPr>
      <w:r>
        <w:t xml:space="preserve">          headers:</w:t>
      </w:r>
    </w:p>
    <w:p w14:paraId="0C36C447" w14:textId="77777777" w:rsidR="00262908" w:rsidRDefault="00262908" w:rsidP="00262908">
      <w:pPr>
        <w:pStyle w:val="PL"/>
      </w:pPr>
      <w:r>
        <w:t xml:space="preserve">            Location:</w:t>
      </w:r>
    </w:p>
    <w:p w14:paraId="2C14A07A" w14:textId="77777777" w:rsidR="00262908" w:rsidRDefault="00262908" w:rsidP="00262908">
      <w:pPr>
        <w:pStyle w:val="PL"/>
      </w:pPr>
      <w:r>
        <w:t xml:space="preserve">              required: true</w:t>
      </w:r>
    </w:p>
    <w:p w14:paraId="2E5D2324" w14:textId="77777777" w:rsidR="00262908" w:rsidRDefault="00262908" w:rsidP="00262908">
      <w:pPr>
        <w:pStyle w:val="PL"/>
      </w:pPr>
      <w:r>
        <w:t xml:space="preserve">              schema:</w:t>
      </w:r>
    </w:p>
    <w:p w14:paraId="4619E61B" w14:textId="77777777" w:rsidR="00262908" w:rsidRPr="002857AD" w:rsidRDefault="00262908" w:rsidP="00262908">
      <w:pPr>
        <w:pStyle w:val="PL"/>
      </w:pPr>
      <w:r>
        <w:t xml:space="preserve">                type: string</w:t>
      </w:r>
    </w:p>
    <w:p w14:paraId="6A9D8554" w14:textId="77777777" w:rsidR="00262908" w:rsidRDefault="00262908" w:rsidP="00262908">
      <w:pPr>
        <w:pStyle w:val="PL"/>
      </w:pPr>
      <w:r>
        <w:t xml:space="preserve">              description: &gt;</w:t>
      </w:r>
    </w:p>
    <w:p w14:paraId="3810DA75" w14:textId="77777777" w:rsidR="00262908" w:rsidRDefault="00262908" w:rsidP="00262908">
      <w:pPr>
        <w:pStyle w:val="PL"/>
      </w:pPr>
      <w:r>
        <w:t xml:space="preserve">                Contains the URI of the newly created resource, according to the structure</w:t>
      </w:r>
    </w:p>
    <w:p w14:paraId="79998667" w14:textId="77777777" w:rsidR="00262908" w:rsidRDefault="00262908" w:rsidP="00262908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}/3gpp-data-reporting/v1/sessions/{</w:t>
      </w:r>
      <w:proofErr w:type="spellStart"/>
      <w:r>
        <w:t>sessionId</w:t>
      </w:r>
      <w:proofErr w:type="spellEnd"/>
      <w:r>
        <w:t>}</w:t>
      </w:r>
    </w:p>
    <w:p w14:paraId="11C61DB3" w14:textId="77777777" w:rsidR="00262908" w:rsidRPr="002E5CBA" w:rsidRDefault="00262908" w:rsidP="00262908">
      <w:pPr>
        <w:pStyle w:val="PL"/>
      </w:pPr>
      <w:r w:rsidRPr="002E5CBA">
        <w:t xml:space="preserve">        '400':</w:t>
      </w:r>
    </w:p>
    <w:p w14:paraId="786E0E4D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31279B9B" w14:textId="77777777" w:rsidR="00262908" w:rsidRPr="002E5CBA" w:rsidRDefault="00262908" w:rsidP="00262908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5789580F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4B040D9E" w14:textId="77777777" w:rsidR="00262908" w:rsidRDefault="00262908" w:rsidP="00262908">
      <w:pPr>
        <w:pStyle w:val="PL"/>
      </w:pPr>
      <w:r w:rsidRPr="002E5CBA">
        <w:t xml:space="preserve">        '403':</w:t>
      </w:r>
    </w:p>
    <w:p w14:paraId="758B3BE4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79857D54" w14:textId="77777777" w:rsidR="00262908" w:rsidRDefault="00262908" w:rsidP="00262908">
      <w:pPr>
        <w:pStyle w:val="PL"/>
      </w:pPr>
      <w:r w:rsidRPr="002E5CBA">
        <w:t xml:space="preserve">        '404':</w:t>
      </w:r>
    </w:p>
    <w:p w14:paraId="1126081D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7B11F91A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'411':</w:t>
      </w:r>
    </w:p>
    <w:p w14:paraId="7B8E5FF7" w14:textId="77777777" w:rsidR="00262908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20047AF2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'413':</w:t>
      </w:r>
    </w:p>
    <w:p w14:paraId="66ED6543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C52A2E4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'415':</w:t>
      </w:r>
    </w:p>
    <w:p w14:paraId="493FDFB7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327655FC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'429':</w:t>
      </w:r>
    </w:p>
    <w:p w14:paraId="00CD6A9C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637F8FC7" w14:textId="77777777" w:rsidR="00262908" w:rsidRDefault="00262908" w:rsidP="00262908">
      <w:pPr>
        <w:pStyle w:val="PL"/>
      </w:pPr>
      <w:r w:rsidRPr="002E5CBA">
        <w:t xml:space="preserve">        '500':</w:t>
      </w:r>
    </w:p>
    <w:p w14:paraId="2FBBAC79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5BDE8469" w14:textId="77777777" w:rsidR="0078693C" w:rsidRDefault="0078693C" w:rsidP="0078693C">
      <w:pPr>
        <w:pStyle w:val="PL"/>
        <w:rPr>
          <w:ins w:id="598" w:author="NOKIA" w:date="2022-10-26T19:47:00Z"/>
        </w:rPr>
      </w:pPr>
      <w:ins w:id="599" w:author="NOKIA" w:date="2022-10-26T19:47:00Z">
        <w:r>
          <w:t xml:space="preserve">        '502':</w:t>
        </w:r>
      </w:ins>
    </w:p>
    <w:p w14:paraId="028AA7F5" w14:textId="77777777" w:rsidR="0078693C" w:rsidRDefault="0078693C" w:rsidP="0078693C">
      <w:pPr>
        <w:pStyle w:val="PL"/>
        <w:rPr>
          <w:ins w:id="600" w:author="NOKIA" w:date="2022-10-26T19:47:00Z"/>
        </w:rPr>
      </w:pPr>
      <w:ins w:id="601" w:author="NOKIA" w:date="2022-10-26T19:47:00Z">
        <w:r>
          <w:t xml:space="preserve">          $ref: 'TS29571_CommonData.yaml#/components/responses/502'</w:t>
        </w:r>
      </w:ins>
    </w:p>
    <w:p w14:paraId="4DD46178" w14:textId="77777777" w:rsidR="00262908" w:rsidRDefault="00262908" w:rsidP="00262908">
      <w:pPr>
        <w:pStyle w:val="PL"/>
      </w:pPr>
      <w:r w:rsidRPr="002E5CBA">
        <w:lastRenderedPageBreak/>
        <w:t xml:space="preserve">        '503':</w:t>
      </w:r>
    </w:p>
    <w:p w14:paraId="67AC0551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D54F4A1" w14:textId="77777777" w:rsidR="00262908" w:rsidRDefault="00262908" w:rsidP="00262908">
      <w:pPr>
        <w:pStyle w:val="PL"/>
      </w:pPr>
      <w:r w:rsidRPr="002E5CBA">
        <w:t xml:space="preserve">        default:</w:t>
      </w:r>
    </w:p>
    <w:p w14:paraId="4F399629" w14:textId="77777777" w:rsidR="00262908" w:rsidRPr="002E5CBA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6F427C48" w14:textId="77777777" w:rsidR="00262908" w:rsidRDefault="00262908" w:rsidP="00262908">
      <w:pPr>
        <w:pStyle w:val="PL"/>
      </w:pPr>
    </w:p>
    <w:p w14:paraId="64A6CABE" w14:textId="77777777" w:rsidR="00262908" w:rsidRDefault="00262908" w:rsidP="00262908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6DBCCD23" w14:textId="77777777" w:rsidR="00262908" w:rsidRDefault="00262908" w:rsidP="00262908">
      <w:pPr>
        <w:pStyle w:val="PL"/>
      </w:pPr>
      <w:r>
        <w:t xml:space="preserve">    parameters:</w:t>
      </w:r>
    </w:p>
    <w:p w14:paraId="7F16AA0D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sessionId</w:t>
      </w:r>
      <w:proofErr w:type="spellEnd"/>
    </w:p>
    <w:p w14:paraId="2386BC1F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2EBAD6F" w14:textId="77777777" w:rsidR="00262908" w:rsidRDefault="00262908" w:rsidP="00262908">
      <w:pPr>
        <w:pStyle w:val="PL"/>
      </w:pPr>
      <w:r>
        <w:t xml:space="preserve">        description: Identifier of the</w:t>
      </w:r>
      <w:r w:rsidRPr="002B71CC">
        <w:t xml:space="preserve"> </w:t>
      </w:r>
      <w:r>
        <w:t>Data Reporting Session.</w:t>
      </w:r>
    </w:p>
    <w:p w14:paraId="26692955" w14:textId="77777777" w:rsidR="00262908" w:rsidRDefault="00262908" w:rsidP="00262908">
      <w:pPr>
        <w:pStyle w:val="PL"/>
      </w:pPr>
      <w:r>
        <w:t xml:space="preserve">        required: true</w:t>
      </w:r>
    </w:p>
    <w:p w14:paraId="2B636997" w14:textId="77777777" w:rsidR="00262908" w:rsidRDefault="00262908" w:rsidP="00262908">
      <w:pPr>
        <w:pStyle w:val="PL"/>
      </w:pPr>
      <w:r>
        <w:t xml:space="preserve">        schema:</w:t>
      </w:r>
    </w:p>
    <w:p w14:paraId="1FD689D1" w14:textId="77777777" w:rsidR="00262908" w:rsidRDefault="00262908" w:rsidP="00262908">
      <w:pPr>
        <w:pStyle w:val="PL"/>
      </w:pPr>
      <w:r>
        <w:t xml:space="preserve">          type: string</w:t>
      </w:r>
    </w:p>
    <w:p w14:paraId="0471E71A" w14:textId="77777777" w:rsidR="00262908" w:rsidRDefault="00262908" w:rsidP="00262908">
      <w:pPr>
        <w:pStyle w:val="PL"/>
      </w:pPr>
      <w:r>
        <w:t xml:space="preserve">    get:</w:t>
      </w:r>
    </w:p>
    <w:p w14:paraId="20BB918F" w14:textId="77777777" w:rsidR="00262908" w:rsidRDefault="00262908" w:rsidP="00262908">
      <w:pPr>
        <w:pStyle w:val="PL"/>
      </w:pPr>
      <w:r>
        <w:t xml:space="preserve">      summary: Request the retrieval of an existing Individual Data Reporting Session resource.</w:t>
      </w:r>
    </w:p>
    <w:p w14:paraId="56CBEEDE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GetIndDataRep</w:t>
      </w:r>
      <w:r w:rsidRPr="00921975">
        <w:t>Session</w:t>
      </w:r>
      <w:proofErr w:type="spellEnd"/>
    </w:p>
    <w:p w14:paraId="6897A545" w14:textId="77777777" w:rsidR="00262908" w:rsidRDefault="00262908" w:rsidP="00262908">
      <w:pPr>
        <w:pStyle w:val="PL"/>
      </w:pPr>
      <w:r>
        <w:t xml:space="preserve">      tags:</w:t>
      </w:r>
    </w:p>
    <w:p w14:paraId="1CAC341E" w14:textId="77777777" w:rsidR="00262908" w:rsidRDefault="00262908" w:rsidP="00262908">
      <w:pPr>
        <w:pStyle w:val="PL"/>
      </w:pPr>
      <w:r>
        <w:t xml:space="preserve">        - Individual Data Reporting Session</w:t>
      </w:r>
    </w:p>
    <w:p w14:paraId="15581388" w14:textId="77777777" w:rsidR="00262908" w:rsidRDefault="00262908" w:rsidP="00262908">
      <w:pPr>
        <w:pStyle w:val="PL"/>
      </w:pPr>
      <w:r>
        <w:t xml:space="preserve">      responses:</w:t>
      </w:r>
    </w:p>
    <w:p w14:paraId="6EF1F775" w14:textId="77777777" w:rsidR="00262908" w:rsidRPr="002E5CBA" w:rsidRDefault="00262908" w:rsidP="00262908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53AF4667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062CC3D9" w14:textId="77777777" w:rsidR="00262908" w:rsidRDefault="00262908" w:rsidP="00262908">
      <w:pPr>
        <w:pStyle w:val="PL"/>
      </w:pPr>
      <w:r>
        <w:t xml:space="preserve">            OK. The requested Individual Data Reporting Session resource is</w:t>
      </w:r>
    </w:p>
    <w:p w14:paraId="7E621AEB" w14:textId="77777777" w:rsidR="00262908" w:rsidRDefault="00262908" w:rsidP="00262908">
      <w:pPr>
        <w:pStyle w:val="PL"/>
      </w:pPr>
      <w:r>
        <w:t xml:space="preserve">            Successfully returned.</w:t>
      </w:r>
    </w:p>
    <w:p w14:paraId="14AFA754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31B30208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3B61AF71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2D946748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532_Ndcaf_DataReporting.yaml</w:t>
      </w:r>
      <w:r w:rsidRPr="002E5CBA">
        <w:t>#/components/schemas/</w:t>
      </w:r>
      <w:r>
        <w:t>DataReporting</w:t>
      </w:r>
      <w:r w:rsidRPr="00FA47EF">
        <w:t>Session</w:t>
      </w:r>
      <w:r w:rsidRPr="002E5CBA">
        <w:t>'</w:t>
      </w:r>
    </w:p>
    <w:p w14:paraId="314AF7D8" w14:textId="77777777" w:rsidR="00262908" w:rsidRDefault="00262908" w:rsidP="00262908">
      <w:pPr>
        <w:pStyle w:val="PL"/>
      </w:pPr>
      <w:r>
        <w:t xml:space="preserve">        '307':</w:t>
      </w:r>
    </w:p>
    <w:p w14:paraId="2412E646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0418C5E1" w14:textId="77777777" w:rsidR="00262908" w:rsidRDefault="00262908" w:rsidP="00262908">
      <w:pPr>
        <w:pStyle w:val="PL"/>
      </w:pPr>
      <w:r>
        <w:t xml:space="preserve">        '308':</w:t>
      </w:r>
    </w:p>
    <w:p w14:paraId="456BEFED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58E030DC" w14:textId="77777777" w:rsidR="00262908" w:rsidRDefault="00262908" w:rsidP="00262908">
      <w:pPr>
        <w:pStyle w:val="PL"/>
      </w:pPr>
      <w:r>
        <w:t xml:space="preserve">        '400':</w:t>
      </w:r>
    </w:p>
    <w:p w14:paraId="2BBF58FD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6C5BF6B" w14:textId="77777777" w:rsidR="00262908" w:rsidRDefault="00262908" w:rsidP="00262908">
      <w:pPr>
        <w:pStyle w:val="PL"/>
      </w:pPr>
      <w:r>
        <w:t xml:space="preserve">        '401':</w:t>
      </w:r>
    </w:p>
    <w:p w14:paraId="4B4D6016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726BFB43" w14:textId="77777777" w:rsidR="00262908" w:rsidRDefault="00262908" w:rsidP="00262908">
      <w:pPr>
        <w:pStyle w:val="PL"/>
      </w:pPr>
      <w:r>
        <w:t xml:space="preserve">        '403':</w:t>
      </w:r>
    </w:p>
    <w:p w14:paraId="33934049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33160F9B" w14:textId="77777777" w:rsidR="00262908" w:rsidRDefault="00262908" w:rsidP="00262908">
      <w:pPr>
        <w:pStyle w:val="PL"/>
      </w:pPr>
      <w:r>
        <w:t xml:space="preserve">        '404':</w:t>
      </w:r>
    </w:p>
    <w:p w14:paraId="7061740A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5AD8F74" w14:textId="77777777" w:rsidR="00262908" w:rsidRDefault="00262908" w:rsidP="00262908">
      <w:pPr>
        <w:pStyle w:val="PL"/>
      </w:pPr>
      <w:r>
        <w:t xml:space="preserve">        '411':</w:t>
      </w:r>
    </w:p>
    <w:p w14:paraId="4E653DAA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1CFB8B83" w14:textId="77777777" w:rsidR="00262908" w:rsidRDefault="00262908" w:rsidP="00262908">
      <w:pPr>
        <w:pStyle w:val="PL"/>
      </w:pPr>
      <w:r>
        <w:t xml:space="preserve">        '413':</w:t>
      </w:r>
    </w:p>
    <w:p w14:paraId="7923D184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6E29A63E" w14:textId="77777777" w:rsidR="00262908" w:rsidRDefault="00262908" w:rsidP="00262908">
      <w:pPr>
        <w:pStyle w:val="PL"/>
      </w:pPr>
      <w:r>
        <w:t xml:space="preserve">        '415':</w:t>
      </w:r>
    </w:p>
    <w:p w14:paraId="4EDB8AF0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576E011D" w14:textId="77777777" w:rsidR="00262908" w:rsidRDefault="00262908" w:rsidP="00262908">
      <w:pPr>
        <w:pStyle w:val="PL"/>
      </w:pPr>
      <w:r>
        <w:t xml:space="preserve">        '429':</w:t>
      </w:r>
    </w:p>
    <w:p w14:paraId="322D8CE7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8834BD1" w14:textId="77777777" w:rsidR="00262908" w:rsidRDefault="00262908" w:rsidP="00262908">
      <w:pPr>
        <w:pStyle w:val="PL"/>
      </w:pPr>
      <w:r>
        <w:t xml:space="preserve">        '500':</w:t>
      </w:r>
    </w:p>
    <w:p w14:paraId="000058DC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2D365554" w14:textId="77777777" w:rsidR="0078693C" w:rsidRDefault="0078693C" w:rsidP="0078693C">
      <w:pPr>
        <w:pStyle w:val="PL"/>
        <w:rPr>
          <w:ins w:id="602" w:author="NOKIA" w:date="2022-10-26T19:47:00Z"/>
        </w:rPr>
      </w:pPr>
      <w:ins w:id="603" w:author="NOKIA" w:date="2022-10-26T19:47:00Z">
        <w:r>
          <w:t xml:space="preserve">        '502':</w:t>
        </w:r>
      </w:ins>
    </w:p>
    <w:p w14:paraId="18744A50" w14:textId="77777777" w:rsidR="0078693C" w:rsidRDefault="0078693C" w:rsidP="0078693C">
      <w:pPr>
        <w:pStyle w:val="PL"/>
        <w:rPr>
          <w:ins w:id="604" w:author="NOKIA" w:date="2022-10-26T19:47:00Z"/>
        </w:rPr>
      </w:pPr>
      <w:ins w:id="605" w:author="NOKIA" w:date="2022-10-26T19:47:00Z">
        <w:r>
          <w:t xml:space="preserve">          $ref: 'TS29571_CommonData.yaml#/components/responses/502'</w:t>
        </w:r>
      </w:ins>
    </w:p>
    <w:p w14:paraId="285DB1C9" w14:textId="77777777" w:rsidR="00262908" w:rsidRDefault="00262908" w:rsidP="00262908">
      <w:pPr>
        <w:pStyle w:val="PL"/>
      </w:pPr>
      <w:r>
        <w:t xml:space="preserve">        '503':</w:t>
      </w:r>
    </w:p>
    <w:p w14:paraId="2D7A38E6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4E59EC1" w14:textId="77777777" w:rsidR="00262908" w:rsidRDefault="00262908" w:rsidP="00262908">
      <w:pPr>
        <w:pStyle w:val="PL"/>
      </w:pPr>
      <w:r>
        <w:t xml:space="preserve">        default:</w:t>
      </w:r>
    </w:p>
    <w:p w14:paraId="38082BBA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C8261B4" w14:textId="77777777" w:rsidR="00262908" w:rsidRDefault="00262908" w:rsidP="00262908">
      <w:pPr>
        <w:pStyle w:val="PL"/>
      </w:pPr>
    </w:p>
    <w:p w14:paraId="20EAF5C8" w14:textId="77777777" w:rsidR="00262908" w:rsidRDefault="00262908" w:rsidP="00262908">
      <w:pPr>
        <w:pStyle w:val="PL"/>
      </w:pPr>
      <w:r>
        <w:t xml:space="preserve">    put:</w:t>
      </w:r>
    </w:p>
    <w:p w14:paraId="70E3C6C1" w14:textId="77777777" w:rsidR="00262908" w:rsidRDefault="00262908" w:rsidP="00262908">
      <w:pPr>
        <w:pStyle w:val="PL"/>
      </w:pPr>
      <w:r>
        <w:t xml:space="preserve">      summary: Request the update of an existing Individual Data Reporting Session resource.</w:t>
      </w:r>
    </w:p>
    <w:p w14:paraId="6D4CD6CB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UpdateIndDataRep</w:t>
      </w:r>
      <w:r w:rsidRPr="00921975">
        <w:t>Session</w:t>
      </w:r>
      <w:proofErr w:type="spellEnd"/>
    </w:p>
    <w:p w14:paraId="37D90D2D" w14:textId="77777777" w:rsidR="00262908" w:rsidRDefault="00262908" w:rsidP="00262908">
      <w:pPr>
        <w:pStyle w:val="PL"/>
      </w:pPr>
      <w:r>
        <w:t xml:space="preserve">      tags:</w:t>
      </w:r>
    </w:p>
    <w:p w14:paraId="1CDB52B0" w14:textId="77777777" w:rsidR="00262908" w:rsidRDefault="00262908" w:rsidP="00262908">
      <w:pPr>
        <w:pStyle w:val="PL"/>
      </w:pPr>
      <w:r>
        <w:t xml:space="preserve">        - Individual Data Reporting Session</w:t>
      </w:r>
    </w:p>
    <w:p w14:paraId="24FFED86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480161" w14:textId="77777777" w:rsidR="00262908" w:rsidRDefault="00262908" w:rsidP="00262908">
      <w:pPr>
        <w:pStyle w:val="PL"/>
      </w:pPr>
      <w:r>
        <w:t xml:space="preserve">        required: true</w:t>
      </w:r>
    </w:p>
    <w:p w14:paraId="2A699598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2F9CBA44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2AA29893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3AC3F906" w14:textId="77777777" w:rsidR="00262908" w:rsidRPr="002E5CBA" w:rsidRDefault="00262908" w:rsidP="00262908">
      <w:pPr>
        <w:pStyle w:val="PL"/>
      </w:pPr>
      <w:r>
        <w:t xml:space="preserve">              </w:t>
      </w:r>
      <w:r w:rsidRPr="002E5CBA">
        <w:t>$ref: '</w:t>
      </w:r>
      <w:r w:rsidRPr="00DC6A81">
        <w:t>TS2</w:t>
      </w:r>
      <w:r>
        <w:t>6</w:t>
      </w:r>
      <w:r w:rsidRPr="00DC6A81">
        <w:t>532_Ndcaf_DataReporting.yaml</w:t>
      </w:r>
      <w:r w:rsidRPr="002E5CBA">
        <w:t>#/components/schemas/</w:t>
      </w:r>
      <w:r>
        <w:t>DataReporting</w:t>
      </w:r>
      <w:r w:rsidRPr="00FA47EF">
        <w:t>Session</w:t>
      </w:r>
      <w:r w:rsidRPr="002E5CBA">
        <w:t>'</w:t>
      </w:r>
    </w:p>
    <w:p w14:paraId="0B3528CF" w14:textId="77777777" w:rsidR="00262908" w:rsidRDefault="00262908" w:rsidP="00262908">
      <w:pPr>
        <w:pStyle w:val="PL"/>
      </w:pPr>
      <w:r>
        <w:t xml:space="preserve">      responses:</w:t>
      </w:r>
    </w:p>
    <w:p w14:paraId="116B4792" w14:textId="77777777" w:rsidR="00262908" w:rsidRPr="002E5CBA" w:rsidRDefault="00262908" w:rsidP="00262908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5BA5729F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752B1BA5" w14:textId="77777777" w:rsidR="00262908" w:rsidRDefault="00262908" w:rsidP="00262908">
      <w:pPr>
        <w:pStyle w:val="PL"/>
      </w:pPr>
      <w:r>
        <w:t xml:space="preserve">            OK. The Individual Data Reporting Session resource was successfully</w:t>
      </w:r>
    </w:p>
    <w:p w14:paraId="11D079A3" w14:textId="77777777" w:rsidR="00262908" w:rsidRDefault="00262908" w:rsidP="00262908">
      <w:pPr>
        <w:pStyle w:val="PL"/>
      </w:pPr>
      <w:r>
        <w:t xml:space="preserve">            updated.</w:t>
      </w:r>
    </w:p>
    <w:p w14:paraId="05D71CE3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287BEC8F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352EF75A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65D40385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532_Ndcaf_DataReporting.yaml</w:t>
      </w:r>
      <w:r w:rsidRPr="002E5CBA">
        <w:t>#/components/schemas/</w:t>
      </w:r>
      <w:r>
        <w:t>DataReporting</w:t>
      </w:r>
      <w:r w:rsidRPr="00FA47EF">
        <w:t>Session</w:t>
      </w:r>
      <w:r w:rsidRPr="002E5CBA">
        <w:t>'</w:t>
      </w:r>
    </w:p>
    <w:p w14:paraId="1197FEA1" w14:textId="77777777" w:rsidR="00262908" w:rsidRDefault="00262908" w:rsidP="00262908">
      <w:pPr>
        <w:pStyle w:val="PL"/>
      </w:pPr>
      <w:r>
        <w:t xml:space="preserve">        '204':</w:t>
      </w:r>
    </w:p>
    <w:p w14:paraId="0F101CE4" w14:textId="77777777" w:rsidR="00262908" w:rsidRDefault="00262908" w:rsidP="00262908">
      <w:pPr>
        <w:pStyle w:val="PL"/>
      </w:pPr>
      <w:r>
        <w:t xml:space="preserve">          description: &gt;</w:t>
      </w:r>
    </w:p>
    <w:p w14:paraId="7831055B" w14:textId="77777777" w:rsidR="00262908" w:rsidRDefault="00262908" w:rsidP="00262908">
      <w:pPr>
        <w:pStyle w:val="PL"/>
      </w:pPr>
      <w:r>
        <w:lastRenderedPageBreak/>
        <w:t xml:space="preserve">            No Content. The Individual Data Reporting Session resource was successfully</w:t>
      </w:r>
    </w:p>
    <w:p w14:paraId="0BA76C8C" w14:textId="77777777" w:rsidR="00262908" w:rsidRDefault="00262908" w:rsidP="00262908">
      <w:pPr>
        <w:pStyle w:val="PL"/>
      </w:pPr>
      <w:r>
        <w:t xml:space="preserve">            updated and no content is returned in the response body.</w:t>
      </w:r>
    </w:p>
    <w:p w14:paraId="30FBED55" w14:textId="77777777" w:rsidR="00262908" w:rsidRDefault="00262908" w:rsidP="00262908">
      <w:pPr>
        <w:pStyle w:val="PL"/>
      </w:pPr>
      <w:r>
        <w:t xml:space="preserve">        '307':</w:t>
      </w:r>
    </w:p>
    <w:p w14:paraId="4BCCB1BE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06CB9407" w14:textId="77777777" w:rsidR="00262908" w:rsidRDefault="00262908" w:rsidP="00262908">
      <w:pPr>
        <w:pStyle w:val="PL"/>
      </w:pPr>
      <w:r>
        <w:t xml:space="preserve">        '308':</w:t>
      </w:r>
    </w:p>
    <w:p w14:paraId="4AFA8764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0828DFAC" w14:textId="77777777" w:rsidR="00262908" w:rsidRDefault="00262908" w:rsidP="00262908">
      <w:pPr>
        <w:pStyle w:val="PL"/>
      </w:pPr>
      <w:r>
        <w:t xml:space="preserve">        '400':</w:t>
      </w:r>
    </w:p>
    <w:p w14:paraId="231982E2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24BED0D3" w14:textId="77777777" w:rsidR="00262908" w:rsidRDefault="00262908" w:rsidP="00262908">
      <w:pPr>
        <w:pStyle w:val="PL"/>
      </w:pPr>
      <w:r>
        <w:t xml:space="preserve">        '401':</w:t>
      </w:r>
    </w:p>
    <w:p w14:paraId="475DF562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7A9B9C6C" w14:textId="77777777" w:rsidR="00262908" w:rsidRDefault="00262908" w:rsidP="00262908">
      <w:pPr>
        <w:pStyle w:val="PL"/>
      </w:pPr>
      <w:r>
        <w:t xml:space="preserve">        '403':</w:t>
      </w:r>
    </w:p>
    <w:p w14:paraId="3ECCC3AF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07BF281" w14:textId="77777777" w:rsidR="00262908" w:rsidRDefault="00262908" w:rsidP="00262908">
      <w:pPr>
        <w:pStyle w:val="PL"/>
      </w:pPr>
      <w:r>
        <w:t xml:space="preserve">        '404':</w:t>
      </w:r>
    </w:p>
    <w:p w14:paraId="3E132837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FFA884A" w14:textId="77777777" w:rsidR="00262908" w:rsidRDefault="00262908" w:rsidP="00262908">
      <w:pPr>
        <w:pStyle w:val="PL"/>
      </w:pPr>
      <w:r>
        <w:t xml:space="preserve">        '411':</w:t>
      </w:r>
    </w:p>
    <w:p w14:paraId="494B7592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6EEA3116" w14:textId="77777777" w:rsidR="00262908" w:rsidRDefault="00262908" w:rsidP="00262908">
      <w:pPr>
        <w:pStyle w:val="PL"/>
      </w:pPr>
      <w:r>
        <w:t xml:space="preserve">        '413':</w:t>
      </w:r>
    </w:p>
    <w:p w14:paraId="296A0B09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64361D6D" w14:textId="77777777" w:rsidR="00262908" w:rsidRDefault="00262908" w:rsidP="00262908">
      <w:pPr>
        <w:pStyle w:val="PL"/>
      </w:pPr>
      <w:r>
        <w:t xml:space="preserve">        '415':</w:t>
      </w:r>
    </w:p>
    <w:p w14:paraId="0B13D18B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125A670A" w14:textId="77777777" w:rsidR="00262908" w:rsidRDefault="00262908" w:rsidP="00262908">
      <w:pPr>
        <w:pStyle w:val="PL"/>
      </w:pPr>
      <w:r>
        <w:t xml:space="preserve">        '429':</w:t>
      </w:r>
    </w:p>
    <w:p w14:paraId="312F9E2F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AD449B8" w14:textId="77777777" w:rsidR="00262908" w:rsidRDefault="00262908" w:rsidP="00262908">
      <w:pPr>
        <w:pStyle w:val="PL"/>
      </w:pPr>
      <w:r>
        <w:t xml:space="preserve">        '500':</w:t>
      </w:r>
    </w:p>
    <w:p w14:paraId="0D1CC6C1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5D7424E" w14:textId="77777777" w:rsidR="0078693C" w:rsidRDefault="0078693C" w:rsidP="0078693C">
      <w:pPr>
        <w:pStyle w:val="PL"/>
        <w:rPr>
          <w:ins w:id="606" w:author="NOKIA" w:date="2022-10-26T19:47:00Z"/>
        </w:rPr>
      </w:pPr>
      <w:ins w:id="607" w:author="NOKIA" w:date="2022-10-26T19:47:00Z">
        <w:r>
          <w:t xml:space="preserve">        '502':</w:t>
        </w:r>
      </w:ins>
    </w:p>
    <w:p w14:paraId="3E17890C" w14:textId="77777777" w:rsidR="0078693C" w:rsidRDefault="0078693C" w:rsidP="0078693C">
      <w:pPr>
        <w:pStyle w:val="PL"/>
        <w:rPr>
          <w:ins w:id="608" w:author="NOKIA" w:date="2022-10-26T19:47:00Z"/>
        </w:rPr>
      </w:pPr>
      <w:ins w:id="609" w:author="NOKIA" w:date="2022-10-26T19:47:00Z">
        <w:r>
          <w:t xml:space="preserve">          $ref: 'TS29571_CommonData.yaml#/components/responses/502'</w:t>
        </w:r>
      </w:ins>
    </w:p>
    <w:p w14:paraId="2401825A" w14:textId="77777777" w:rsidR="00262908" w:rsidRDefault="00262908" w:rsidP="00262908">
      <w:pPr>
        <w:pStyle w:val="PL"/>
      </w:pPr>
      <w:r>
        <w:t xml:space="preserve">        '503':</w:t>
      </w:r>
    </w:p>
    <w:p w14:paraId="68F27EED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39FC27D5" w14:textId="77777777" w:rsidR="00262908" w:rsidRDefault="00262908" w:rsidP="00262908">
      <w:pPr>
        <w:pStyle w:val="PL"/>
      </w:pPr>
      <w:r>
        <w:t xml:space="preserve">        default:</w:t>
      </w:r>
    </w:p>
    <w:p w14:paraId="1990F923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9B276A0" w14:textId="77777777" w:rsidR="00262908" w:rsidRDefault="00262908" w:rsidP="00262908">
      <w:pPr>
        <w:pStyle w:val="PL"/>
      </w:pPr>
    </w:p>
    <w:p w14:paraId="7E7DB9D4" w14:textId="77777777" w:rsidR="00262908" w:rsidRDefault="00262908" w:rsidP="00262908">
      <w:pPr>
        <w:pStyle w:val="PL"/>
      </w:pPr>
      <w:r>
        <w:t xml:space="preserve">    delete:</w:t>
      </w:r>
    </w:p>
    <w:p w14:paraId="384EF4D3" w14:textId="77777777" w:rsidR="00262908" w:rsidRDefault="00262908" w:rsidP="00262908">
      <w:pPr>
        <w:pStyle w:val="PL"/>
      </w:pPr>
      <w:r>
        <w:t xml:space="preserve">      summary: Deletes an already existing Data Reporting Session resource.</w:t>
      </w:r>
    </w:p>
    <w:p w14:paraId="48131167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DeleteIndDataRep</w:t>
      </w:r>
      <w:r w:rsidRPr="00921975">
        <w:t>Session</w:t>
      </w:r>
      <w:proofErr w:type="spellEnd"/>
    </w:p>
    <w:p w14:paraId="1E8F7296" w14:textId="77777777" w:rsidR="00262908" w:rsidRDefault="00262908" w:rsidP="00262908">
      <w:pPr>
        <w:pStyle w:val="PL"/>
      </w:pPr>
      <w:r>
        <w:t xml:space="preserve">      tags:</w:t>
      </w:r>
    </w:p>
    <w:p w14:paraId="002BB9FD" w14:textId="77777777" w:rsidR="00262908" w:rsidRDefault="00262908" w:rsidP="00262908">
      <w:pPr>
        <w:pStyle w:val="PL"/>
      </w:pPr>
      <w:r>
        <w:t xml:space="preserve">        - Individual Data Reporting Session</w:t>
      </w:r>
    </w:p>
    <w:p w14:paraId="288ADC0E" w14:textId="77777777" w:rsidR="00262908" w:rsidRDefault="00262908" w:rsidP="00262908">
      <w:pPr>
        <w:pStyle w:val="PL"/>
      </w:pPr>
      <w:r>
        <w:t xml:space="preserve">      responses:</w:t>
      </w:r>
    </w:p>
    <w:p w14:paraId="7228C0F4" w14:textId="77777777" w:rsidR="00262908" w:rsidRDefault="00262908" w:rsidP="00262908">
      <w:pPr>
        <w:pStyle w:val="PL"/>
      </w:pPr>
      <w:r>
        <w:t xml:space="preserve">        '204':</w:t>
      </w:r>
    </w:p>
    <w:p w14:paraId="207F3DE3" w14:textId="77777777" w:rsidR="00262908" w:rsidRDefault="00262908" w:rsidP="00262908">
      <w:pPr>
        <w:pStyle w:val="PL"/>
      </w:pPr>
      <w:r>
        <w:t xml:space="preserve">          description: &gt;</w:t>
      </w:r>
    </w:p>
    <w:p w14:paraId="4C760102" w14:textId="77777777" w:rsidR="00262908" w:rsidRDefault="00262908" w:rsidP="00262908">
      <w:pPr>
        <w:pStyle w:val="PL"/>
      </w:pPr>
      <w:r>
        <w:t xml:space="preserve">            No Content. The concerned Individual Data Reporting Session resource was</w:t>
      </w:r>
    </w:p>
    <w:p w14:paraId="661197DF" w14:textId="77777777" w:rsidR="00262908" w:rsidRDefault="00262908" w:rsidP="00262908">
      <w:pPr>
        <w:pStyle w:val="PL"/>
      </w:pPr>
      <w:r>
        <w:t xml:space="preserve">            successfully deleted.</w:t>
      </w:r>
    </w:p>
    <w:p w14:paraId="4BFC204D" w14:textId="77777777" w:rsidR="00262908" w:rsidRDefault="00262908" w:rsidP="00262908">
      <w:pPr>
        <w:pStyle w:val="PL"/>
      </w:pPr>
      <w:r>
        <w:t xml:space="preserve">        '307':</w:t>
      </w:r>
    </w:p>
    <w:p w14:paraId="226FFF18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3D99FC62" w14:textId="77777777" w:rsidR="00262908" w:rsidRDefault="00262908" w:rsidP="00262908">
      <w:pPr>
        <w:pStyle w:val="PL"/>
      </w:pPr>
      <w:r>
        <w:t xml:space="preserve">        '308':</w:t>
      </w:r>
    </w:p>
    <w:p w14:paraId="57740C13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1A0011E4" w14:textId="77777777" w:rsidR="00262908" w:rsidRDefault="00262908" w:rsidP="00262908">
      <w:pPr>
        <w:pStyle w:val="PL"/>
      </w:pPr>
      <w:r>
        <w:t xml:space="preserve">        '400':</w:t>
      </w:r>
    </w:p>
    <w:p w14:paraId="0FBB1B4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811C577" w14:textId="77777777" w:rsidR="00262908" w:rsidRDefault="00262908" w:rsidP="00262908">
      <w:pPr>
        <w:pStyle w:val="PL"/>
      </w:pPr>
      <w:r>
        <w:t xml:space="preserve">        '401':</w:t>
      </w:r>
    </w:p>
    <w:p w14:paraId="7CD11DD3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7D721F4F" w14:textId="77777777" w:rsidR="00262908" w:rsidRDefault="00262908" w:rsidP="00262908">
      <w:pPr>
        <w:pStyle w:val="PL"/>
      </w:pPr>
      <w:r>
        <w:t xml:space="preserve">        '403':</w:t>
      </w:r>
    </w:p>
    <w:p w14:paraId="1E281D0D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3EF3F3D" w14:textId="77777777" w:rsidR="00262908" w:rsidRDefault="00262908" w:rsidP="00262908">
      <w:pPr>
        <w:pStyle w:val="PL"/>
      </w:pPr>
      <w:r>
        <w:t xml:space="preserve">        '404':</w:t>
      </w:r>
    </w:p>
    <w:p w14:paraId="0C59AD87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762C784" w14:textId="77777777" w:rsidR="00262908" w:rsidRDefault="00262908" w:rsidP="00262908">
      <w:pPr>
        <w:pStyle w:val="PL"/>
      </w:pPr>
      <w:r>
        <w:t xml:space="preserve">        '429':</w:t>
      </w:r>
    </w:p>
    <w:p w14:paraId="538D0AFD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4EB654C" w14:textId="77777777" w:rsidR="00262908" w:rsidRDefault="00262908" w:rsidP="00262908">
      <w:pPr>
        <w:pStyle w:val="PL"/>
      </w:pPr>
      <w:r>
        <w:t xml:space="preserve">        '500':</w:t>
      </w:r>
    </w:p>
    <w:p w14:paraId="359A0933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AAC017F" w14:textId="77777777" w:rsidR="0078693C" w:rsidRDefault="0078693C" w:rsidP="0078693C">
      <w:pPr>
        <w:pStyle w:val="PL"/>
        <w:rPr>
          <w:ins w:id="610" w:author="NOKIA" w:date="2022-10-26T19:47:00Z"/>
        </w:rPr>
      </w:pPr>
      <w:ins w:id="611" w:author="NOKIA" w:date="2022-10-26T19:47:00Z">
        <w:r>
          <w:t xml:space="preserve">        '502':</w:t>
        </w:r>
      </w:ins>
    </w:p>
    <w:p w14:paraId="43C23B74" w14:textId="77777777" w:rsidR="0078693C" w:rsidRDefault="0078693C" w:rsidP="0078693C">
      <w:pPr>
        <w:pStyle w:val="PL"/>
        <w:rPr>
          <w:ins w:id="612" w:author="NOKIA" w:date="2022-10-26T19:47:00Z"/>
        </w:rPr>
      </w:pPr>
      <w:ins w:id="613" w:author="NOKIA" w:date="2022-10-26T19:47:00Z">
        <w:r>
          <w:t xml:space="preserve">          $ref: 'TS29571_CommonData.yaml#/components/responses/502'</w:t>
        </w:r>
      </w:ins>
    </w:p>
    <w:p w14:paraId="715FB547" w14:textId="77777777" w:rsidR="00262908" w:rsidRDefault="00262908" w:rsidP="00262908">
      <w:pPr>
        <w:pStyle w:val="PL"/>
      </w:pPr>
      <w:r>
        <w:t xml:space="preserve">        '503':</w:t>
      </w:r>
    </w:p>
    <w:p w14:paraId="7FBA5721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2AAD9463" w14:textId="77777777" w:rsidR="00262908" w:rsidRDefault="00262908" w:rsidP="00262908">
      <w:pPr>
        <w:pStyle w:val="PL"/>
      </w:pPr>
      <w:r>
        <w:t xml:space="preserve">        default:</w:t>
      </w:r>
    </w:p>
    <w:p w14:paraId="60225621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04F2AB9" w14:textId="77777777" w:rsidR="00262908" w:rsidRDefault="00262908" w:rsidP="00262908">
      <w:pPr>
        <w:pStyle w:val="PL"/>
      </w:pPr>
    </w:p>
    <w:p w14:paraId="1826C2EB" w14:textId="77777777" w:rsidR="00262908" w:rsidRDefault="00262908" w:rsidP="00262908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}/report:</w:t>
      </w:r>
    </w:p>
    <w:p w14:paraId="22105E55" w14:textId="77777777" w:rsidR="00262908" w:rsidRDefault="00262908" w:rsidP="00262908">
      <w:pPr>
        <w:pStyle w:val="PL"/>
      </w:pPr>
      <w:r>
        <w:t xml:space="preserve">    parameters:</w:t>
      </w:r>
    </w:p>
    <w:p w14:paraId="68FF95C1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sessionId</w:t>
      </w:r>
      <w:proofErr w:type="spellEnd"/>
    </w:p>
    <w:p w14:paraId="3020F3C4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7B347A32" w14:textId="77777777" w:rsidR="00262908" w:rsidRDefault="00262908" w:rsidP="00262908">
      <w:pPr>
        <w:pStyle w:val="PL"/>
      </w:pPr>
      <w:r>
        <w:t xml:space="preserve">        description: Identifier of the</w:t>
      </w:r>
      <w:r w:rsidRPr="002B71CC">
        <w:t xml:space="preserve"> </w:t>
      </w:r>
      <w:r>
        <w:t>Data Reporting Session.</w:t>
      </w:r>
    </w:p>
    <w:p w14:paraId="2740C1C2" w14:textId="77777777" w:rsidR="00262908" w:rsidRDefault="00262908" w:rsidP="00262908">
      <w:pPr>
        <w:pStyle w:val="PL"/>
      </w:pPr>
      <w:r>
        <w:t xml:space="preserve">        required: true</w:t>
      </w:r>
    </w:p>
    <w:p w14:paraId="7A55F109" w14:textId="77777777" w:rsidR="00262908" w:rsidRDefault="00262908" w:rsidP="00262908">
      <w:pPr>
        <w:pStyle w:val="PL"/>
      </w:pPr>
      <w:r>
        <w:t xml:space="preserve">        schema:</w:t>
      </w:r>
    </w:p>
    <w:p w14:paraId="4E0CE400" w14:textId="77777777" w:rsidR="00262908" w:rsidRDefault="00262908" w:rsidP="00262908">
      <w:pPr>
        <w:pStyle w:val="PL"/>
      </w:pPr>
      <w:r>
        <w:t xml:space="preserve">          type: string</w:t>
      </w:r>
    </w:p>
    <w:p w14:paraId="5F93A60B" w14:textId="77777777" w:rsidR="00262908" w:rsidRPr="002E5CBA" w:rsidRDefault="00262908" w:rsidP="00262908">
      <w:pPr>
        <w:pStyle w:val="PL"/>
      </w:pPr>
      <w:r w:rsidRPr="002E5CBA">
        <w:t xml:space="preserve">    post:</w:t>
      </w:r>
    </w:p>
    <w:p w14:paraId="3E55F03A" w14:textId="77777777" w:rsidR="00262908" w:rsidRPr="002E5CBA" w:rsidRDefault="00262908" w:rsidP="00262908">
      <w:pPr>
        <w:pStyle w:val="PL"/>
      </w:pPr>
      <w:r>
        <w:t xml:space="preserve">      summary:</w:t>
      </w:r>
      <w:r w:rsidRPr="002E5CBA">
        <w:t xml:space="preserve"> </w:t>
      </w:r>
      <w:r>
        <w:t>Report collected UE data.</w:t>
      </w:r>
    </w:p>
    <w:p w14:paraId="01EDC10F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ReportUEData</w:t>
      </w:r>
      <w:proofErr w:type="spellEnd"/>
    </w:p>
    <w:p w14:paraId="191403B7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2FDF3DDA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>Individual Data Reporting Session</w:t>
      </w:r>
    </w:p>
    <w:p w14:paraId="2254B1C8" w14:textId="77777777" w:rsidR="00262908" w:rsidRPr="002E5CBA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26351A7A" w14:textId="77777777" w:rsidR="00262908" w:rsidRPr="002E5CBA" w:rsidRDefault="00262908" w:rsidP="00262908">
      <w:pPr>
        <w:pStyle w:val="PL"/>
      </w:pPr>
      <w:r w:rsidRPr="002E5CBA">
        <w:lastRenderedPageBreak/>
        <w:t xml:space="preserve">        required: true</w:t>
      </w:r>
    </w:p>
    <w:p w14:paraId="5E458579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2C1E53EA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2286137F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0CA6C0AA" w14:textId="77777777" w:rsidR="00262908" w:rsidRPr="002E5CBA" w:rsidRDefault="00262908" w:rsidP="00262908">
      <w:pPr>
        <w:pStyle w:val="PL"/>
      </w:pPr>
      <w:r w:rsidRPr="002E5CBA">
        <w:t xml:space="preserve">              $ref: '</w:t>
      </w:r>
      <w:r w:rsidRPr="00DC6A81">
        <w:t>TS2</w:t>
      </w:r>
      <w:r>
        <w:t>6</w:t>
      </w:r>
      <w:r w:rsidRPr="00DC6A81">
        <w:t>532_Ndcaf_DataReporting.yaml</w:t>
      </w:r>
      <w:r w:rsidRPr="002E5CBA">
        <w:t>#/components/schemas/</w:t>
      </w:r>
      <w:r>
        <w:t>DataReport</w:t>
      </w:r>
      <w:r w:rsidRPr="002E5CBA">
        <w:t>'</w:t>
      </w:r>
    </w:p>
    <w:p w14:paraId="7439DED8" w14:textId="77777777" w:rsidR="00262908" w:rsidRPr="002E5CBA" w:rsidRDefault="00262908" w:rsidP="00262908">
      <w:pPr>
        <w:pStyle w:val="PL"/>
      </w:pPr>
      <w:r w:rsidRPr="002E5CBA">
        <w:t xml:space="preserve">      responses:</w:t>
      </w:r>
    </w:p>
    <w:p w14:paraId="6B27014C" w14:textId="77777777" w:rsidR="00262908" w:rsidRPr="002E5CBA" w:rsidRDefault="00262908" w:rsidP="00262908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5269B220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OK. The UE data report was successfully received.</w:t>
      </w:r>
    </w:p>
    <w:p w14:paraId="3BE356A8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1B804D7D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242981D0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6765D463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532_Ndcaf_DataReporting.yaml</w:t>
      </w:r>
      <w:r w:rsidRPr="002E5CBA">
        <w:t>#/components/schemas/</w:t>
      </w:r>
      <w:r>
        <w:t>DataReporting</w:t>
      </w:r>
      <w:r w:rsidRPr="00FA47EF">
        <w:t>Session</w:t>
      </w:r>
      <w:r w:rsidRPr="002E5CBA">
        <w:t>'</w:t>
      </w:r>
    </w:p>
    <w:p w14:paraId="4891D346" w14:textId="77777777" w:rsidR="00262908" w:rsidRDefault="00262908" w:rsidP="00262908">
      <w:pPr>
        <w:pStyle w:val="PL"/>
      </w:pPr>
      <w:r>
        <w:t xml:space="preserve">        '307':</w:t>
      </w:r>
    </w:p>
    <w:p w14:paraId="1D630131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A3189B1" w14:textId="77777777" w:rsidR="00262908" w:rsidRDefault="00262908" w:rsidP="00262908">
      <w:pPr>
        <w:pStyle w:val="PL"/>
      </w:pPr>
      <w:r>
        <w:t xml:space="preserve">        '308':</w:t>
      </w:r>
    </w:p>
    <w:p w14:paraId="597C43C9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0F4152DC" w14:textId="77777777" w:rsidR="00262908" w:rsidRPr="002E5CBA" w:rsidRDefault="00262908" w:rsidP="00262908">
      <w:pPr>
        <w:pStyle w:val="PL"/>
      </w:pPr>
      <w:r w:rsidRPr="002E5CBA">
        <w:t xml:space="preserve">        '400':</w:t>
      </w:r>
    </w:p>
    <w:p w14:paraId="5814776B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2436383D" w14:textId="77777777" w:rsidR="00262908" w:rsidRPr="002E5CBA" w:rsidRDefault="00262908" w:rsidP="00262908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F183302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6E69AC11" w14:textId="77777777" w:rsidR="00262908" w:rsidRDefault="00262908" w:rsidP="00262908">
      <w:pPr>
        <w:pStyle w:val="PL"/>
      </w:pPr>
      <w:r w:rsidRPr="002E5CBA">
        <w:t xml:space="preserve">        '403':</w:t>
      </w:r>
    </w:p>
    <w:p w14:paraId="66FAE7EF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42A09B0F" w14:textId="77777777" w:rsidR="00262908" w:rsidRDefault="00262908" w:rsidP="00262908">
      <w:pPr>
        <w:pStyle w:val="PL"/>
      </w:pPr>
      <w:r w:rsidRPr="002E5CBA">
        <w:t xml:space="preserve">        '404':</w:t>
      </w:r>
    </w:p>
    <w:p w14:paraId="2669631F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340C597B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'411':</w:t>
      </w:r>
    </w:p>
    <w:p w14:paraId="58D18685" w14:textId="77777777" w:rsidR="00262908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7922770D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'413':</w:t>
      </w:r>
    </w:p>
    <w:p w14:paraId="3A3E2CA7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7E43D11D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'415':</w:t>
      </w:r>
    </w:p>
    <w:p w14:paraId="0ABA4C8F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2817C9B7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'429':</w:t>
      </w:r>
    </w:p>
    <w:p w14:paraId="33A23B10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71C09686" w14:textId="77777777" w:rsidR="00262908" w:rsidRDefault="00262908" w:rsidP="00262908">
      <w:pPr>
        <w:pStyle w:val="PL"/>
      </w:pPr>
      <w:r w:rsidRPr="002E5CBA">
        <w:t xml:space="preserve">        '500':</w:t>
      </w:r>
    </w:p>
    <w:p w14:paraId="045B77FD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6DBD7DC6" w14:textId="77777777" w:rsidR="0078693C" w:rsidRDefault="0078693C" w:rsidP="0078693C">
      <w:pPr>
        <w:pStyle w:val="PL"/>
        <w:rPr>
          <w:ins w:id="614" w:author="NOKIA" w:date="2022-10-26T19:47:00Z"/>
        </w:rPr>
      </w:pPr>
      <w:ins w:id="615" w:author="NOKIA" w:date="2022-10-26T19:47:00Z">
        <w:r>
          <w:t xml:space="preserve">        '502':</w:t>
        </w:r>
      </w:ins>
    </w:p>
    <w:p w14:paraId="198EFA9C" w14:textId="77777777" w:rsidR="0078693C" w:rsidRDefault="0078693C" w:rsidP="0078693C">
      <w:pPr>
        <w:pStyle w:val="PL"/>
        <w:rPr>
          <w:ins w:id="616" w:author="NOKIA" w:date="2022-10-26T19:47:00Z"/>
        </w:rPr>
      </w:pPr>
      <w:ins w:id="617" w:author="NOKIA" w:date="2022-10-26T19:47:00Z">
        <w:r>
          <w:t xml:space="preserve">          $ref: 'TS29571_CommonData.yaml#/components/responses/502'</w:t>
        </w:r>
      </w:ins>
    </w:p>
    <w:p w14:paraId="4416C834" w14:textId="77777777" w:rsidR="00262908" w:rsidRDefault="00262908" w:rsidP="00262908">
      <w:pPr>
        <w:pStyle w:val="PL"/>
      </w:pPr>
      <w:r w:rsidRPr="002E5CBA">
        <w:t xml:space="preserve">        '503':</w:t>
      </w:r>
    </w:p>
    <w:p w14:paraId="390B3B92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7EF93138" w14:textId="77777777" w:rsidR="00262908" w:rsidRDefault="00262908" w:rsidP="00262908">
      <w:pPr>
        <w:pStyle w:val="PL"/>
      </w:pPr>
      <w:r w:rsidRPr="002E5CBA">
        <w:t xml:space="preserve">        default:</w:t>
      </w:r>
    </w:p>
    <w:p w14:paraId="38E221BD" w14:textId="77777777" w:rsidR="00262908" w:rsidRPr="002E5CBA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563514D1" w14:textId="77777777" w:rsidR="00262908" w:rsidRDefault="00262908" w:rsidP="00262908">
      <w:pPr>
        <w:pStyle w:val="PL"/>
      </w:pPr>
    </w:p>
    <w:p w14:paraId="4D6C88DE" w14:textId="77777777" w:rsidR="00262908" w:rsidRDefault="00262908" w:rsidP="00262908">
      <w:pPr>
        <w:pStyle w:val="PL"/>
      </w:pPr>
      <w:r>
        <w:t>components:</w:t>
      </w:r>
    </w:p>
    <w:p w14:paraId="57CB788D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33DC932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0057E5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DCD3E53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5DCEB1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734A622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9D61DBA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1174DE0" w14:textId="77777777" w:rsidR="00F94D2E" w:rsidRDefault="00F94D2E" w:rsidP="00F94D2E">
      <w:pPr>
        <w:pStyle w:val="PL"/>
      </w:pPr>
    </w:p>
    <w:p w14:paraId="36136DBB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91810A5" w14:textId="77777777" w:rsidR="00262908" w:rsidRDefault="00262908" w:rsidP="00262908">
      <w:pPr>
        <w:pStyle w:val="Heading1"/>
      </w:pPr>
      <w:bookmarkStart w:id="618" w:name="_Toc114212764"/>
      <w:r>
        <w:t>A.22</w:t>
      </w:r>
      <w:r>
        <w:tab/>
      </w:r>
      <w:proofErr w:type="spellStart"/>
      <w:r>
        <w:t>DataReportingProvisioning</w:t>
      </w:r>
      <w:proofErr w:type="spellEnd"/>
      <w:r w:rsidRPr="00E678A0">
        <w:t xml:space="preserve"> </w:t>
      </w:r>
      <w:r>
        <w:t>API</w:t>
      </w:r>
      <w:bookmarkEnd w:id="618"/>
    </w:p>
    <w:p w14:paraId="4B434416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6E97D808" w14:textId="77777777" w:rsidR="00262908" w:rsidRDefault="00262908" w:rsidP="00262908">
      <w:pPr>
        <w:pStyle w:val="PL"/>
      </w:pPr>
      <w:r>
        <w:t>info:</w:t>
      </w:r>
    </w:p>
    <w:p w14:paraId="52479527" w14:textId="77777777" w:rsidR="00262908" w:rsidRDefault="00262908" w:rsidP="00262908">
      <w:pPr>
        <w:pStyle w:val="PL"/>
      </w:pPr>
      <w:r>
        <w:t xml:space="preserve">  title: 3gpp-data-reporting-provisioning</w:t>
      </w:r>
    </w:p>
    <w:p w14:paraId="1F31E8E3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58C01FA2" w14:textId="77777777" w:rsidR="00262908" w:rsidRDefault="00262908" w:rsidP="00262908">
      <w:pPr>
        <w:pStyle w:val="PL"/>
      </w:pPr>
      <w:r>
        <w:t xml:space="preserve">  description: |</w:t>
      </w:r>
    </w:p>
    <w:p w14:paraId="5D8A7B84" w14:textId="77777777" w:rsidR="00262908" w:rsidRDefault="00262908" w:rsidP="00262908">
      <w:pPr>
        <w:pStyle w:val="PL"/>
      </w:pPr>
      <w:r>
        <w:t xml:space="preserve">    API for 3GPP Data Reporting and Provisioning.  </w:t>
      </w:r>
    </w:p>
    <w:p w14:paraId="24B165D9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449D0914" w14:textId="77777777" w:rsidR="00262908" w:rsidRDefault="00262908" w:rsidP="00262908">
      <w:pPr>
        <w:pStyle w:val="PL"/>
      </w:pPr>
      <w:r>
        <w:t xml:space="preserve">    All rights reserved.</w:t>
      </w:r>
    </w:p>
    <w:p w14:paraId="57721689" w14:textId="77777777" w:rsidR="00262908" w:rsidRDefault="00262908" w:rsidP="00262908">
      <w:pPr>
        <w:pStyle w:val="PL"/>
      </w:pPr>
    </w:p>
    <w:p w14:paraId="4ED7708B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3A05581E" w14:textId="77777777" w:rsidR="00262908" w:rsidRDefault="00262908" w:rsidP="00262908">
      <w:pPr>
        <w:pStyle w:val="PL"/>
      </w:pPr>
      <w:r>
        <w:t xml:space="preserve">  description: &gt;</w:t>
      </w:r>
    </w:p>
    <w:p w14:paraId="7A1245A5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2A06C779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611F4299" w14:textId="77777777" w:rsidR="00262908" w:rsidRDefault="00262908" w:rsidP="00262908">
      <w:pPr>
        <w:pStyle w:val="PL"/>
      </w:pPr>
    </w:p>
    <w:p w14:paraId="074AD907" w14:textId="77777777" w:rsidR="00262908" w:rsidRDefault="00262908" w:rsidP="00262908">
      <w:pPr>
        <w:pStyle w:val="PL"/>
      </w:pPr>
      <w:r>
        <w:t>security:</w:t>
      </w:r>
    </w:p>
    <w:p w14:paraId="5D74952B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C8B723A" w14:textId="77777777" w:rsidR="00262908" w:rsidRDefault="00262908" w:rsidP="00262908">
      <w:pPr>
        <w:pStyle w:val="PL"/>
      </w:pPr>
      <w:r>
        <w:t xml:space="preserve">  - oAuth2ClientCredentials: []</w:t>
      </w:r>
    </w:p>
    <w:p w14:paraId="6CAA1294" w14:textId="77777777" w:rsidR="00262908" w:rsidRDefault="00262908" w:rsidP="00262908">
      <w:pPr>
        <w:pStyle w:val="PL"/>
      </w:pPr>
    </w:p>
    <w:p w14:paraId="5397AD1A" w14:textId="77777777" w:rsidR="00262908" w:rsidRDefault="00262908" w:rsidP="00262908">
      <w:pPr>
        <w:pStyle w:val="PL"/>
      </w:pPr>
      <w:r>
        <w:t>servers:</w:t>
      </w:r>
    </w:p>
    <w:p w14:paraId="7CD8A9AA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}/3gpp-data-reporting-provisioning/v1'</w:t>
      </w:r>
    </w:p>
    <w:p w14:paraId="1EF1DC31" w14:textId="77777777" w:rsidR="00262908" w:rsidRDefault="00262908" w:rsidP="00262908">
      <w:pPr>
        <w:pStyle w:val="PL"/>
      </w:pPr>
      <w:r>
        <w:t xml:space="preserve">    variables:</w:t>
      </w:r>
    </w:p>
    <w:p w14:paraId="3F98F9F9" w14:textId="77777777" w:rsidR="00262908" w:rsidRDefault="00262908" w:rsidP="00262908">
      <w:pPr>
        <w:pStyle w:val="PL"/>
      </w:pPr>
      <w:r>
        <w:lastRenderedPageBreak/>
        <w:t xml:space="preserve">      </w:t>
      </w:r>
      <w:proofErr w:type="spellStart"/>
      <w:r>
        <w:t>apiRoot</w:t>
      </w:r>
      <w:proofErr w:type="spellEnd"/>
      <w:r>
        <w:t>:</w:t>
      </w:r>
    </w:p>
    <w:p w14:paraId="6ABAABCF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165E02B0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2F99CF4A" w14:textId="77777777" w:rsidR="00262908" w:rsidRDefault="00262908" w:rsidP="00262908">
      <w:pPr>
        <w:pStyle w:val="PL"/>
      </w:pPr>
    </w:p>
    <w:p w14:paraId="3AB209F2" w14:textId="77777777" w:rsidR="00262908" w:rsidRDefault="00262908" w:rsidP="00262908">
      <w:pPr>
        <w:pStyle w:val="PL"/>
      </w:pPr>
      <w:r>
        <w:t>paths:</w:t>
      </w:r>
    </w:p>
    <w:p w14:paraId="5B346E5E" w14:textId="77777777" w:rsidR="00262908" w:rsidRDefault="00262908" w:rsidP="00262908">
      <w:pPr>
        <w:pStyle w:val="PL"/>
      </w:pPr>
      <w:r>
        <w:t xml:space="preserve">  /</w:t>
      </w:r>
      <w:proofErr w:type="gramStart"/>
      <w:r>
        <w:t>sessions</w:t>
      </w:r>
      <w:proofErr w:type="gramEnd"/>
      <w:r>
        <w:t>:</w:t>
      </w:r>
    </w:p>
    <w:p w14:paraId="057AE3BE" w14:textId="77777777" w:rsidR="00262908" w:rsidRPr="002E5CBA" w:rsidRDefault="00262908" w:rsidP="00262908">
      <w:pPr>
        <w:pStyle w:val="PL"/>
      </w:pPr>
      <w:r w:rsidRPr="002E5CBA">
        <w:t xml:space="preserve">    post:</w:t>
      </w:r>
    </w:p>
    <w:p w14:paraId="567FB076" w14:textId="77777777" w:rsidR="00262908" w:rsidRPr="002E5CBA" w:rsidRDefault="00262908" w:rsidP="00262908">
      <w:pPr>
        <w:pStyle w:val="PL"/>
      </w:pPr>
      <w:r>
        <w:t xml:space="preserve">      summary:</w:t>
      </w:r>
      <w:r w:rsidRPr="002E5CBA">
        <w:t xml:space="preserve"> Create</w:t>
      </w:r>
      <w:r>
        <w:t xml:space="preserve"> a new Data Reporting Provisioning</w:t>
      </w:r>
      <w:r w:rsidRPr="00921975">
        <w:t xml:space="preserve"> Session</w:t>
      </w:r>
      <w:r>
        <w:t>.</w:t>
      </w:r>
    </w:p>
    <w:p w14:paraId="7BA180CC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CreateDataRepProv</w:t>
      </w:r>
      <w:r w:rsidRPr="00921975">
        <w:t>Session</w:t>
      </w:r>
      <w:proofErr w:type="spellEnd"/>
    </w:p>
    <w:p w14:paraId="7DD6FB75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3B79A054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>Data Reporting Provisioning</w:t>
      </w:r>
      <w:r w:rsidRPr="00921975">
        <w:t xml:space="preserve"> Sessions</w:t>
      </w:r>
    </w:p>
    <w:p w14:paraId="440894DA" w14:textId="77777777" w:rsidR="00262908" w:rsidRPr="002E5CBA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18433CF9" w14:textId="77777777" w:rsidR="00262908" w:rsidRDefault="00262908" w:rsidP="00262908">
      <w:pPr>
        <w:pStyle w:val="PL"/>
      </w:pPr>
      <w:r w:rsidRPr="002E5CBA">
        <w:t xml:space="preserve">        description: </w:t>
      </w:r>
      <w:r>
        <w:t>&gt;</w:t>
      </w:r>
    </w:p>
    <w:p w14:paraId="6686E4C3" w14:textId="77777777" w:rsidR="00262908" w:rsidRPr="002E5CBA" w:rsidRDefault="00262908" w:rsidP="00262908">
      <w:pPr>
        <w:pStyle w:val="PL"/>
      </w:pPr>
      <w:r>
        <w:t xml:space="preserve">          R</w:t>
      </w:r>
      <w:r w:rsidRPr="002E5CBA">
        <w:t xml:space="preserve">epresentation of the </w:t>
      </w:r>
      <w:r>
        <w:t>Data Reporting Provisioning</w:t>
      </w:r>
      <w:r w:rsidRPr="00921975">
        <w:t xml:space="preserve"> Session</w:t>
      </w:r>
      <w:r>
        <w:t xml:space="preserve"> </w:t>
      </w:r>
      <w:r w:rsidRPr="002E5CBA">
        <w:t xml:space="preserve">to be created in the </w:t>
      </w:r>
      <w:r>
        <w:t>NEF.</w:t>
      </w:r>
    </w:p>
    <w:p w14:paraId="6002F18B" w14:textId="77777777" w:rsidR="00262908" w:rsidRPr="002E5CBA" w:rsidRDefault="00262908" w:rsidP="00262908">
      <w:pPr>
        <w:pStyle w:val="PL"/>
      </w:pPr>
      <w:r w:rsidRPr="002E5CBA">
        <w:t xml:space="preserve">        required: true</w:t>
      </w:r>
    </w:p>
    <w:p w14:paraId="6BF94021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541E1BA3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22171A8D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6B6260FF" w14:textId="77777777" w:rsidR="00262908" w:rsidRPr="002E5CBA" w:rsidRDefault="00262908" w:rsidP="00262908">
      <w:pPr>
        <w:pStyle w:val="PL"/>
      </w:pPr>
      <w:r w:rsidRPr="002E5CBA">
        <w:t xml:space="preserve">              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DataReportingProvisioning</w:t>
      </w:r>
      <w:r w:rsidRPr="00FA47EF">
        <w:t>Session</w:t>
      </w:r>
      <w:r w:rsidRPr="002E5CBA">
        <w:t>'</w:t>
      </w:r>
    </w:p>
    <w:p w14:paraId="3830054E" w14:textId="77777777" w:rsidR="00262908" w:rsidRPr="002E5CBA" w:rsidRDefault="00262908" w:rsidP="00262908">
      <w:pPr>
        <w:pStyle w:val="PL"/>
      </w:pPr>
      <w:r w:rsidRPr="002E5CBA">
        <w:t xml:space="preserve">      responses:</w:t>
      </w:r>
    </w:p>
    <w:p w14:paraId="2548661E" w14:textId="77777777" w:rsidR="00262908" w:rsidRPr="002E5CBA" w:rsidRDefault="00262908" w:rsidP="00262908">
      <w:pPr>
        <w:pStyle w:val="PL"/>
      </w:pPr>
      <w:r w:rsidRPr="002E5CBA">
        <w:t xml:space="preserve">        '201':</w:t>
      </w:r>
    </w:p>
    <w:p w14:paraId="65824C23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Created. S</w:t>
      </w:r>
      <w:r w:rsidRPr="002E5CBA">
        <w:t xml:space="preserve">uccessful creation of </w:t>
      </w:r>
      <w:r>
        <w:t>a new Data Reporting Provisioning</w:t>
      </w:r>
      <w:r w:rsidRPr="00921975">
        <w:t xml:space="preserve"> Session</w:t>
      </w:r>
      <w:r>
        <w:t>.</w:t>
      </w:r>
    </w:p>
    <w:p w14:paraId="52AFC03E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3B6EE915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28F0AD50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34359202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DataReportingProvisioning</w:t>
      </w:r>
      <w:r w:rsidRPr="00FA47EF">
        <w:t>Session</w:t>
      </w:r>
      <w:r w:rsidRPr="002E5CBA">
        <w:t>'</w:t>
      </w:r>
    </w:p>
    <w:p w14:paraId="062F1632" w14:textId="77777777" w:rsidR="00262908" w:rsidRDefault="00262908" w:rsidP="00262908">
      <w:pPr>
        <w:pStyle w:val="PL"/>
      </w:pPr>
      <w:r>
        <w:t xml:space="preserve">          headers:</w:t>
      </w:r>
    </w:p>
    <w:p w14:paraId="577329DF" w14:textId="77777777" w:rsidR="00262908" w:rsidRDefault="00262908" w:rsidP="00262908">
      <w:pPr>
        <w:pStyle w:val="PL"/>
      </w:pPr>
      <w:r>
        <w:t xml:space="preserve">            Location:</w:t>
      </w:r>
    </w:p>
    <w:p w14:paraId="781A2234" w14:textId="77777777" w:rsidR="00262908" w:rsidRDefault="00262908" w:rsidP="00262908">
      <w:pPr>
        <w:pStyle w:val="PL"/>
      </w:pPr>
      <w:r>
        <w:t xml:space="preserve">              required: true</w:t>
      </w:r>
    </w:p>
    <w:p w14:paraId="1D9F2F10" w14:textId="77777777" w:rsidR="00262908" w:rsidRDefault="00262908" w:rsidP="00262908">
      <w:pPr>
        <w:pStyle w:val="PL"/>
      </w:pPr>
      <w:r>
        <w:t xml:space="preserve">              schema:</w:t>
      </w:r>
    </w:p>
    <w:p w14:paraId="7EDD2A30" w14:textId="77777777" w:rsidR="00262908" w:rsidRPr="002857AD" w:rsidRDefault="00262908" w:rsidP="00262908">
      <w:pPr>
        <w:pStyle w:val="PL"/>
      </w:pPr>
      <w:r>
        <w:t xml:space="preserve">                type: string</w:t>
      </w:r>
    </w:p>
    <w:p w14:paraId="05A8682E" w14:textId="77777777" w:rsidR="00262908" w:rsidRDefault="00262908" w:rsidP="00262908">
      <w:pPr>
        <w:pStyle w:val="PL"/>
      </w:pPr>
      <w:r>
        <w:t xml:space="preserve">              description: &gt;</w:t>
      </w:r>
    </w:p>
    <w:p w14:paraId="28B16030" w14:textId="77777777" w:rsidR="00262908" w:rsidRDefault="00262908" w:rsidP="00262908">
      <w:pPr>
        <w:pStyle w:val="PL"/>
      </w:pPr>
      <w:r>
        <w:t xml:space="preserve">                Contains the URI of the newly created resource, according to the structure</w:t>
      </w:r>
    </w:p>
    <w:p w14:paraId="37C3E31C" w14:textId="77777777" w:rsidR="00262908" w:rsidRDefault="00262908" w:rsidP="00262908">
      <w:pPr>
        <w:pStyle w:val="PL"/>
      </w:pPr>
      <w:r>
        <w:t xml:space="preserve">                {apiRoot}/3gpp-data-reporting-provisioning/v1/sessions/{sessionId}</w:t>
      </w:r>
    </w:p>
    <w:p w14:paraId="70EC828F" w14:textId="77777777" w:rsidR="00262908" w:rsidRPr="002E5CBA" w:rsidRDefault="00262908" w:rsidP="00262908">
      <w:pPr>
        <w:pStyle w:val="PL"/>
      </w:pPr>
      <w:r w:rsidRPr="002E5CBA">
        <w:t xml:space="preserve">        '400':</w:t>
      </w:r>
    </w:p>
    <w:p w14:paraId="3C599C8A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54D725E2" w14:textId="77777777" w:rsidR="00262908" w:rsidRPr="002E5CBA" w:rsidRDefault="00262908" w:rsidP="00262908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5CD54171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7C3C6CEE" w14:textId="77777777" w:rsidR="00262908" w:rsidRDefault="00262908" w:rsidP="00262908">
      <w:pPr>
        <w:pStyle w:val="PL"/>
      </w:pPr>
      <w:r w:rsidRPr="002E5CBA">
        <w:t xml:space="preserve">        '403':</w:t>
      </w:r>
    </w:p>
    <w:p w14:paraId="352BE158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6F70C29C" w14:textId="77777777" w:rsidR="00262908" w:rsidRDefault="00262908" w:rsidP="00262908">
      <w:pPr>
        <w:pStyle w:val="PL"/>
      </w:pPr>
      <w:r w:rsidRPr="002E5CBA">
        <w:t xml:space="preserve">        '404':</w:t>
      </w:r>
    </w:p>
    <w:p w14:paraId="53E6CC1D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58314EAC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'411':</w:t>
      </w:r>
    </w:p>
    <w:p w14:paraId="76A40A07" w14:textId="77777777" w:rsidR="00262908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0E219DD1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'413':</w:t>
      </w:r>
    </w:p>
    <w:p w14:paraId="3AB0045D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0DA4286C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'415':</w:t>
      </w:r>
    </w:p>
    <w:p w14:paraId="6DAF7965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7FD10070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'429':</w:t>
      </w:r>
    </w:p>
    <w:p w14:paraId="100AC67F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086DA8B8" w14:textId="77777777" w:rsidR="00262908" w:rsidRDefault="00262908" w:rsidP="00262908">
      <w:pPr>
        <w:pStyle w:val="PL"/>
      </w:pPr>
      <w:r w:rsidRPr="002E5CBA">
        <w:t xml:space="preserve">        '500':</w:t>
      </w:r>
    </w:p>
    <w:p w14:paraId="71EE3F42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4DC7BD1C" w14:textId="77777777" w:rsidR="0078693C" w:rsidRDefault="0078693C" w:rsidP="0078693C">
      <w:pPr>
        <w:pStyle w:val="PL"/>
        <w:rPr>
          <w:ins w:id="619" w:author="NOKIA" w:date="2022-10-26T19:48:00Z"/>
        </w:rPr>
      </w:pPr>
      <w:ins w:id="620" w:author="NOKIA" w:date="2022-10-26T19:48:00Z">
        <w:r>
          <w:t xml:space="preserve">        '502':</w:t>
        </w:r>
      </w:ins>
    </w:p>
    <w:p w14:paraId="02AEAFD9" w14:textId="77777777" w:rsidR="0078693C" w:rsidRDefault="0078693C" w:rsidP="0078693C">
      <w:pPr>
        <w:pStyle w:val="PL"/>
        <w:rPr>
          <w:ins w:id="621" w:author="NOKIA" w:date="2022-10-26T19:48:00Z"/>
        </w:rPr>
      </w:pPr>
      <w:ins w:id="622" w:author="NOKIA" w:date="2022-10-26T19:48:00Z">
        <w:r>
          <w:t xml:space="preserve">          $ref: 'TS29571_CommonData.yaml#/components/responses/502'</w:t>
        </w:r>
      </w:ins>
    </w:p>
    <w:p w14:paraId="5BFDAB74" w14:textId="77777777" w:rsidR="00262908" w:rsidRDefault="00262908" w:rsidP="00262908">
      <w:pPr>
        <w:pStyle w:val="PL"/>
      </w:pPr>
      <w:r w:rsidRPr="002E5CBA">
        <w:t xml:space="preserve">        '503':</w:t>
      </w:r>
    </w:p>
    <w:p w14:paraId="2DA7714F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0BB2BA52" w14:textId="77777777" w:rsidR="00262908" w:rsidRDefault="00262908" w:rsidP="00262908">
      <w:pPr>
        <w:pStyle w:val="PL"/>
      </w:pPr>
      <w:r w:rsidRPr="002E5CBA">
        <w:t xml:space="preserve">        default:</w:t>
      </w:r>
    </w:p>
    <w:p w14:paraId="62A28E5D" w14:textId="77777777" w:rsidR="00262908" w:rsidRPr="002E5CBA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113C76EE" w14:textId="77777777" w:rsidR="00262908" w:rsidRDefault="00262908" w:rsidP="00262908">
      <w:pPr>
        <w:pStyle w:val="PL"/>
      </w:pPr>
    </w:p>
    <w:p w14:paraId="57AB4693" w14:textId="77777777" w:rsidR="00262908" w:rsidRDefault="00262908" w:rsidP="00262908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60BF657E" w14:textId="77777777" w:rsidR="00262908" w:rsidRDefault="00262908" w:rsidP="00262908">
      <w:pPr>
        <w:pStyle w:val="PL"/>
      </w:pPr>
      <w:r>
        <w:t xml:space="preserve">    parameters:</w:t>
      </w:r>
    </w:p>
    <w:p w14:paraId="29A588CA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sessionId</w:t>
      </w:r>
      <w:proofErr w:type="spellEnd"/>
    </w:p>
    <w:p w14:paraId="4E7D6414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3B754409" w14:textId="77777777" w:rsidR="00262908" w:rsidRDefault="00262908" w:rsidP="00262908">
      <w:pPr>
        <w:pStyle w:val="PL"/>
      </w:pPr>
      <w:r>
        <w:t xml:space="preserve">        description: Identifier of the</w:t>
      </w:r>
      <w:r w:rsidRPr="002B71CC">
        <w:t xml:space="preserve"> </w:t>
      </w:r>
      <w:r>
        <w:t>Data Reporting Provisioning</w:t>
      </w:r>
      <w:r w:rsidRPr="00921975">
        <w:t xml:space="preserve"> </w:t>
      </w:r>
      <w:r>
        <w:t>Session.</w:t>
      </w:r>
    </w:p>
    <w:p w14:paraId="1CBFCEE9" w14:textId="77777777" w:rsidR="00262908" w:rsidRDefault="00262908" w:rsidP="00262908">
      <w:pPr>
        <w:pStyle w:val="PL"/>
      </w:pPr>
      <w:r>
        <w:t xml:space="preserve">        required: true</w:t>
      </w:r>
    </w:p>
    <w:p w14:paraId="0571789F" w14:textId="77777777" w:rsidR="00262908" w:rsidRDefault="00262908" w:rsidP="00262908">
      <w:pPr>
        <w:pStyle w:val="PL"/>
      </w:pPr>
      <w:r>
        <w:t xml:space="preserve">        schema:</w:t>
      </w:r>
    </w:p>
    <w:p w14:paraId="6D2D132C" w14:textId="77777777" w:rsidR="00262908" w:rsidRDefault="00262908" w:rsidP="00262908">
      <w:pPr>
        <w:pStyle w:val="PL"/>
      </w:pPr>
      <w:r>
        <w:t xml:space="preserve">          type: string</w:t>
      </w:r>
    </w:p>
    <w:p w14:paraId="75456DA7" w14:textId="77777777" w:rsidR="00262908" w:rsidRDefault="00262908" w:rsidP="00262908">
      <w:pPr>
        <w:pStyle w:val="PL"/>
      </w:pPr>
      <w:r>
        <w:t xml:space="preserve">    get:</w:t>
      </w:r>
    </w:p>
    <w:p w14:paraId="038C8473" w14:textId="77777777" w:rsidR="00262908" w:rsidRDefault="00262908" w:rsidP="00262908">
      <w:pPr>
        <w:pStyle w:val="PL"/>
      </w:pPr>
      <w:r>
        <w:t xml:space="preserve">      summary: Request the retrieval of an existing Individual Data Reporting Provisioning</w:t>
      </w:r>
      <w:r w:rsidRPr="00921975">
        <w:t xml:space="preserve"> </w:t>
      </w:r>
      <w:r>
        <w:t>Session resource.</w:t>
      </w:r>
    </w:p>
    <w:p w14:paraId="40C1EF18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GetIndDataRepProv</w:t>
      </w:r>
      <w:r w:rsidRPr="00921975">
        <w:t>Session</w:t>
      </w:r>
      <w:proofErr w:type="spellEnd"/>
    </w:p>
    <w:p w14:paraId="6AFE31D9" w14:textId="77777777" w:rsidR="00262908" w:rsidRDefault="00262908" w:rsidP="00262908">
      <w:pPr>
        <w:pStyle w:val="PL"/>
      </w:pPr>
      <w:r>
        <w:t xml:space="preserve">      tags:</w:t>
      </w:r>
    </w:p>
    <w:p w14:paraId="34CB52A3" w14:textId="77777777" w:rsidR="00262908" w:rsidRDefault="00262908" w:rsidP="00262908">
      <w:pPr>
        <w:pStyle w:val="PL"/>
      </w:pPr>
      <w:r>
        <w:t xml:space="preserve">        - Individual Data Reporting Provisioning</w:t>
      </w:r>
      <w:r w:rsidRPr="00921975">
        <w:t xml:space="preserve"> </w:t>
      </w:r>
      <w:r>
        <w:t>Session</w:t>
      </w:r>
    </w:p>
    <w:p w14:paraId="772DF3FB" w14:textId="77777777" w:rsidR="00262908" w:rsidRDefault="00262908" w:rsidP="00262908">
      <w:pPr>
        <w:pStyle w:val="PL"/>
      </w:pPr>
      <w:r>
        <w:t xml:space="preserve">      responses:</w:t>
      </w:r>
    </w:p>
    <w:p w14:paraId="38F5C9F0" w14:textId="77777777" w:rsidR="00262908" w:rsidRPr="002E5CBA" w:rsidRDefault="00262908" w:rsidP="00262908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4850C970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5E4CB1F1" w14:textId="77777777" w:rsidR="00262908" w:rsidRDefault="00262908" w:rsidP="00262908">
      <w:pPr>
        <w:pStyle w:val="PL"/>
      </w:pPr>
      <w:r>
        <w:lastRenderedPageBreak/>
        <w:t xml:space="preserve">            OK. The requested Individual Data Reporting Provisioning</w:t>
      </w:r>
      <w:r w:rsidRPr="00921975">
        <w:t xml:space="preserve"> </w:t>
      </w:r>
      <w:r>
        <w:t>Session resource is</w:t>
      </w:r>
    </w:p>
    <w:p w14:paraId="3F5345BD" w14:textId="77777777" w:rsidR="00262908" w:rsidRDefault="00262908" w:rsidP="00262908">
      <w:pPr>
        <w:pStyle w:val="PL"/>
      </w:pPr>
      <w:r>
        <w:t xml:space="preserve">            Successfully returned.</w:t>
      </w:r>
    </w:p>
    <w:p w14:paraId="78A73FAB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4342856C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6A055547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69A564D9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DataReportingProvisioning</w:t>
      </w:r>
      <w:r w:rsidRPr="00FA47EF">
        <w:t>Session</w:t>
      </w:r>
      <w:r w:rsidRPr="002E5CBA">
        <w:t>'</w:t>
      </w:r>
    </w:p>
    <w:p w14:paraId="091AD3CB" w14:textId="77777777" w:rsidR="00262908" w:rsidRDefault="00262908" w:rsidP="00262908">
      <w:pPr>
        <w:pStyle w:val="PL"/>
      </w:pPr>
      <w:r>
        <w:t xml:space="preserve">        '307':</w:t>
      </w:r>
    </w:p>
    <w:p w14:paraId="653BC8FE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19AA598" w14:textId="77777777" w:rsidR="00262908" w:rsidRDefault="00262908" w:rsidP="00262908">
      <w:pPr>
        <w:pStyle w:val="PL"/>
      </w:pPr>
      <w:r>
        <w:t xml:space="preserve">        '308':</w:t>
      </w:r>
    </w:p>
    <w:p w14:paraId="64CF9295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0A373A38" w14:textId="77777777" w:rsidR="00262908" w:rsidRDefault="00262908" w:rsidP="00262908">
      <w:pPr>
        <w:pStyle w:val="PL"/>
      </w:pPr>
      <w:r>
        <w:t xml:space="preserve">        '400':</w:t>
      </w:r>
    </w:p>
    <w:p w14:paraId="03C132E4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25C9FF50" w14:textId="77777777" w:rsidR="00262908" w:rsidRDefault="00262908" w:rsidP="00262908">
      <w:pPr>
        <w:pStyle w:val="PL"/>
      </w:pPr>
      <w:r>
        <w:t xml:space="preserve">        '401':</w:t>
      </w:r>
    </w:p>
    <w:p w14:paraId="51547987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0C7053D" w14:textId="77777777" w:rsidR="00262908" w:rsidRDefault="00262908" w:rsidP="00262908">
      <w:pPr>
        <w:pStyle w:val="PL"/>
      </w:pPr>
      <w:r>
        <w:t xml:space="preserve">        '403':</w:t>
      </w:r>
    </w:p>
    <w:p w14:paraId="5E20BCCA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8F7841A" w14:textId="77777777" w:rsidR="00262908" w:rsidRDefault="00262908" w:rsidP="00262908">
      <w:pPr>
        <w:pStyle w:val="PL"/>
      </w:pPr>
      <w:r>
        <w:t xml:space="preserve">        '404':</w:t>
      </w:r>
    </w:p>
    <w:p w14:paraId="3A939071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A192554" w14:textId="77777777" w:rsidR="00262908" w:rsidRDefault="00262908" w:rsidP="00262908">
      <w:pPr>
        <w:pStyle w:val="PL"/>
      </w:pPr>
      <w:r>
        <w:t xml:space="preserve">        '411':</w:t>
      </w:r>
    </w:p>
    <w:p w14:paraId="41B9DF08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12AE15BE" w14:textId="77777777" w:rsidR="00262908" w:rsidRDefault="00262908" w:rsidP="00262908">
      <w:pPr>
        <w:pStyle w:val="PL"/>
      </w:pPr>
      <w:r>
        <w:t xml:space="preserve">        '413':</w:t>
      </w:r>
    </w:p>
    <w:p w14:paraId="3B84D9B7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72A10417" w14:textId="77777777" w:rsidR="00262908" w:rsidRDefault="00262908" w:rsidP="00262908">
      <w:pPr>
        <w:pStyle w:val="PL"/>
      </w:pPr>
      <w:r>
        <w:t xml:space="preserve">        '415':</w:t>
      </w:r>
    </w:p>
    <w:p w14:paraId="2626D28E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3A685027" w14:textId="77777777" w:rsidR="00262908" w:rsidRDefault="00262908" w:rsidP="00262908">
      <w:pPr>
        <w:pStyle w:val="PL"/>
      </w:pPr>
      <w:r>
        <w:t xml:space="preserve">        '429':</w:t>
      </w:r>
    </w:p>
    <w:p w14:paraId="4ED7B558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4454CE41" w14:textId="77777777" w:rsidR="00262908" w:rsidRDefault="00262908" w:rsidP="00262908">
      <w:pPr>
        <w:pStyle w:val="PL"/>
      </w:pPr>
      <w:r>
        <w:t xml:space="preserve">        '500':</w:t>
      </w:r>
    </w:p>
    <w:p w14:paraId="047972ED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8FEAFE9" w14:textId="77777777" w:rsidR="0078693C" w:rsidRDefault="0078693C" w:rsidP="0078693C">
      <w:pPr>
        <w:pStyle w:val="PL"/>
        <w:rPr>
          <w:ins w:id="623" w:author="NOKIA" w:date="2022-10-26T19:48:00Z"/>
        </w:rPr>
      </w:pPr>
      <w:ins w:id="624" w:author="NOKIA" w:date="2022-10-26T19:48:00Z">
        <w:r>
          <w:t xml:space="preserve">        '502':</w:t>
        </w:r>
      </w:ins>
    </w:p>
    <w:p w14:paraId="1DAF46ED" w14:textId="77777777" w:rsidR="0078693C" w:rsidRDefault="0078693C" w:rsidP="0078693C">
      <w:pPr>
        <w:pStyle w:val="PL"/>
        <w:rPr>
          <w:ins w:id="625" w:author="NOKIA" w:date="2022-10-26T19:48:00Z"/>
        </w:rPr>
      </w:pPr>
      <w:ins w:id="626" w:author="NOKIA" w:date="2022-10-26T19:48:00Z">
        <w:r>
          <w:t xml:space="preserve">          $ref: 'TS29571_CommonData.yaml#/components/responses/502'</w:t>
        </w:r>
      </w:ins>
    </w:p>
    <w:p w14:paraId="423AA35F" w14:textId="77777777" w:rsidR="00262908" w:rsidRDefault="00262908" w:rsidP="00262908">
      <w:pPr>
        <w:pStyle w:val="PL"/>
      </w:pPr>
      <w:r>
        <w:t xml:space="preserve">        '503':</w:t>
      </w:r>
    </w:p>
    <w:p w14:paraId="5E9A52F8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16DDDAA" w14:textId="77777777" w:rsidR="00262908" w:rsidRDefault="00262908" w:rsidP="00262908">
      <w:pPr>
        <w:pStyle w:val="PL"/>
      </w:pPr>
      <w:r>
        <w:t xml:space="preserve">        default:</w:t>
      </w:r>
    </w:p>
    <w:p w14:paraId="4EDDC056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C288D91" w14:textId="77777777" w:rsidR="00262908" w:rsidRDefault="00262908" w:rsidP="00262908">
      <w:pPr>
        <w:pStyle w:val="PL"/>
      </w:pPr>
    </w:p>
    <w:p w14:paraId="2ACBC3DA" w14:textId="77777777" w:rsidR="00262908" w:rsidRDefault="00262908" w:rsidP="00262908">
      <w:pPr>
        <w:pStyle w:val="PL"/>
      </w:pPr>
      <w:r>
        <w:t xml:space="preserve">    delete:</w:t>
      </w:r>
    </w:p>
    <w:p w14:paraId="6625434E" w14:textId="77777777" w:rsidR="00262908" w:rsidRDefault="00262908" w:rsidP="00262908">
      <w:pPr>
        <w:pStyle w:val="PL"/>
      </w:pPr>
      <w:r>
        <w:t xml:space="preserve">      summary: Deletes an already existing Individual Data Reporting Provisioning</w:t>
      </w:r>
      <w:r w:rsidRPr="00921975">
        <w:t xml:space="preserve"> </w:t>
      </w:r>
      <w:r>
        <w:t>Session resource.</w:t>
      </w:r>
    </w:p>
    <w:p w14:paraId="3E94019F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DeleteIndDataRepProv</w:t>
      </w:r>
      <w:r w:rsidRPr="00921975">
        <w:t>Session</w:t>
      </w:r>
      <w:proofErr w:type="spellEnd"/>
    </w:p>
    <w:p w14:paraId="4F0EF505" w14:textId="77777777" w:rsidR="00262908" w:rsidRDefault="00262908" w:rsidP="00262908">
      <w:pPr>
        <w:pStyle w:val="PL"/>
      </w:pPr>
      <w:r>
        <w:t xml:space="preserve">      tags:</w:t>
      </w:r>
    </w:p>
    <w:p w14:paraId="0BDAACDE" w14:textId="77777777" w:rsidR="00262908" w:rsidRDefault="00262908" w:rsidP="00262908">
      <w:pPr>
        <w:pStyle w:val="PL"/>
      </w:pPr>
      <w:r>
        <w:t xml:space="preserve">        - Individual Data Reporting Provisioning</w:t>
      </w:r>
      <w:r w:rsidRPr="00921975">
        <w:t xml:space="preserve"> </w:t>
      </w:r>
      <w:r>
        <w:t>Session</w:t>
      </w:r>
    </w:p>
    <w:p w14:paraId="5F267146" w14:textId="77777777" w:rsidR="00262908" w:rsidRDefault="00262908" w:rsidP="00262908">
      <w:pPr>
        <w:pStyle w:val="PL"/>
      </w:pPr>
      <w:r>
        <w:t xml:space="preserve">      responses:</w:t>
      </w:r>
    </w:p>
    <w:p w14:paraId="60D48636" w14:textId="77777777" w:rsidR="00262908" w:rsidRDefault="00262908" w:rsidP="00262908">
      <w:pPr>
        <w:pStyle w:val="PL"/>
      </w:pPr>
      <w:r>
        <w:t xml:space="preserve">        '204':</w:t>
      </w:r>
    </w:p>
    <w:p w14:paraId="542DA227" w14:textId="77777777" w:rsidR="00262908" w:rsidRDefault="00262908" w:rsidP="00262908">
      <w:pPr>
        <w:pStyle w:val="PL"/>
      </w:pPr>
      <w:r>
        <w:t xml:space="preserve">          description: &gt;</w:t>
      </w:r>
    </w:p>
    <w:p w14:paraId="75B29884" w14:textId="77777777" w:rsidR="00262908" w:rsidRDefault="00262908" w:rsidP="00262908">
      <w:pPr>
        <w:pStyle w:val="PL"/>
      </w:pPr>
      <w:r>
        <w:t xml:space="preserve">            No Content. The concerned Individual Data Reporting Provisioning</w:t>
      </w:r>
      <w:r w:rsidRPr="00921975">
        <w:t xml:space="preserve"> </w:t>
      </w:r>
      <w:r>
        <w:t>Session resource was</w:t>
      </w:r>
    </w:p>
    <w:p w14:paraId="5F9204CD" w14:textId="77777777" w:rsidR="00262908" w:rsidRDefault="00262908" w:rsidP="00262908">
      <w:pPr>
        <w:pStyle w:val="PL"/>
      </w:pPr>
      <w:r>
        <w:t xml:space="preserve">            successfully deleted.</w:t>
      </w:r>
    </w:p>
    <w:p w14:paraId="7FCF0842" w14:textId="77777777" w:rsidR="00262908" w:rsidRDefault="00262908" w:rsidP="00262908">
      <w:pPr>
        <w:pStyle w:val="PL"/>
      </w:pPr>
      <w:r>
        <w:t xml:space="preserve">        '307':</w:t>
      </w:r>
    </w:p>
    <w:p w14:paraId="447CB95F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FE052D7" w14:textId="77777777" w:rsidR="00262908" w:rsidRDefault="00262908" w:rsidP="00262908">
      <w:pPr>
        <w:pStyle w:val="PL"/>
      </w:pPr>
      <w:r>
        <w:t xml:space="preserve">        '308':</w:t>
      </w:r>
    </w:p>
    <w:p w14:paraId="5BD7006F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623885C1" w14:textId="77777777" w:rsidR="00262908" w:rsidRDefault="00262908" w:rsidP="00262908">
      <w:pPr>
        <w:pStyle w:val="PL"/>
      </w:pPr>
      <w:r>
        <w:t xml:space="preserve">        '400':</w:t>
      </w:r>
    </w:p>
    <w:p w14:paraId="2D701861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063FDDB" w14:textId="77777777" w:rsidR="00262908" w:rsidRDefault="00262908" w:rsidP="00262908">
      <w:pPr>
        <w:pStyle w:val="PL"/>
      </w:pPr>
      <w:r>
        <w:t xml:space="preserve">        '401':</w:t>
      </w:r>
    </w:p>
    <w:p w14:paraId="570E9260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65124237" w14:textId="77777777" w:rsidR="00262908" w:rsidRDefault="00262908" w:rsidP="00262908">
      <w:pPr>
        <w:pStyle w:val="PL"/>
      </w:pPr>
      <w:r>
        <w:t xml:space="preserve">        '403':</w:t>
      </w:r>
    </w:p>
    <w:p w14:paraId="088333EA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2C6B5C1F" w14:textId="77777777" w:rsidR="00262908" w:rsidRDefault="00262908" w:rsidP="00262908">
      <w:pPr>
        <w:pStyle w:val="PL"/>
      </w:pPr>
      <w:r>
        <w:t xml:space="preserve">        '404':</w:t>
      </w:r>
    </w:p>
    <w:p w14:paraId="2DB9C903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B6130F6" w14:textId="77777777" w:rsidR="00262908" w:rsidRDefault="00262908" w:rsidP="00262908">
      <w:pPr>
        <w:pStyle w:val="PL"/>
      </w:pPr>
      <w:r>
        <w:t xml:space="preserve">        '429':</w:t>
      </w:r>
    </w:p>
    <w:p w14:paraId="6AA02209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C4696DA" w14:textId="77777777" w:rsidR="00262908" w:rsidRDefault="00262908" w:rsidP="00262908">
      <w:pPr>
        <w:pStyle w:val="PL"/>
      </w:pPr>
      <w:r>
        <w:t xml:space="preserve">        '500':</w:t>
      </w:r>
    </w:p>
    <w:p w14:paraId="5B15EC08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7D53B261" w14:textId="77777777" w:rsidR="0078693C" w:rsidRDefault="0078693C" w:rsidP="0078693C">
      <w:pPr>
        <w:pStyle w:val="PL"/>
        <w:rPr>
          <w:ins w:id="627" w:author="NOKIA" w:date="2022-10-26T19:48:00Z"/>
        </w:rPr>
      </w:pPr>
      <w:ins w:id="628" w:author="NOKIA" w:date="2022-10-26T19:48:00Z">
        <w:r>
          <w:t xml:space="preserve">        '502':</w:t>
        </w:r>
      </w:ins>
    </w:p>
    <w:p w14:paraId="0EEF40A2" w14:textId="77777777" w:rsidR="0078693C" w:rsidRDefault="0078693C" w:rsidP="0078693C">
      <w:pPr>
        <w:pStyle w:val="PL"/>
        <w:rPr>
          <w:ins w:id="629" w:author="NOKIA" w:date="2022-10-26T19:48:00Z"/>
        </w:rPr>
      </w:pPr>
      <w:ins w:id="630" w:author="NOKIA" w:date="2022-10-26T19:48:00Z">
        <w:r>
          <w:t xml:space="preserve">          $ref: 'TS29571_CommonData.yaml#/components/responses/502'</w:t>
        </w:r>
      </w:ins>
    </w:p>
    <w:p w14:paraId="730CC9A4" w14:textId="77777777" w:rsidR="00262908" w:rsidRDefault="00262908" w:rsidP="00262908">
      <w:pPr>
        <w:pStyle w:val="PL"/>
      </w:pPr>
      <w:r>
        <w:t xml:space="preserve">        '503':</w:t>
      </w:r>
    </w:p>
    <w:p w14:paraId="4CA09782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7E124AD" w14:textId="77777777" w:rsidR="00262908" w:rsidRDefault="00262908" w:rsidP="00262908">
      <w:pPr>
        <w:pStyle w:val="PL"/>
      </w:pPr>
      <w:r>
        <w:t xml:space="preserve">        default:</w:t>
      </w:r>
    </w:p>
    <w:p w14:paraId="2348E182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3DFFF7D7" w14:textId="77777777" w:rsidR="00262908" w:rsidRDefault="00262908" w:rsidP="00262908">
      <w:pPr>
        <w:pStyle w:val="PL"/>
      </w:pPr>
    </w:p>
    <w:p w14:paraId="1FD3D51D" w14:textId="77777777" w:rsidR="00262908" w:rsidRDefault="00262908" w:rsidP="00262908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}/configurations:</w:t>
      </w:r>
    </w:p>
    <w:p w14:paraId="1CA3837E" w14:textId="77777777" w:rsidR="00262908" w:rsidRDefault="00262908" w:rsidP="00262908">
      <w:pPr>
        <w:pStyle w:val="PL"/>
      </w:pPr>
      <w:r>
        <w:t xml:space="preserve">    parameters:</w:t>
      </w:r>
    </w:p>
    <w:p w14:paraId="47F836F7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sessionId</w:t>
      </w:r>
      <w:proofErr w:type="spellEnd"/>
    </w:p>
    <w:p w14:paraId="1861726E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6D6FB17C" w14:textId="77777777" w:rsidR="00262908" w:rsidRDefault="00262908" w:rsidP="00262908">
      <w:pPr>
        <w:pStyle w:val="PL"/>
      </w:pPr>
      <w:r>
        <w:t xml:space="preserve">        description: Identifier of the</w:t>
      </w:r>
      <w:r w:rsidRPr="002B71CC">
        <w:t xml:space="preserve"> </w:t>
      </w:r>
      <w:r>
        <w:t>Data Reporting Provisioning</w:t>
      </w:r>
      <w:r w:rsidRPr="00921975">
        <w:t xml:space="preserve"> </w:t>
      </w:r>
      <w:r>
        <w:t>Session.</w:t>
      </w:r>
    </w:p>
    <w:p w14:paraId="70F8E5D8" w14:textId="77777777" w:rsidR="00262908" w:rsidRDefault="00262908" w:rsidP="00262908">
      <w:pPr>
        <w:pStyle w:val="PL"/>
      </w:pPr>
      <w:r>
        <w:t xml:space="preserve">        required: true</w:t>
      </w:r>
    </w:p>
    <w:p w14:paraId="17967CCB" w14:textId="77777777" w:rsidR="00262908" w:rsidRDefault="00262908" w:rsidP="00262908">
      <w:pPr>
        <w:pStyle w:val="PL"/>
      </w:pPr>
      <w:r>
        <w:t xml:space="preserve">        schema:</w:t>
      </w:r>
    </w:p>
    <w:p w14:paraId="033E2BD3" w14:textId="77777777" w:rsidR="00262908" w:rsidRDefault="00262908" w:rsidP="00262908">
      <w:pPr>
        <w:pStyle w:val="PL"/>
      </w:pPr>
      <w:r>
        <w:t xml:space="preserve">          type: string</w:t>
      </w:r>
    </w:p>
    <w:p w14:paraId="0323FA59" w14:textId="77777777" w:rsidR="00262908" w:rsidRPr="002E5CBA" w:rsidRDefault="00262908" w:rsidP="00262908">
      <w:pPr>
        <w:pStyle w:val="PL"/>
      </w:pPr>
      <w:r w:rsidRPr="002E5CBA">
        <w:t xml:space="preserve">    post:</w:t>
      </w:r>
    </w:p>
    <w:p w14:paraId="1647E0C2" w14:textId="77777777" w:rsidR="00262908" w:rsidRPr="002E5CBA" w:rsidRDefault="00262908" w:rsidP="00262908">
      <w:pPr>
        <w:pStyle w:val="PL"/>
      </w:pPr>
      <w:r>
        <w:lastRenderedPageBreak/>
        <w:t xml:space="preserve">      summary:</w:t>
      </w:r>
      <w:r w:rsidRPr="002E5CBA">
        <w:t xml:space="preserve"> Create</w:t>
      </w:r>
      <w:r>
        <w:t xml:space="preserve"> a new Data Reporting Configuration resource.</w:t>
      </w:r>
    </w:p>
    <w:p w14:paraId="5E863455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CreateDataRepConfig</w:t>
      </w:r>
      <w:proofErr w:type="spellEnd"/>
    </w:p>
    <w:p w14:paraId="5D928C7E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5A24AFD0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>Data Reporting Configuration</w:t>
      </w:r>
      <w:r w:rsidRPr="00921975">
        <w:t>s</w:t>
      </w:r>
    </w:p>
    <w:p w14:paraId="4C79A9EF" w14:textId="77777777" w:rsidR="00262908" w:rsidRPr="002E5CBA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72791AD3" w14:textId="77777777" w:rsidR="00262908" w:rsidRDefault="00262908" w:rsidP="00262908">
      <w:pPr>
        <w:pStyle w:val="PL"/>
      </w:pPr>
      <w:r w:rsidRPr="002E5CBA">
        <w:t xml:space="preserve">        description: </w:t>
      </w:r>
      <w:r>
        <w:t>&gt;</w:t>
      </w:r>
    </w:p>
    <w:p w14:paraId="2B070B29" w14:textId="77777777" w:rsidR="00262908" w:rsidRPr="002E5CBA" w:rsidRDefault="00262908" w:rsidP="00262908">
      <w:pPr>
        <w:pStyle w:val="PL"/>
      </w:pPr>
      <w:r>
        <w:t xml:space="preserve">          R</w:t>
      </w:r>
      <w:r w:rsidRPr="002E5CBA">
        <w:t xml:space="preserve">epresentation of the </w:t>
      </w:r>
      <w:r>
        <w:t>Data Reporting Configuration</w:t>
      </w:r>
      <w:r w:rsidRPr="002E5CBA">
        <w:t xml:space="preserve"> to be created in the </w:t>
      </w:r>
      <w:r>
        <w:t>NEF.</w:t>
      </w:r>
    </w:p>
    <w:p w14:paraId="4843FD22" w14:textId="77777777" w:rsidR="00262908" w:rsidRPr="002E5CBA" w:rsidRDefault="00262908" w:rsidP="00262908">
      <w:pPr>
        <w:pStyle w:val="PL"/>
      </w:pPr>
      <w:r w:rsidRPr="002E5CBA">
        <w:t xml:space="preserve">        required: true</w:t>
      </w:r>
    </w:p>
    <w:p w14:paraId="7352E800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4E9B425B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354D8EBA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7B693E19" w14:textId="77777777" w:rsidR="00262908" w:rsidRPr="002E5CBA" w:rsidRDefault="00262908" w:rsidP="00262908">
      <w:pPr>
        <w:pStyle w:val="PL"/>
      </w:pPr>
      <w:r w:rsidRPr="002E5CBA">
        <w:t xml:space="preserve">              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DataReportingConfiguration</w:t>
      </w:r>
      <w:r w:rsidRPr="002E5CBA">
        <w:t>'</w:t>
      </w:r>
    </w:p>
    <w:p w14:paraId="0F803EB2" w14:textId="77777777" w:rsidR="00262908" w:rsidRPr="002E5CBA" w:rsidRDefault="00262908" w:rsidP="00262908">
      <w:pPr>
        <w:pStyle w:val="PL"/>
      </w:pPr>
      <w:r w:rsidRPr="002E5CBA">
        <w:t xml:space="preserve">      responses:</w:t>
      </w:r>
    </w:p>
    <w:p w14:paraId="45F1DEA6" w14:textId="77777777" w:rsidR="00262908" w:rsidRPr="002E5CBA" w:rsidRDefault="00262908" w:rsidP="00262908">
      <w:pPr>
        <w:pStyle w:val="PL"/>
      </w:pPr>
      <w:r w:rsidRPr="002E5CBA">
        <w:t xml:space="preserve">        '201':</w:t>
      </w:r>
    </w:p>
    <w:p w14:paraId="6AF751AE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Created. S</w:t>
      </w:r>
      <w:r w:rsidRPr="002E5CBA">
        <w:t xml:space="preserve">uccessful creation of </w:t>
      </w:r>
      <w:r>
        <w:t>a new Data Reporting Configuration.</w:t>
      </w:r>
    </w:p>
    <w:p w14:paraId="2D057613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458F861A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2E186D10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7A1CBB93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DataReportingConfiguration</w:t>
      </w:r>
      <w:r w:rsidRPr="002E5CBA">
        <w:t>'</w:t>
      </w:r>
    </w:p>
    <w:p w14:paraId="3B550285" w14:textId="77777777" w:rsidR="00262908" w:rsidRDefault="00262908" w:rsidP="00262908">
      <w:pPr>
        <w:pStyle w:val="PL"/>
      </w:pPr>
      <w:r>
        <w:t xml:space="preserve">          headers:</w:t>
      </w:r>
    </w:p>
    <w:p w14:paraId="474E7591" w14:textId="77777777" w:rsidR="00262908" w:rsidRDefault="00262908" w:rsidP="00262908">
      <w:pPr>
        <w:pStyle w:val="PL"/>
      </w:pPr>
      <w:r>
        <w:t xml:space="preserve">            Location:</w:t>
      </w:r>
    </w:p>
    <w:p w14:paraId="28011FEE" w14:textId="77777777" w:rsidR="00262908" w:rsidRDefault="00262908" w:rsidP="00262908">
      <w:pPr>
        <w:pStyle w:val="PL"/>
      </w:pPr>
      <w:r>
        <w:t xml:space="preserve">              required: true</w:t>
      </w:r>
    </w:p>
    <w:p w14:paraId="4E32C8A6" w14:textId="77777777" w:rsidR="00262908" w:rsidRDefault="00262908" w:rsidP="00262908">
      <w:pPr>
        <w:pStyle w:val="PL"/>
      </w:pPr>
      <w:r>
        <w:t xml:space="preserve">              schema:</w:t>
      </w:r>
    </w:p>
    <w:p w14:paraId="0D486452" w14:textId="77777777" w:rsidR="00262908" w:rsidRPr="002857AD" w:rsidRDefault="00262908" w:rsidP="00262908">
      <w:pPr>
        <w:pStyle w:val="PL"/>
      </w:pPr>
      <w:r>
        <w:t xml:space="preserve">                type: string</w:t>
      </w:r>
    </w:p>
    <w:p w14:paraId="2D3D535D" w14:textId="77777777" w:rsidR="00262908" w:rsidRDefault="00262908" w:rsidP="00262908">
      <w:pPr>
        <w:pStyle w:val="PL"/>
      </w:pPr>
      <w:r>
        <w:t xml:space="preserve">              description: &gt;</w:t>
      </w:r>
    </w:p>
    <w:p w14:paraId="24B3EBC1" w14:textId="77777777" w:rsidR="00262908" w:rsidRDefault="00262908" w:rsidP="00262908">
      <w:pPr>
        <w:pStyle w:val="PL"/>
      </w:pPr>
      <w:r>
        <w:t xml:space="preserve">                Contains the URI of the newly created resource, according to the structure</w:t>
      </w:r>
    </w:p>
    <w:p w14:paraId="25682434" w14:textId="77777777" w:rsidR="00262908" w:rsidRDefault="00262908" w:rsidP="00262908">
      <w:pPr>
        <w:pStyle w:val="PL"/>
      </w:pPr>
      <w:r>
        <w:t xml:space="preserve">                {apiRoot}/3gpp-data-reporting-provisioning/v1/sessions/{sessionId}/configurations/{configurationId}</w:t>
      </w:r>
    </w:p>
    <w:p w14:paraId="2741B79C" w14:textId="77777777" w:rsidR="00262908" w:rsidRPr="002E5CBA" w:rsidRDefault="00262908" w:rsidP="00262908">
      <w:pPr>
        <w:pStyle w:val="PL"/>
      </w:pPr>
      <w:r w:rsidRPr="002E5CBA">
        <w:t xml:space="preserve">        '400':</w:t>
      </w:r>
    </w:p>
    <w:p w14:paraId="1F2D918C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32357257" w14:textId="77777777" w:rsidR="00262908" w:rsidRPr="002E5CBA" w:rsidRDefault="00262908" w:rsidP="00262908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7703C36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37C2BDD5" w14:textId="77777777" w:rsidR="00262908" w:rsidRDefault="00262908" w:rsidP="00262908">
      <w:pPr>
        <w:pStyle w:val="PL"/>
      </w:pPr>
      <w:r w:rsidRPr="002E5CBA">
        <w:t xml:space="preserve">        '403':</w:t>
      </w:r>
    </w:p>
    <w:p w14:paraId="44F96287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2E45C031" w14:textId="77777777" w:rsidR="00262908" w:rsidRDefault="00262908" w:rsidP="00262908">
      <w:pPr>
        <w:pStyle w:val="PL"/>
      </w:pPr>
      <w:r w:rsidRPr="002E5CBA">
        <w:t xml:space="preserve">        '404':</w:t>
      </w:r>
    </w:p>
    <w:p w14:paraId="44EAE7E6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02CF4311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'411':</w:t>
      </w:r>
    </w:p>
    <w:p w14:paraId="644C94DA" w14:textId="77777777" w:rsidR="00262908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8F75972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'413':</w:t>
      </w:r>
    </w:p>
    <w:p w14:paraId="742F4A9E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554E984B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'415':</w:t>
      </w:r>
    </w:p>
    <w:p w14:paraId="433549B1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6E58D9F9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'429':</w:t>
      </w:r>
    </w:p>
    <w:p w14:paraId="61AF1B05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5AC6882" w14:textId="77777777" w:rsidR="00262908" w:rsidRDefault="00262908" w:rsidP="00262908">
      <w:pPr>
        <w:pStyle w:val="PL"/>
      </w:pPr>
      <w:r w:rsidRPr="002E5CBA">
        <w:t xml:space="preserve">        '500':</w:t>
      </w:r>
    </w:p>
    <w:p w14:paraId="123206F7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5FD02619" w14:textId="77777777" w:rsidR="0078693C" w:rsidRDefault="0078693C" w:rsidP="0078693C">
      <w:pPr>
        <w:pStyle w:val="PL"/>
        <w:rPr>
          <w:ins w:id="631" w:author="NOKIA" w:date="2022-10-26T19:48:00Z"/>
        </w:rPr>
      </w:pPr>
      <w:ins w:id="632" w:author="NOKIA" w:date="2022-10-26T19:48:00Z">
        <w:r>
          <w:t xml:space="preserve">        '502':</w:t>
        </w:r>
      </w:ins>
    </w:p>
    <w:p w14:paraId="4F526785" w14:textId="77777777" w:rsidR="0078693C" w:rsidRDefault="0078693C" w:rsidP="0078693C">
      <w:pPr>
        <w:pStyle w:val="PL"/>
        <w:rPr>
          <w:ins w:id="633" w:author="NOKIA" w:date="2022-10-26T19:48:00Z"/>
        </w:rPr>
      </w:pPr>
      <w:ins w:id="634" w:author="NOKIA" w:date="2022-10-26T19:48:00Z">
        <w:r>
          <w:t xml:space="preserve">          $ref: 'TS29571_CommonData.yaml#/components/responses/502'</w:t>
        </w:r>
      </w:ins>
    </w:p>
    <w:p w14:paraId="2441ED00" w14:textId="77777777" w:rsidR="00262908" w:rsidRDefault="00262908" w:rsidP="00262908">
      <w:pPr>
        <w:pStyle w:val="PL"/>
      </w:pPr>
      <w:r w:rsidRPr="002E5CBA">
        <w:t xml:space="preserve">        '503':</w:t>
      </w:r>
    </w:p>
    <w:p w14:paraId="102DE67B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BEFA91E" w14:textId="77777777" w:rsidR="00262908" w:rsidRDefault="00262908" w:rsidP="00262908">
      <w:pPr>
        <w:pStyle w:val="PL"/>
      </w:pPr>
      <w:r w:rsidRPr="002E5CBA">
        <w:t xml:space="preserve">        default:</w:t>
      </w:r>
    </w:p>
    <w:p w14:paraId="4437B2B9" w14:textId="77777777" w:rsidR="00262908" w:rsidRPr="002E5CBA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27D04058" w14:textId="77777777" w:rsidR="00262908" w:rsidRDefault="00262908" w:rsidP="00262908">
      <w:pPr>
        <w:pStyle w:val="PL"/>
      </w:pPr>
    </w:p>
    <w:p w14:paraId="7B414156" w14:textId="77777777" w:rsidR="00262908" w:rsidRDefault="00262908" w:rsidP="00262908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}/configurations/{</w:t>
      </w:r>
      <w:proofErr w:type="spellStart"/>
      <w:r>
        <w:t>configurationId</w:t>
      </w:r>
      <w:proofErr w:type="spellEnd"/>
      <w:r>
        <w:t>}:</w:t>
      </w:r>
    </w:p>
    <w:p w14:paraId="11748A7D" w14:textId="77777777" w:rsidR="00262908" w:rsidRDefault="00262908" w:rsidP="00262908">
      <w:pPr>
        <w:pStyle w:val="PL"/>
      </w:pPr>
      <w:r>
        <w:t xml:space="preserve">    parameters:</w:t>
      </w:r>
    </w:p>
    <w:p w14:paraId="3EF195D5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sessionId</w:t>
      </w:r>
      <w:proofErr w:type="spellEnd"/>
    </w:p>
    <w:p w14:paraId="550DDD9A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FFB32E4" w14:textId="77777777" w:rsidR="00262908" w:rsidRDefault="00262908" w:rsidP="00262908">
      <w:pPr>
        <w:pStyle w:val="PL"/>
      </w:pPr>
      <w:r>
        <w:t xml:space="preserve">        description: Identifier of the</w:t>
      </w:r>
      <w:r w:rsidRPr="002B71CC">
        <w:t xml:space="preserve"> </w:t>
      </w:r>
      <w:r>
        <w:t>Data Reporting Provisioning</w:t>
      </w:r>
      <w:r w:rsidRPr="00921975">
        <w:t xml:space="preserve"> </w:t>
      </w:r>
      <w:r>
        <w:t>Session.</w:t>
      </w:r>
    </w:p>
    <w:p w14:paraId="32DC156B" w14:textId="77777777" w:rsidR="00262908" w:rsidRDefault="00262908" w:rsidP="00262908">
      <w:pPr>
        <w:pStyle w:val="PL"/>
      </w:pPr>
      <w:r>
        <w:t xml:space="preserve">        required: true</w:t>
      </w:r>
    </w:p>
    <w:p w14:paraId="402E7360" w14:textId="77777777" w:rsidR="00262908" w:rsidRDefault="00262908" w:rsidP="00262908">
      <w:pPr>
        <w:pStyle w:val="PL"/>
      </w:pPr>
      <w:r>
        <w:t xml:space="preserve">        schema:</w:t>
      </w:r>
    </w:p>
    <w:p w14:paraId="510D0AFB" w14:textId="77777777" w:rsidR="00262908" w:rsidRDefault="00262908" w:rsidP="00262908">
      <w:pPr>
        <w:pStyle w:val="PL"/>
      </w:pPr>
      <w:r>
        <w:t xml:space="preserve">          type: string</w:t>
      </w:r>
    </w:p>
    <w:p w14:paraId="7C6B289B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configurationId</w:t>
      </w:r>
      <w:proofErr w:type="spellEnd"/>
    </w:p>
    <w:p w14:paraId="3601B1F4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7A14A9FD" w14:textId="77777777" w:rsidR="00262908" w:rsidRDefault="00262908" w:rsidP="00262908">
      <w:pPr>
        <w:pStyle w:val="PL"/>
      </w:pPr>
      <w:r>
        <w:t xml:space="preserve">        description: Identifier of the</w:t>
      </w:r>
      <w:r w:rsidRPr="002B71CC">
        <w:t xml:space="preserve"> </w:t>
      </w:r>
      <w:r>
        <w:t>Data Reporting Configuration.</w:t>
      </w:r>
    </w:p>
    <w:p w14:paraId="05CA52A3" w14:textId="77777777" w:rsidR="00262908" w:rsidRDefault="00262908" w:rsidP="00262908">
      <w:pPr>
        <w:pStyle w:val="PL"/>
      </w:pPr>
      <w:r>
        <w:t xml:space="preserve">        required: true</w:t>
      </w:r>
    </w:p>
    <w:p w14:paraId="3DD0F747" w14:textId="77777777" w:rsidR="00262908" w:rsidRDefault="00262908" w:rsidP="00262908">
      <w:pPr>
        <w:pStyle w:val="PL"/>
      </w:pPr>
      <w:r>
        <w:t xml:space="preserve">        schema:</w:t>
      </w:r>
    </w:p>
    <w:p w14:paraId="14AB4440" w14:textId="77777777" w:rsidR="00262908" w:rsidRDefault="00262908" w:rsidP="00262908">
      <w:pPr>
        <w:pStyle w:val="PL"/>
      </w:pPr>
      <w:r>
        <w:t xml:space="preserve">          type: string</w:t>
      </w:r>
    </w:p>
    <w:p w14:paraId="0965FC7B" w14:textId="77777777" w:rsidR="00262908" w:rsidRDefault="00262908" w:rsidP="00262908">
      <w:pPr>
        <w:pStyle w:val="PL"/>
      </w:pPr>
      <w:r>
        <w:t xml:space="preserve">    get:</w:t>
      </w:r>
    </w:p>
    <w:p w14:paraId="2893BB20" w14:textId="77777777" w:rsidR="00262908" w:rsidRDefault="00262908" w:rsidP="00262908">
      <w:pPr>
        <w:pStyle w:val="PL"/>
      </w:pPr>
      <w:r>
        <w:t xml:space="preserve">      summary: Request the retrieval of an existing Individual Data Reporting Configuration resource.</w:t>
      </w:r>
    </w:p>
    <w:p w14:paraId="467E7631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GetIndDataRepConfig</w:t>
      </w:r>
      <w:proofErr w:type="spellEnd"/>
    </w:p>
    <w:p w14:paraId="7C891F26" w14:textId="77777777" w:rsidR="00262908" w:rsidRDefault="00262908" w:rsidP="00262908">
      <w:pPr>
        <w:pStyle w:val="PL"/>
      </w:pPr>
      <w:r>
        <w:t xml:space="preserve">      tags:</w:t>
      </w:r>
    </w:p>
    <w:p w14:paraId="337CDD7B" w14:textId="77777777" w:rsidR="00262908" w:rsidRDefault="00262908" w:rsidP="00262908">
      <w:pPr>
        <w:pStyle w:val="PL"/>
      </w:pPr>
      <w:r>
        <w:t xml:space="preserve">        - Individual Data Reporting Configuration</w:t>
      </w:r>
    </w:p>
    <w:p w14:paraId="58498815" w14:textId="77777777" w:rsidR="00262908" w:rsidRDefault="00262908" w:rsidP="00262908">
      <w:pPr>
        <w:pStyle w:val="PL"/>
      </w:pPr>
      <w:r>
        <w:t xml:space="preserve">      responses:</w:t>
      </w:r>
    </w:p>
    <w:p w14:paraId="17F663A6" w14:textId="77777777" w:rsidR="00262908" w:rsidRPr="002E5CBA" w:rsidRDefault="00262908" w:rsidP="00262908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62599EDC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233049AC" w14:textId="77777777" w:rsidR="00262908" w:rsidRDefault="00262908" w:rsidP="00262908">
      <w:pPr>
        <w:pStyle w:val="PL"/>
      </w:pPr>
      <w:r>
        <w:lastRenderedPageBreak/>
        <w:t xml:space="preserve">            OK. The requested Individual Data Reporting Configuration resource is successfully</w:t>
      </w:r>
    </w:p>
    <w:p w14:paraId="0E87069B" w14:textId="77777777" w:rsidR="00262908" w:rsidRDefault="00262908" w:rsidP="00262908">
      <w:pPr>
        <w:pStyle w:val="PL"/>
      </w:pPr>
      <w:r>
        <w:t xml:space="preserve">            returned.</w:t>
      </w:r>
    </w:p>
    <w:p w14:paraId="6D1527D8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5FA68ADE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132A5B2A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5AF81F0A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DataReportingConfiguration</w:t>
      </w:r>
      <w:r w:rsidRPr="002E5CBA">
        <w:t>'</w:t>
      </w:r>
    </w:p>
    <w:p w14:paraId="7BCBB917" w14:textId="77777777" w:rsidR="00262908" w:rsidRDefault="00262908" w:rsidP="00262908">
      <w:pPr>
        <w:pStyle w:val="PL"/>
      </w:pPr>
      <w:r>
        <w:t xml:space="preserve">        '307':</w:t>
      </w:r>
    </w:p>
    <w:p w14:paraId="5188AE3A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0390BF1D" w14:textId="77777777" w:rsidR="00262908" w:rsidRDefault="00262908" w:rsidP="00262908">
      <w:pPr>
        <w:pStyle w:val="PL"/>
      </w:pPr>
      <w:r>
        <w:t xml:space="preserve">        '308':</w:t>
      </w:r>
    </w:p>
    <w:p w14:paraId="63007F6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5251B71" w14:textId="77777777" w:rsidR="00262908" w:rsidRDefault="00262908" w:rsidP="00262908">
      <w:pPr>
        <w:pStyle w:val="PL"/>
      </w:pPr>
      <w:r>
        <w:t xml:space="preserve">        '400':</w:t>
      </w:r>
    </w:p>
    <w:p w14:paraId="1B9A8349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1AB5B11" w14:textId="77777777" w:rsidR="00262908" w:rsidRDefault="00262908" w:rsidP="00262908">
      <w:pPr>
        <w:pStyle w:val="PL"/>
      </w:pPr>
      <w:r>
        <w:t xml:space="preserve">        '401':</w:t>
      </w:r>
    </w:p>
    <w:p w14:paraId="75D162F4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7CCE2B4A" w14:textId="77777777" w:rsidR="00262908" w:rsidRDefault="00262908" w:rsidP="00262908">
      <w:pPr>
        <w:pStyle w:val="PL"/>
      </w:pPr>
      <w:r>
        <w:t xml:space="preserve">        '403':</w:t>
      </w:r>
    </w:p>
    <w:p w14:paraId="0C5FB171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4E2703C2" w14:textId="77777777" w:rsidR="00262908" w:rsidRDefault="00262908" w:rsidP="00262908">
      <w:pPr>
        <w:pStyle w:val="PL"/>
      </w:pPr>
      <w:r>
        <w:t xml:space="preserve">        '404':</w:t>
      </w:r>
    </w:p>
    <w:p w14:paraId="49C7FCCC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839F75A" w14:textId="77777777" w:rsidR="00262908" w:rsidRDefault="00262908" w:rsidP="00262908">
      <w:pPr>
        <w:pStyle w:val="PL"/>
      </w:pPr>
      <w:r>
        <w:t xml:space="preserve">        '411':</w:t>
      </w:r>
    </w:p>
    <w:p w14:paraId="02D2F7FD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7280528A" w14:textId="77777777" w:rsidR="00262908" w:rsidRDefault="00262908" w:rsidP="00262908">
      <w:pPr>
        <w:pStyle w:val="PL"/>
      </w:pPr>
      <w:r>
        <w:t xml:space="preserve">        '413':</w:t>
      </w:r>
    </w:p>
    <w:p w14:paraId="3FEB69BA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4543DD36" w14:textId="77777777" w:rsidR="00262908" w:rsidRDefault="00262908" w:rsidP="00262908">
      <w:pPr>
        <w:pStyle w:val="PL"/>
      </w:pPr>
      <w:r>
        <w:t xml:space="preserve">        '415':</w:t>
      </w:r>
    </w:p>
    <w:p w14:paraId="578A35E2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6C421410" w14:textId="77777777" w:rsidR="00262908" w:rsidRDefault="00262908" w:rsidP="00262908">
      <w:pPr>
        <w:pStyle w:val="PL"/>
      </w:pPr>
      <w:r>
        <w:t xml:space="preserve">        '429':</w:t>
      </w:r>
    </w:p>
    <w:p w14:paraId="3E089868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ACBAB84" w14:textId="77777777" w:rsidR="00262908" w:rsidRDefault="00262908" w:rsidP="00262908">
      <w:pPr>
        <w:pStyle w:val="PL"/>
      </w:pPr>
      <w:r>
        <w:t xml:space="preserve">        '500':</w:t>
      </w:r>
    </w:p>
    <w:p w14:paraId="227FC9B6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328A0453" w14:textId="77777777" w:rsidR="0078693C" w:rsidRDefault="0078693C" w:rsidP="0078693C">
      <w:pPr>
        <w:pStyle w:val="PL"/>
        <w:rPr>
          <w:ins w:id="635" w:author="NOKIA" w:date="2022-10-26T19:48:00Z"/>
        </w:rPr>
      </w:pPr>
      <w:ins w:id="636" w:author="NOKIA" w:date="2022-10-26T19:48:00Z">
        <w:r>
          <w:t xml:space="preserve">        '502':</w:t>
        </w:r>
      </w:ins>
    </w:p>
    <w:p w14:paraId="73D4A4BD" w14:textId="77777777" w:rsidR="0078693C" w:rsidRDefault="0078693C" w:rsidP="0078693C">
      <w:pPr>
        <w:pStyle w:val="PL"/>
        <w:rPr>
          <w:ins w:id="637" w:author="NOKIA" w:date="2022-10-26T19:48:00Z"/>
        </w:rPr>
      </w:pPr>
      <w:ins w:id="638" w:author="NOKIA" w:date="2022-10-26T19:48:00Z">
        <w:r>
          <w:t xml:space="preserve">          $ref: 'TS29571_CommonData.yaml#/components/responses/502'</w:t>
        </w:r>
      </w:ins>
    </w:p>
    <w:p w14:paraId="1B6A0E2E" w14:textId="77777777" w:rsidR="00262908" w:rsidRDefault="00262908" w:rsidP="00262908">
      <w:pPr>
        <w:pStyle w:val="PL"/>
      </w:pPr>
      <w:r>
        <w:t xml:space="preserve">        '503':</w:t>
      </w:r>
    </w:p>
    <w:p w14:paraId="4EAEC3FE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21A1B37A" w14:textId="77777777" w:rsidR="00262908" w:rsidRDefault="00262908" w:rsidP="00262908">
      <w:pPr>
        <w:pStyle w:val="PL"/>
      </w:pPr>
      <w:r>
        <w:t xml:space="preserve">        default:</w:t>
      </w:r>
    </w:p>
    <w:p w14:paraId="536F1EBE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8FB4D8A" w14:textId="77777777" w:rsidR="00262908" w:rsidRDefault="00262908" w:rsidP="00262908">
      <w:pPr>
        <w:pStyle w:val="PL"/>
      </w:pPr>
    </w:p>
    <w:p w14:paraId="0BDAA444" w14:textId="77777777" w:rsidR="00262908" w:rsidRDefault="00262908" w:rsidP="00262908">
      <w:pPr>
        <w:pStyle w:val="PL"/>
      </w:pPr>
      <w:r>
        <w:t xml:space="preserve">    put:</w:t>
      </w:r>
    </w:p>
    <w:p w14:paraId="5DDC8537" w14:textId="77777777" w:rsidR="00262908" w:rsidRDefault="00262908" w:rsidP="00262908">
      <w:pPr>
        <w:pStyle w:val="PL"/>
      </w:pPr>
      <w:r>
        <w:t xml:space="preserve">      summary: Request to</w:t>
      </w:r>
      <w:r w:rsidDel="00C81D33">
        <w:t xml:space="preserve"> </w:t>
      </w:r>
      <w:r>
        <w:t>update an existing Individual Data Reporting Configuration resource.</w:t>
      </w:r>
    </w:p>
    <w:p w14:paraId="6FEF77E1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UpdateIndDataRepConfig</w:t>
      </w:r>
      <w:proofErr w:type="spellEnd"/>
    </w:p>
    <w:p w14:paraId="50D6D7F7" w14:textId="77777777" w:rsidR="00262908" w:rsidRDefault="00262908" w:rsidP="00262908">
      <w:pPr>
        <w:pStyle w:val="PL"/>
      </w:pPr>
      <w:r>
        <w:t xml:space="preserve">      tags:</w:t>
      </w:r>
    </w:p>
    <w:p w14:paraId="5D2807DA" w14:textId="77777777" w:rsidR="00262908" w:rsidRDefault="00262908" w:rsidP="00262908">
      <w:pPr>
        <w:pStyle w:val="PL"/>
      </w:pPr>
      <w:r>
        <w:t xml:space="preserve">        - Individual Data Reporting Configuration</w:t>
      </w:r>
    </w:p>
    <w:p w14:paraId="63C23054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BC4E334" w14:textId="77777777" w:rsidR="00262908" w:rsidRDefault="00262908" w:rsidP="00262908">
      <w:pPr>
        <w:pStyle w:val="PL"/>
      </w:pPr>
      <w:r>
        <w:t xml:space="preserve">        required: true</w:t>
      </w:r>
    </w:p>
    <w:p w14:paraId="3B4D0FD1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16649B2C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2CA19D16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4F140E03" w14:textId="77777777" w:rsidR="00262908" w:rsidRPr="002E5CBA" w:rsidRDefault="00262908" w:rsidP="00262908">
      <w:pPr>
        <w:pStyle w:val="PL"/>
      </w:pPr>
      <w:r>
        <w:t xml:space="preserve">              </w:t>
      </w:r>
      <w:r w:rsidRPr="002E5CBA">
        <w:t>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DataReportingConfiguration</w:t>
      </w:r>
      <w:r w:rsidRPr="002E5CBA">
        <w:t>'</w:t>
      </w:r>
    </w:p>
    <w:p w14:paraId="4F6A6BB2" w14:textId="77777777" w:rsidR="00262908" w:rsidRDefault="00262908" w:rsidP="00262908">
      <w:pPr>
        <w:pStyle w:val="PL"/>
      </w:pPr>
      <w:r>
        <w:t xml:space="preserve">      responses:</w:t>
      </w:r>
    </w:p>
    <w:p w14:paraId="40B26700" w14:textId="77777777" w:rsidR="00262908" w:rsidRPr="002E5CBA" w:rsidRDefault="00262908" w:rsidP="00262908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172654F4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3495C1F9" w14:textId="77777777" w:rsidR="00262908" w:rsidRDefault="00262908" w:rsidP="00262908">
      <w:pPr>
        <w:pStyle w:val="PL"/>
      </w:pPr>
      <w:r>
        <w:t xml:space="preserve">            OK. The Individual Data Reporting Configuration resource was successfully updated.</w:t>
      </w:r>
    </w:p>
    <w:p w14:paraId="703F432C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4600E765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2BB9E3A3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155EA4CE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DataReportingConfiguration</w:t>
      </w:r>
      <w:r w:rsidRPr="002E5CBA">
        <w:t>'</w:t>
      </w:r>
    </w:p>
    <w:p w14:paraId="6AE53C57" w14:textId="77777777" w:rsidR="00262908" w:rsidRDefault="00262908" w:rsidP="00262908">
      <w:pPr>
        <w:pStyle w:val="PL"/>
      </w:pPr>
      <w:r>
        <w:t xml:space="preserve">        '204':</w:t>
      </w:r>
    </w:p>
    <w:p w14:paraId="7748B6B6" w14:textId="77777777" w:rsidR="00262908" w:rsidRDefault="00262908" w:rsidP="00262908">
      <w:pPr>
        <w:pStyle w:val="PL"/>
      </w:pPr>
      <w:r>
        <w:t xml:space="preserve">          description: &gt;</w:t>
      </w:r>
    </w:p>
    <w:p w14:paraId="3B964D8B" w14:textId="77777777" w:rsidR="00262908" w:rsidRDefault="00262908" w:rsidP="00262908">
      <w:pPr>
        <w:pStyle w:val="PL"/>
      </w:pPr>
      <w:r>
        <w:t xml:space="preserve">            No Content. The Individual Data Reporting Configuration resource was successfully</w:t>
      </w:r>
    </w:p>
    <w:p w14:paraId="102996DB" w14:textId="77777777" w:rsidR="00262908" w:rsidRDefault="00262908" w:rsidP="00262908">
      <w:pPr>
        <w:pStyle w:val="PL"/>
      </w:pPr>
      <w:r>
        <w:t xml:space="preserve">            updated and no content is returned in the response body.</w:t>
      </w:r>
    </w:p>
    <w:p w14:paraId="268CFC5E" w14:textId="77777777" w:rsidR="00262908" w:rsidRDefault="00262908" w:rsidP="00262908">
      <w:pPr>
        <w:pStyle w:val="PL"/>
      </w:pPr>
      <w:r>
        <w:t xml:space="preserve">        '307':</w:t>
      </w:r>
    </w:p>
    <w:p w14:paraId="09BA6D74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5005C3AC" w14:textId="77777777" w:rsidR="00262908" w:rsidRDefault="00262908" w:rsidP="00262908">
      <w:pPr>
        <w:pStyle w:val="PL"/>
      </w:pPr>
      <w:r>
        <w:t xml:space="preserve">        '308':</w:t>
      </w:r>
    </w:p>
    <w:p w14:paraId="083070B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45618834" w14:textId="77777777" w:rsidR="00262908" w:rsidRDefault="00262908" w:rsidP="00262908">
      <w:pPr>
        <w:pStyle w:val="PL"/>
      </w:pPr>
      <w:r>
        <w:t xml:space="preserve">        '400':</w:t>
      </w:r>
    </w:p>
    <w:p w14:paraId="49B31DAA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7785D660" w14:textId="77777777" w:rsidR="00262908" w:rsidRDefault="00262908" w:rsidP="00262908">
      <w:pPr>
        <w:pStyle w:val="PL"/>
      </w:pPr>
      <w:r>
        <w:t xml:space="preserve">        '401':</w:t>
      </w:r>
    </w:p>
    <w:p w14:paraId="647E15FC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41E6127" w14:textId="77777777" w:rsidR="00262908" w:rsidRDefault="00262908" w:rsidP="00262908">
      <w:pPr>
        <w:pStyle w:val="PL"/>
      </w:pPr>
      <w:r>
        <w:t xml:space="preserve">        '403':</w:t>
      </w:r>
    </w:p>
    <w:p w14:paraId="2C81F1A2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01F8CE0" w14:textId="77777777" w:rsidR="00262908" w:rsidRDefault="00262908" w:rsidP="00262908">
      <w:pPr>
        <w:pStyle w:val="PL"/>
      </w:pPr>
      <w:r>
        <w:t xml:space="preserve">        '404':</w:t>
      </w:r>
    </w:p>
    <w:p w14:paraId="256C299F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1856DBC" w14:textId="77777777" w:rsidR="00262908" w:rsidRDefault="00262908" w:rsidP="00262908">
      <w:pPr>
        <w:pStyle w:val="PL"/>
      </w:pPr>
      <w:r>
        <w:t xml:space="preserve">        '411':</w:t>
      </w:r>
    </w:p>
    <w:p w14:paraId="36CFAF3F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5882D795" w14:textId="77777777" w:rsidR="00262908" w:rsidRDefault="00262908" w:rsidP="00262908">
      <w:pPr>
        <w:pStyle w:val="PL"/>
      </w:pPr>
      <w:r>
        <w:t xml:space="preserve">        '413':</w:t>
      </w:r>
    </w:p>
    <w:p w14:paraId="2E9544D9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2F7F0AE1" w14:textId="77777777" w:rsidR="00262908" w:rsidRDefault="00262908" w:rsidP="00262908">
      <w:pPr>
        <w:pStyle w:val="PL"/>
      </w:pPr>
      <w:r>
        <w:t xml:space="preserve">        '415':</w:t>
      </w:r>
    </w:p>
    <w:p w14:paraId="37D12F9B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'TS29122_CommonData.yaml#/components/responses/415'</w:t>
      </w:r>
    </w:p>
    <w:p w14:paraId="6F1C2D4A" w14:textId="77777777" w:rsidR="00262908" w:rsidRDefault="00262908" w:rsidP="00262908">
      <w:pPr>
        <w:pStyle w:val="PL"/>
      </w:pPr>
      <w:r>
        <w:t xml:space="preserve">        '429':</w:t>
      </w:r>
    </w:p>
    <w:p w14:paraId="270263E0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1BE42BF" w14:textId="77777777" w:rsidR="00262908" w:rsidRDefault="00262908" w:rsidP="00262908">
      <w:pPr>
        <w:pStyle w:val="PL"/>
      </w:pPr>
      <w:r>
        <w:t xml:space="preserve">        '500':</w:t>
      </w:r>
    </w:p>
    <w:p w14:paraId="1B135FF9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CBF839C" w14:textId="77777777" w:rsidR="0078693C" w:rsidRDefault="0078693C" w:rsidP="0078693C">
      <w:pPr>
        <w:pStyle w:val="PL"/>
        <w:rPr>
          <w:ins w:id="639" w:author="NOKIA" w:date="2022-10-26T19:48:00Z"/>
        </w:rPr>
      </w:pPr>
      <w:ins w:id="640" w:author="NOKIA" w:date="2022-10-26T19:48:00Z">
        <w:r>
          <w:t xml:space="preserve">        '502':</w:t>
        </w:r>
      </w:ins>
    </w:p>
    <w:p w14:paraId="2A289DF6" w14:textId="77777777" w:rsidR="0078693C" w:rsidRDefault="0078693C" w:rsidP="0078693C">
      <w:pPr>
        <w:pStyle w:val="PL"/>
        <w:rPr>
          <w:ins w:id="641" w:author="NOKIA" w:date="2022-10-26T19:48:00Z"/>
        </w:rPr>
      </w:pPr>
      <w:ins w:id="642" w:author="NOKIA" w:date="2022-10-26T19:48:00Z">
        <w:r>
          <w:t xml:space="preserve">          $ref: 'TS29571_CommonData.yaml#/components/responses/502'</w:t>
        </w:r>
      </w:ins>
    </w:p>
    <w:p w14:paraId="51558AFA" w14:textId="77777777" w:rsidR="00262908" w:rsidRDefault="00262908" w:rsidP="00262908">
      <w:pPr>
        <w:pStyle w:val="PL"/>
      </w:pPr>
      <w:r>
        <w:t xml:space="preserve">        '503':</w:t>
      </w:r>
    </w:p>
    <w:p w14:paraId="59C18983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70C5479F" w14:textId="77777777" w:rsidR="00262908" w:rsidRDefault="00262908" w:rsidP="00262908">
      <w:pPr>
        <w:pStyle w:val="PL"/>
      </w:pPr>
      <w:r>
        <w:t xml:space="preserve">        default:</w:t>
      </w:r>
    </w:p>
    <w:p w14:paraId="5B59813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13BF0EE6" w14:textId="77777777" w:rsidR="00262908" w:rsidRDefault="00262908" w:rsidP="00262908">
      <w:pPr>
        <w:pStyle w:val="PL"/>
      </w:pPr>
    </w:p>
    <w:p w14:paraId="23AB40F5" w14:textId="77777777" w:rsidR="00262908" w:rsidRDefault="00262908" w:rsidP="00262908">
      <w:pPr>
        <w:pStyle w:val="PL"/>
      </w:pPr>
      <w:r>
        <w:t xml:space="preserve">    patch:</w:t>
      </w:r>
    </w:p>
    <w:p w14:paraId="7BE7C1B4" w14:textId="77777777" w:rsidR="00262908" w:rsidRDefault="00262908" w:rsidP="00262908">
      <w:pPr>
        <w:pStyle w:val="PL"/>
      </w:pPr>
      <w:r>
        <w:t xml:space="preserve">      summary: Request to modify an existing Individual Data Reporting Configuration resource.</w:t>
      </w:r>
    </w:p>
    <w:p w14:paraId="04FF1A45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ModifyIndDataRepConfig</w:t>
      </w:r>
      <w:proofErr w:type="spellEnd"/>
    </w:p>
    <w:p w14:paraId="499F708E" w14:textId="77777777" w:rsidR="00262908" w:rsidRDefault="00262908" w:rsidP="00262908">
      <w:pPr>
        <w:pStyle w:val="PL"/>
      </w:pPr>
      <w:r>
        <w:t xml:space="preserve">      tags:</w:t>
      </w:r>
    </w:p>
    <w:p w14:paraId="04ADC6DD" w14:textId="77777777" w:rsidR="00262908" w:rsidRDefault="00262908" w:rsidP="00262908">
      <w:pPr>
        <w:pStyle w:val="PL"/>
      </w:pPr>
      <w:r>
        <w:t xml:space="preserve">        - Individual Data Reporting Configuration</w:t>
      </w:r>
    </w:p>
    <w:p w14:paraId="19B2C682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A7621DE" w14:textId="77777777" w:rsidR="00262908" w:rsidRDefault="00262908" w:rsidP="00262908">
      <w:pPr>
        <w:pStyle w:val="PL"/>
      </w:pPr>
      <w:r>
        <w:t xml:space="preserve">        required: true</w:t>
      </w:r>
    </w:p>
    <w:p w14:paraId="20FE4E24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570884BB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7CD8E8F9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286EA001" w14:textId="77777777" w:rsidR="00262908" w:rsidRPr="002E5CBA" w:rsidRDefault="00262908" w:rsidP="00262908">
      <w:pPr>
        <w:pStyle w:val="PL"/>
      </w:pPr>
      <w:r>
        <w:t xml:space="preserve">              </w:t>
      </w:r>
      <w:r w:rsidRPr="002E5CBA">
        <w:t>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DataReportingConfigurationPatch</w:t>
      </w:r>
      <w:r w:rsidRPr="002E5CBA">
        <w:t>'</w:t>
      </w:r>
    </w:p>
    <w:p w14:paraId="36FD1078" w14:textId="77777777" w:rsidR="00262908" w:rsidRDefault="00262908" w:rsidP="00262908">
      <w:pPr>
        <w:pStyle w:val="PL"/>
      </w:pPr>
      <w:r>
        <w:t xml:space="preserve">      responses:</w:t>
      </w:r>
    </w:p>
    <w:p w14:paraId="256D97B9" w14:textId="77777777" w:rsidR="00262908" w:rsidRPr="002E5CBA" w:rsidRDefault="00262908" w:rsidP="00262908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78625CA9" w14:textId="77777777" w:rsidR="00262908" w:rsidRPr="002E5CBA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7089B208" w14:textId="77777777" w:rsidR="00262908" w:rsidRDefault="00262908" w:rsidP="00262908">
      <w:pPr>
        <w:pStyle w:val="PL"/>
      </w:pPr>
      <w:r>
        <w:t xml:space="preserve">            OK. The Individual Data Reporting Configuration resource was successfully modified.</w:t>
      </w:r>
    </w:p>
    <w:p w14:paraId="6D7FD9CF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5CD3D29C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4543809D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49A9EDFD" w14:textId="77777777" w:rsidR="00262908" w:rsidRPr="002E5CBA" w:rsidRDefault="00262908" w:rsidP="00262908">
      <w:pPr>
        <w:pStyle w:val="PL"/>
      </w:pPr>
      <w:r w:rsidRPr="002E5CBA">
        <w:t xml:space="preserve">                $ref: '</w:t>
      </w:r>
      <w:r w:rsidRPr="00DC6A81">
        <w:t>TS2</w:t>
      </w:r>
      <w:r>
        <w:t>6</w:t>
      </w:r>
      <w:r w:rsidRPr="00DC6A81">
        <w:t>532_Ndcaf_DataReportingProvisioning.yaml</w:t>
      </w:r>
      <w:r w:rsidRPr="002E5CBA">
        <w:t>#/components/schemas/</w:t>
      </w:r>
      <w:r>
        <w:t>DataReportingConfiguration</w:t>
      </w:r>
      <w:r w:rsidRPr="002E5CBA">
        <w:t>'</w:t>
      </w:r>
    </w:p>
    <w:p w14:paraId="171BCC6B" w14:textId="77777777" w:rsidR="00262908" w:rsidRDefault="00262908" w:rsidP="00262908">
      <w:pPr>
        <w:pStyle w:val="PL"/>
      </w:pPr>
      <w:r>
        <w:t xml:space="preserve">        '204':</w:t>
      </w:r>
    </w:p>
    <w:p w14:paraId="207DDF9E" w14:textId="77777777" w:rsidR="00262908" w:rsidRDefault="00262908" w:rsidP="00262908">
      <w:pPr>
        <w:pStyle w:val="PL"/>
      </w:pPr>
      <w:r>
        <w:t xml:space="preserve">          description: &gt;</w:t>
      </w:r>
    </w:p>
    <w:p w14:paraId="17F87376" w14:textId="77777777" w:rsidR="00262908" w:rsidRDefault="00262908" w:rsidP="00262908">
      <w:pPr>
        <w:pStyle w:val="PL"/>
      </w:pPr>
      <w:r>
        <w:t xml:space="preserve">            No Content. The Individual Data Reporting Configuration resource was successfully</w:t>
      </w:r>
    </w:p>
    <w:p w14:paraId="31723F26" w14:textId="77777777" w:rsidR="00262908" w:rsidRDefault="00262908" w:rsidP="00262908">
      <w:pPr>
        <w:pStyle w:val="PL"/>
      </w:pPr>
      <w:r>
        <w:t xml:space="preserve">            modified and no content is returned in the response body.</w:t>
      </w:r>
    </w:p>
    <w:p w14:paraId="06ED6103" w14:textId="77777777" w:rsidR="00262908" w:rsidRDefault="00262908" w:rsidP="00262908">
      <w:pPr>
        <w:pStyle w:val="PL"/>
      </w:pPr>
      <w:r>
        <w:t xml:space="preserve">        '307':</w:t>
      </w:r>
    </w:p>
    <w:p w14:paraId="5BAF5926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0FBF552" w14:textId="77777777" w:rsidR="00262908" w:rsidRDefault="00262908" w:rsidP="00262908">
      <w:pPr>
        <w:pStyle w:val="PL"/>
      </w:pPr>
      <w:r>
        <w:t xml:space="preserve">        '308':</w:t>
      </w:r>
    </w:p>
    <w:p w14:paraId="0CFF47E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876E966" w14:textId="77777777" w:rsidR="00262908" w:rsidRDefault="00262908" w:rsidP="00262908">
      <w:pPr>
        <w:pStyle w:val="PL"/>
      </w:pPr>
      <w:r>
        <w:t xml:space="preserve">        '400':</w:t>
      </w:r>
    </w:p>
    <w:p w14:paraId="44E4BE8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66E1E08" w14:textId="77777777" w:rsidR="00262908" w:rsidRDefault="00262908" w:rsidP="00262908">
      <w:pPr>
        <w:pStyle w:val="PL"/>
      </w:pPr>
      <w:r>
        <w:t xml:space="preserve">        '401':</w:t>
      </w:r>
    </w:p>
    <w:p w14:paraId="1982DC58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4C4BE1BA" w14:textId="77777777" w:rsidR="00262908" w:rsidRDefault="00262908" w:rsidP="00262908">
      <w:pPr>
        <w:pStyle w:val="PL"/>
      </w:pPr>
      <w:r>
        <w:t xml:space="preserve">        '403':</w:t>
      </w:r>
    </w:p>
    <w:p w14:paraId="161F7A89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0AC84B4" w14:textId="77777777" w:rsidR="00262908" w:rsidRDefault="00262908" w:rsidP="00262908">
      <w:pPr>
        <w:pStyle w:val="PL"/>
      </w:pPr>
      <w:r>
        <w:t xml:space="preserve">        '404':</w:t>
      </w:r>
    </w:p>
    <w:p w14:paraId="056BCA4E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33CCECE" w14:textId="77777777" w:rsidR="00262908" w:rsidRDefault="00262908" w:rsidP="00262908">
      <w:pPr>
        <w:pStyle w:val="PL"/>
      </w:pPr>
      <w:r>
        <w:t xml:space="preserve">        '411':</w:t>
      </w:r>
    </w:p>
    <w:p w14:paraId="1ED67EB8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25C81011" w14:textId="77777777" w:rsidR="00262908" w:rsidRDefault="00262908" w:rsidP="00262908">
      <w:pPr>
        <w:pStyle w:val="PL"/>
      </w:pPr>
      <w:r>
        <w:t xml:space="preserve">        '413':</w:t>
      </w:r>
    </w:p>
    <w:p w14:paraId="071D3100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05ED71CB" w14:textId="77777777" w:rsidR="00262908" w:rsidRDefault="00262908" w:rsidP="00262908">
      <w:pPr>
        <w:pStyle w:val="PL"/>
      </w:pPr>
      <w:r>
        <w:t xml:space="preserve">        '415':</w:t>
      </w:r>
    </w:p>
    <w:p w14:paraId="01333358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24456C18" w14:textId="77777777" w:rsidR="00262908" w:rsidRDefault="00262908" w:rsidP="00262908">
      <w:pPr>
        <w:pStyle w:val="PL"/>
      </w:pPr>
      <w:r>
        <w:t xml:space="preserve">        '429':</w:t>
      </w:r>
    </w:p>
    <w:p w14:paraId="1650A63F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F066F7B" w14:textId="77777777" w:rsidR="00262908" w:rsidRDefault="00262908" w:rsidP="00262908">
      <w:pPr>
        <w:pStyle w:val="PL"/>
      </w:pPr>
      <w:r>
        <w:t xml:space="preserve">        '500':</w:t>
      </w:r>
    </w:p>
    <w:p w14:paraId="24EF8070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619321A6" w14:textId="77777777" w:rsidR="0078693C" w:rsidRDefault="0078693C" w:rsidP="0078693C">
      <w:pPr>
        <w:pStyle w:val="PL"/>
        <w:rPr>
          <w:ins w:id="643" w:author="NOKIA" w:date="2022-10-26T19:49:00Z"/>
        </w:rPr>
      </w:pPr>
      <w:ins w:id="644" w:author="NOKIA" w:date="2022-10-26T19:49:00Z">
        <w:r>
          <w:t xml:space="preserve">        '502':</w:t>
        </w:r>
      </w:ins>
    </w:p>
    <w:p w14:paraId="647EB98B" w14:textId="77777777" w:rsidR="0078693C" w:rsidRDefault="0078693C" w:rsidP="0078693C">
      <w:pPr>
        <w:pStyle w:val="PL"/>
        <w:rPr>
          <w:ins w:id="645" w:author="NOKIA" w:date="2022-10-26T19:49:00Z"/>
        </w:rPr>
      </w:pPr>
      <w:ins w:id="646" w:author="NOKIA" w:date="2022-10-26T19:49:00Z">
        <w:r>
          <w:t xml:space="preserve">          $ref: 'TS29571_CommonData.yaml#/components/responses/502'</w:t>
        </w:r>
      </w:ins>
    </w:p>
    <w:p w14:paraId="131F141B" w14:textId="77777777" w:rsidR="00262908" w:rsidRDefault="00262908" w:rsidP="00262908">
      <w:pPr>
        <w:pStyle w:val="PL"/>
      </w:pPr>
      <w:r>
        <w:t xml:space="preserve">        '503':</w:t>
      </w:r>
    </w:p>
    <w:p w14:paraId="2A530F9D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4F8AB3EB" w14:textId="77777777" w:rsidR="00262908" w:rsidRDefault="00262908" w:rsidP="00262908">
      <w:pPr>
        <w:pStyle w:val="PL"/>
      </w:pPr>
      <w:r>
        <w:t xml:space="preserve">        default:</w:t>
      </w:r>
    </w:p>
    <w:p w14:paraId="17251135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411DD59" w14:textId="77777777" w:rsidR="00262908" w:rsidRDefault="00262908" w:rsidP="00262908">
      <w:pPr>
        <w:pStyle w:val="PL"/>
      </w:pPr>
    </w:p>
    <w:p w14:paraId="3C65508F" w14:textId="77777777" w:rsidR="00262908" w:rsidRDefault="00262908" w:rsidP="00262908">
      <w:pPr>
        <w:pStyle w:val="PL"/>
      </w:pPr>
      <w:r>
        <w:t xml:space="preserve">    delete:</w:t>
      </w:r>
    </w:p>
    <w:p w14:paraId="15D064C1" w14:textId="77777777" w:rsidR="00262908" w:rsidRDefault="00262908" w:rsidP="00262908">
      <w:pPr>
        <w:pStyle w:val="PL"/>
      </w:pPr>
      <w:r>
        <w:t xml:space="preserve">      summary: Deletes an already existing Data Reporting Configuration resource.</w:t>
      </w:r>
    </w:p>
    <w:p w14:paraId="76B5FBAE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DeleteIndDataRepConfig</w:t>
      </w:r>
      <w:proofErr w:type="spellEnd"/>
    </w:p>
    <w:p w14:paraId="3E852B8F" w14:textId="77777777" w:rsidR="00262908" w:rsidRDefault="00262908" w:rsidP="00262908">
      <w:pPr>
        <w:pStyle w:val="PL"/>
      </w:pPr>
      <w:r>
        <w:t xml:space="preserve">      tags:</w:t>
      </w:r>
    </w:p>
    <w:p w14:paraId="15E4F5C7" w14:textId="77777777" w:rsidR="00262908" w:rsidRDefault="00262908" w:rsidP="00262908">
      <w:pPr>
        <w:pStyle w:val="PL"/>
      </w:pPr>
      <w:r>
        <w:t xml:space="preserve">        - Individual Data Reporting Configuration</w:t>
      </w:r>
    </w:p>
    <w:p w14:paraId="0BB58B31" w14:textId="77777777" w:rsidR="00262908" w:rsidRDefault="00262908" w:rsidP="00262908">
      <w:pPr>
        <w:pStyle w:val="PL"/>
      </w:pPr>
      <w:r>
        <w:t xml:space="preserve">      responses:</w:t>
      </w:r>
    </w:p>
    <w:p w14:paraId="4EA99D9C" w14:textId="77777777" w:rsidR="00262908" w:rsidRDefault="00262908" w:rsidP="00262908">
      <w:pPr>
        <w:pStyle w:val="PL"/>
      </w:pPr>
      <w:r>
        <w:t xml:space="preserve">        '204':</w:t>
      </w:r>
    </w:p>
    <w:p w14:paraId="5C103619" w14:textId="77777777" w:rsidR="00262908" w:rsidRDefault="00262908" w:rsidP="00262908">
      <w:pPr>
        <w:pStyle w:val="PL"/>
      </w:pPr>
      <w:r>
        <w:t xml:space="preserve">          description: &gt;</w:t>
      </w:r>
    </w:p>
    <w:p w14:paraId="74F84168" w14:textId="77777777" w:rsidR="00262908" w:rsidRDefault="00262908" w:rsidP="00262908">
      <w:pPr>
        <w:pStyle w:val="PL"/>
      </w:pPr>
      <w:r>
        <w:t xml:space="preserve">            No Content. The concerned Individual Data Reporting Configuration resource was</w:t>
      </w:r>
    </w:p>
    <w:p w14:paraId="72F23B4C" w14:textId="77777777" w:rsidR="00262908" w:rsidRDefault="00262908" w:rsidP="00262908">
      <w:pPr>
        <w:pStyle w:val="PL"/>
      </w:pPr>
      <w:r>
        <w:t xml:space="preserve">            successfully deleted.</w:t>
      </w:r>
    </w:p>
    <w:p w14:paraId="51D9D103" w14:textId="77777777" w:rsidR="00262908" w:rsidRDefault="00262908" w:rsidP="00262908">
      <w:pPr>
        <w:pStyle w:val="PL"/>
      </w:pPr>
      <w:r>
        <w:t xml:space="preserve">        '307':</w:t>
      </w:r>
    </w:p>
    <w:p w14:paraId="2C344A6A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6D1794AE" w14:textId="77777777" w:rsidR="00262908" w:rsidRDefault="00262908" w:rsidP="00262908">
      <w:pPr>
        <w:pStyle w:val="PL"/>
      </w:pPr>
      <w:r>
        <w:lastRenderedPageBreak/>
        <w:t xml:space="preserve">        '308':</w:t>
      </w:r>
    </w:p>
    <w:p w14:paraId="3CAFBEB0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D3339EF" w14:textId="77777777" w:rsidR="00262908" w:rsidRDefault="00262908" w:rsidP="00262908">
      <w:pPr>
        <w:pStyle w:val="PL"/>
      </w:pPr>
      <w:r>
        <w:t xml:space="preserve">        '400':</w:t>
      </w:r>
    </w:p>
    <w:p w14:paraId="7142510D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82C47A7" w14:textId="77777777" w:rsidR="00262908" w:rsidRDefault="00262908" w:rsidP="00262908">
      <w:pPr>
        <w:pStyle w:val="PL"/>
      </w:pPr>
      <w:r>
        <w:t xml:space="preserve">        '401':</w:t>
      </w:r>
    </w:p>
    <w:p w14:paraId="75C582BE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535B241" w14:textId="77777777" w:rsidR="00262908" w:rsidRDefault="00262908" w:rsidP="00262908">
      <w:pPr>
        <w:pStyle w:val="PL"/>
      </w:pPr>
      <w:r>
        <w:t xml:space="preserve">        '403':</w:t>
      </w:r>
    </w:p>
    <w:p w14:paraId="68042B92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3087694" w14:textId="77777777" w:rsidR="00262908" w:rsidRDefault="00262908" w:rsidP="00262908">
      <w:pPr>
        <w:pStyle w:val="PL"/>
      </w:pPr>
      <w:r>
        <w:t xml:space="preserve">        '404':</w:t>
      </w:r>
    </w:p>
    <w:p w14:paraId="76B9CCE0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0F5A7A9" w14:textId="77777777" w:rsidR="00262908" w:rsidRDefault="00262908" w:rsidP="00262908">
      <w:pPr>
        <w:pStyle w:val="PL"/>
      </w:pPr>
      <w:r>
        <w:t xml:space="preserve">        '429':</w:t>
      </w:r>
    </w:p>
    <w:p w14:paraId="7B2DD9BB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906C4E2" w14:textId="77777777" w:rsidR="00262908" w:rsidRDefault="00262908" w:rsidP="00262908">
      <w:pPr>
        <w:pStyle w:val="PL"/>
      </w:pPr>
      <w:r>
        <w:t xml:space="preserve">        '500':</w:t>
      </w:r>
    </w:p>
    <w:p w14:paraId="03BBE5F3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F36D109" w14:textId="77777777" w:rsidR="0078693C" w:rsidRDefault="0078693C" w:rsidP="0078693C">
      <w:pPr>
        <w:pStyle w:val="PL"/>
        <w:rPr>
          <w:ins w:id="647" w:author="NOKIA" w:date="2022-10-26T19:49:00Z"/>
        </w:rPr>
      </w:pPr>
      <w:ins w:id="648" w:author="NOKIA" w:date="2022-10-26T19:49:00Z">
        <w:r>
          <w:t xml:space="preserve">        '502':</w:t>
        </w:r>
      </w:ins>
    </w:p>
    <w:p w14:paraId="54FE316B" w14:textId="77777777" w:rsidR="0078693C" w:rsidRDefault="0078693C" w:rsidP="0078693C">
      <w:pPr>
        <w:pStyle w:val="PL"/>
        <w:rPr>
          <w:ins w:id="649" w:author="NOKIA" w:date="2022-10-26T19:49:00Z"/>
        </w:rPr>
      </w:pPr>
      <w:ins w:id="650" w:author="NOKIA" w:date="2022-10-26T19:49:00Z">
        <w:r>
          <w:t xml:space="preserve">          $ref: 'TS29571_CommonData.yaml#/components/responses/502'</w:t>
        </w:r>
      </w:ins>
    </w:p>
    <w:p w14:paraId="5A715891" w14:textId="77777777" w:rsidR="00262908" w:rsidRDefault="00262908" w:rsidP="00262908">
      <w:pPr>
        <w:pStyle w:val="PL"/>
      </w:pPr>
      <w:r>
        <w:t xml:space="preserve">        '503':</w:t>
      </w:r>
    </w:p>
    <w:p w14:paraId="495FA2D8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74F70F15" w14:textId="77777777" w:rsidR="00262908" w:rsidRDefault="00262908" w:rsidP="00262908">
      <w:pPr>
        <w:pStyle w:val="PL"/>
      </w:pPr>
      <w:r>
        <w:t xml:space="preserve">        default:</w:t>
      </w:r>
    </w:p>
    <w:p w14:paraId="450A97EF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427376AE" w14:textId="77777777" w:rsidR="00262908" w:rsidRDefault="00262908" w:rsidP="00262908">
      <w:pPr>
        <w:pStyle w:val="PL"/>
      </w:pPr>
    </w:p>
    <w:p w14:paraId="629CB64B" w14:textId="77777777" w:rsidR="00262908" w:rsidRDefault="00262908" w:rsidP="00262908">
      <w:pPr>
        <w:pStyle w:val="PL"/>
      </w:pPr>
      <w:r>
        <w:t>components:</w:t>
      </w:r>
    </w:p>
    <w:p w14:paraId="310A4738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725AFF5D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80392B1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C1F462D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6D3F6D4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CB0EB9F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A4C0CFA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265733B" w14:textId="77777777" w:rsidR="00F94D2E" w:rsidRDefault="00F94D2E" w:rsidP="00F94D2E">
      <w:pPr>
        <w:pStyle w:val="PL"/>
      </w:pPr>
    </w:p>
    <w:p w14:paraId="29025F2C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0D68DC9" w14:textId="77777777" w:rsidR="00262908" w:rsidRDefault="00262908" w:rsidP="00262908">
      <w:pPr>
        <w:pStyle w:val="Heading1"/>
      </w:pPr>
      <w:bookmarkStart w:id="651" w:name="_Toc114212765"/>
      <w:r>
        <w:t>A.23</w:t>
      </w:r>
      <w:r>
        <w:tab/>
      </w:r>
      <w:proofErr w:type="spellStart"/>
      <w:r>
        <w:t>UEId</w:t>
      </w:r>
      <w:proofErr w:type="spellEnd"/>
      <w:r>
        <w:t xml:space="preserve"> API</w:t>
      </w:r>
      <w:bookmarkEnd w:id="651"/>
    </w:p>
    <w:p w14:paraId="220A4C76" w14:textId="77777777" w:rsidR="00262908" w:rsidRDefault="00262908" w:rsidP="00262908">
      <w:pPr>
        <w:pStyle w:val="PL"/>
      </w:pPr>
      <w:proofErr w:type="spellStart"/>
      <w:r>
        <w:t>openapi</w:t>
      </w:r>
      <w:proofErr w:type="spellEnd"/>
      <w:r>
        <w:t>: 3.0.0</w:t>
      </w:r>
    </w:p>
    <w:p w14:paraId="002408B0" w14:textId="77777777" w:rsidR="00262908" w:rsidRDefault="00262908" w:rsidP="00262908">
      <w:pPr>
        <w:pStyle w:val="PL"/>
      </w:pPr>
    </w:p>
    <w:p w14:paraId="016DF5CC" w14:textId="77777777" w:rsidR="00262908" w:rsidRDefault="00262908" w:rsidP="00262908">
      <w:pPr>
        <w:pStyle w:val="PL"/>
      </w:pPr>
      <w:r>
        <w:t>info:</w:t>
      </w:r>
    </w:p>
    <w:p w14:paraId="727B4CE1" w14:textId="77777777" w:rsidR="00262908" w:rsidRDefault="00262908" w:rsidP="00262908">
      <w:pPr>
        <w:pStyle w:val="PL"/>
      </w:pPr>
      <w:r>
        <w:t xml:space="preserve">  title: </w:t>
      </w:r>
      <w:r w:rsidRPr="007C7B77">
        <w:t>3gpp-</w:t>
      </w:r>
      <w:r>
        <w:t>ueid</w:t>
      </w:r>
    </w:p>
    <w:p w14:paraId="7F413DAC" w14:textId="77777777" w:rsidR="00262908" w:rsidRDefault="00262908" w:rsidP="0026290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04E7DE4F" w14:textId="77777777" w:rsidR="00262908" w:rsidRDefault="00262908" w:rsidP="00262908">
      <w:pPr>
        <w:pStyle w:val="PL"/>
      </w:pPr>
      <w:r>
        <w:t xml:space="preserve">  description: |</w:t>
      </w:r>
    </w:p>
    <w:p w14:paraId="4E4822B0" w14:textId="77777777" w:rsidR="00262908" w:rsidRDefault="00262908" w:rsidP="00262908">
      <w:pPr>
        <w:pStyle w:val="PL"/>
      </w:pPr>
      <w:r>
        <w:t xml:space="preserve">    API for </w:t>
      </w:r>
      <w:r>
        <w:rPr>
          <w:lang w:eastAsia="zh-CN"/>
        </w:rPr>
        <w:t>UE ID service</w:t>
      </w:r>
      <w:r>
        <w:t>.</w:t>
      </w:r>
    </w:p>
    <w:p w14:paraId="4067974C" w14:textId="77777777" w:rsidR="00262908" w:rsidRDefault="00262908" w:rsidP="00262908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612424E3" w14:textId="77777777" w:rsidR="00262908" w:rsidRDefault="00262908" w:rsidP="00262908">
      <w:pPr>
        <w:pStyle w:val="PL"/>
      </w:pPr>
      <w:r>
        <w:t xml:space="preserve">    All rights reserved.</w:t>
      </w:r>
    </w:p>
    <w:p w14:paraId="42A7EFFB" w14:textId="77777777" w:rsidR="00262908" w:rsidRDefault="00262908" w:rsidP="00262908">
      <w:pPr>
        <w:pStyle w:val="PL"/>
      </w:pPr>
    </w:p>
    <w:p w14:paraId="3FAE5004" w14:textId="77777777" w:rsidR="00262908" w:rsidRDefault="00262908" w:rsidP="00262908">
      <w:pPr>
        <w:pStyle w:val="PL"/>
      </w:pPr>
      <w:proofErr w:type="spellStart"/>
      <w:r>
        <w:t>externalDocs</w:t>
      </w:r>
      <w:proofErr w:type="spellEnd"/>
      <w:r>
        <w:t>:</w:t>
      </w:r>
    </w:p>
    <w:p w14:paraId="1D408F82" w14:textId="77777777" w:rsidR="00262908" w:rsidRDefault="00262908" w:rsidP="00262908">
      <w:pPr>
        <w:pStyle w:val="PL"/>
      </w:pPr>
      <w:r>
        <w:t xml:space="preserve">  description: 3GPP TS 29.522 V17.7.0; 5G System; Network Exposure Function Northbound APIs.</w:t>
      </w:r>
    </w:p>
    <w:p w14:paraId="50CE30D6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11346DF1" w14:textId="77777777" w:rsidR="00262908" w:rsidRDefault="00262908" w:rsidP="00262908">
      <w:pPr>
        <w:pStyle w:val="PL"/>
      </w:pPr>
      <w:r>
        <w:t>security:</w:t>
      </w:r>
    </w:p>
    <w:p w14:paraId="236A751E" w14:textId="77777777" w:rsidR="00262908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61BCD13" w14:textId="77777777" w:rsidR="00262908" w:rsidRDefault="00262908" w:rsidP="00262908">
      <w:pPr>
        <w:pStyle w:val="PL"/>
      </w:pPr>
      <w:r>
        <w:t xml:space="preserve">  - oAuth2ClientCredentials: []</w:t>
      </w:r>
    </w:p>
    <w:p w14:paraId="33972F30" w14:textId="77777777" w:rsidR="00262908" w:rsidRDefault="00262908" w:rsidP="00262908">
      <w:pPr>
        <w:pStyle w:val="PL"/>
      </w:pPr>
    </w:p>
    <w:p w14:paraId="49FA23BF" w14:textId="77777777" w:rsidR="00262908" w:rsidRDefault="00262908" w:rsidP="00262908">
      <w:pPr>
        <w:pStyle w:val="PL"/>
      </w:pPr>
      <w:r>
        <w:t>servers:</w:t>
      </w:r>
    </w:p>
    <w:p w14:paraId="1C3A3207" w14:textId="77777777" w:rsidR="00262908" w:rsidRDefault="00262908" w:rsidP="002629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lang w:eastAsia="zh-CN"/>
        </w:rPr>
        <w:t>ueid</w:t>
      </w:r>
      <w:r>
        <w:t>/v1'</w:t>
      </w:r>
    </w:p>
    <w:p w14:paraId="7F9DEFA3" w14:textId="77777777" w:rsidR="00262908" w:rsidRDefault="00262908" w:rsidP="00262908">
      <w:pPr>
        <w:pStyle w:val="PL"/>
      </w:pPr>
      <w:r>
        <w:t xml:space="preserve">    variables:</w:t>
      </w:r>
    </w:p>
    <w:p w14:paraId="68FF29C9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FF301AD" w14:textId="77777777" w:rsidR="00262908" w:rsidRDefault="00262908" w:rsidP="00262908">
      <w:pPr>
        <w:pStyle w:val="PL"/>
      </w:pPr>
      <w:r>
        <w:t xml:space="preserve">        default: https://example.com</w:t>
      </w:r>
    </w:p>
    <w:p w14:paraId="489414C7" w14:textId="77777777" w:rsidR="00262908" w:rsidRDefault="00262908" w:rsidP="002629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73EDE258" w14:textId="77777777" w:rsidR="00262908" w:rsidRDefault="00262908" w:rsidP="00262908">
      <w:pPr>
        <w:pStyle w:val="PL"/>
      </w:pPr>
    </w:p>
    <w:p w14:paraId="081131D3" w14:textId="77777777" w:rsidR="00262908" w:rsidRDefault="00262908" w:rsidP="00262908">
      <w:pPr>
        <w:pStyle w:val="PL"/>
      </w:pPr>
      <w:r>
        <w:t>paths:</w:t>
      </w:r>
    </w:p>
    <w:p w14:paraId="16B115D7" w14:textId="77777777" w:rsidR="00262908" w:rsidRDefault="00262908" w:rsidP="00262908">
      <w:pPr>
        <w:pStyle w:val="PL"/>
      </w:pPr>
      <w:r>
        <w:t xml:space="preserve">  /</w:t>
      </w:r>
      <w:proofErr w:type="gramStart"/>
      <w:r>
        <w:t>retrieve</w:t>
      </w:r>
      <w:proofErr w:type="gramEnd"/>
      <w:r>
        <w:t>:</w:t>
      </w:r>
    </w:p>
    <w:p w14:paraId="229F96B3" w14:textId="77777777" w:rsidR="00262908" w:rsidRDefault="00262908" w:rsidP="00262908">
      <w:pPr>
        <w:pStyle w:val="PL"/>
      </w:pPr>
      <w:r>
        <w:t xml:space="preserve">    post:</w:t>
      </w:r>
    </w:p>
    <w:p w14:paraId="5F651057" w14:textId="77777777" w:rsidR="00262908" w:rsidRDefault="00262908" w:rsidP="00262908">
      <w:pPr>
        <w:pStyle w:val="PL"/>
      </w:pPr>
      <w:r>
        <w:t xml:space="preserve">      summary: Retrieve AF specific UE ID.</w:t>
      </w:r>
    </w:p>
    <w:p w14:paraId="4330C61A" w14:textId="77777777" w:rsidR="00262908" w:rsidRPr="000F6B84" w:rsidRDefault="00262908" w:rsidP="002629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RetrieveUEId</w:t>
      </w:r>
      <w:proofErr w:type="spellEnd"/>
    </w:p>
    <w:p w14:paraId="412CADE2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A179A28" w14:textId="77777777" w:rsidR="00262908" w:rsidRDefault="00262908" w:rsidP="00262908">
      <w:pPr>
        <w:pStyle w:val="PL"/>
      </w:pPr>
      <w:r>
        <w:t xml:space="preserve">        required: true</w:t>
      </w:r>
    </w:p>
    <w:p w14:paraId="2681CF51" w14:textId="77777777" w:rsidR="00262908" w:rsidRDefault="00262908" w:rsidP="00262908">
      <w:pPr>
        <w:pStyle w:val="PL"/>
      </w:pPr>
      <w:r>
        <w:t xml:space="preserve">        content:</w:t>
      </w:r>
    </w:p>
    <w:p w14:paraId="5CFB27A6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A2CE140" w14:textId="77777777" w:rsidR="00262908" w:rsidRDefault="00262908" w:rsidP="00262908">
      <w:pPr>
        <w:pStyle w:val="PL"/>
      </w:pPr>
      <w:r>
        <w:t xml:space="preserve">            schema:</w:t>
      </w:r>
    </w:p>
    <w:p w14:paraId="16CA14D7" w14:textId="77777777" w:rsidR="00262908" w:rsidRDefault="00262908" w:rsidP="00262908">
      <w:pPr>
        <w:pStyle w:val="PL"/>
      </w:pPr>
      <w:r>
        <w:t xml:space="preserve">              $ref: '#/components/schemas/</w:t>
      </w:r>
      <w:proofErr w:type="spellStart"/>
      <w:r>
        <w:t>UeIdReq</w:t>
      </w:r>
      <w:proofErr w:type="spellEnd"/>
      <w:r>
        <w:t>'</w:t>
      </w:r>
    </w:p>
    <w:p w14:paraId="618E459C" w14:textId="77777777" w:rsidR="00262908" w:rsidRDefault="00262908" w:rsidP="00262908">
      <w:pPr>
        <w:pStyle w:val="PL"/>
      </w:pPr>
      <w:r>
        <w:t xml:space="preserve">      responses:</w:t>
      </w:r>
    </w:p>
    <w:p w14:paraId="2A1152C8" w14:textId="77777777" w:rsidR="00262908" w:rsidRDefault="00262908" w:rsidP="00262908">
      <w:pPr>
        <w:pStyle w:val="PL"/>
      </w:pPr>
      <w:r>
        <w:t xml:space="preserve">        '200':</w:t>
      </w:r>
    </w:p>
    <w:p w14:paraId="75A185B7" w14:textId="77777777" w:rsidR="00262908" w:rsidRDefault="00262908" w:rsidP="00262908">
      <w:pPr>
        <w:pStyle w:val="PL"/>
      </w:pPr>
      <w:r>
        <w:t xml:space="preserve">          description: The requested information was returned successfully.</w:t>
      </w:r>
    </w:p>
    <w:p w14:paraId="5093AD1F" w14:textId="77777777" w:rsidR="00262908" w:rsidRDefault="00262908" w:rsidP="00262908">
      <w:pPr>
        <w:pStyle w:val="PL"/>
      </w:pPr>
      <w:r>
        <w:t xml:space="preserve">          content:</w:t>
      </w:r>
    </w:p>
    <w:p w14:paraId="4C6570FA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AAC042E" w14:textId="77777777" w:rsidR="00262908" w:rsidRDefault="00262908" w:rsidP="00262908">
      <w:pPr>
        <w:pStyle w:val="PL"/>
      </w:pPr>
      <w:r>
        <w:t xml:space="preserve">              schema:</w:t>
      </w:r>
    </w:p>
    <w:p w14:paraId="64293EFC" w14:textId="77777777" w:rsidR="00262908" w:rsidRDefault="00262908" w:rsidP="00262908">
      <w:pPr>
        <w:pStyle w:val="PL"/>
      </w:pPr>
      <w:r>
        <w:lastRenderedPageBreak/>
        <w:t xml:space="preserve">                $ref: '#/components/schemas/</w:t>
      </w:r>
      <w:proofErr w:type="spellStart"/>
      <w:r>
        <w:t>UeIdInfo</w:t>
      </w:r>
      <w:proofErr w:type="spellEnd"/>
      <w:r>
        <w:t>'</w:t>
      </w:r>
    </w:p>
    <w:p w14:paraId="1D62476E" w14:textId="77777777" w:rsidR="00262908" w:rsidRDefault="00262908" w:rsidP="00262908">
      <w:pPr>
        <w:pStyle w:val="PL"/>
      </w:pPr>
      <w:r>
        <w:t xml:space="preserve">        '307':</w:t>
      </w:r>
    </w:p>
    <w:p w14:paraId="5E5B006E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642C6203" w14:textId="77777777" w:rsidR="00262908" w:rsidRDefault="00262908" w:rsidP="00262908">
      <w:pPr>
        <w:pStyle w:val="PL"/>
      </w:pPr>
      <w:r>
        <w:t xml:space="preserve">        '308':</w:t>
      </w:r>
    </w:p>
    <w:p w14:paraId="15B8F611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73C4B002" w14:textId="77777777" w:rsidR="00262908" w:rsidRDefault="00262908" w:rsidP="00262908">
      <w:pPr>
        <w:pStyle w:val="PL"/>
      </w:pPr>
      <w:r>
        <w:t xml:space="preserve">        '400':</w:t>
      </w:r>
    </w:p>
    <w:p w14:paraId="5BA121A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4F94F748" w14:textId="77777777" w:rsidR="00262908" w:rsidRDefault="00262908" w:rsidP="00262908">
      <w:pPr>
        <w:pStyle w:val="PL"/>
      </w:pPr>
      <w:r>
        <w:t xml:space="preserve">        '401':</w:t>
      </w:r>
    </w:p>
    <w:p w14:paraId="20DF696A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5DBBC55" w14:textId="77777777" w:rsidR="00262908" w:rsidRDefault="00262908" w:rsidP="00262908">
      <w:pPr>
        <w:pStyle w:val="PL"/>
      </w:pPr>
      <w:r>
        <w:t xml:space="preserve">        '403':</w:t>
      </w:r>
    </w:p>
    <w:p w14:paraId="49D4E4E4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75DDAC5" w14:textId="77777777" w:rsidR="00262908" w:rsidRDefault="00262908" w:rsidP="00262908">
      <w:pPr>
        <w:pStyle w:val="PL"/>
      </w:pPr>
      <w:r>
        <w:t xml:space="preserve">        '404':</w:t>
      </w:r>
    </w:p>
    <w:p w14:paraId="369E662C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5C27F12" w14:textId="77777777" w:rsidR="00262908" w:rsidRDefault="00262908" w:rsidP="00262908">
      <w:pPr>
        <w:pStyle w:val="PL"/>
      </w:pPr>
      <w:r>
        <w:t xml:space="preserve">        '411':</w:t>
      </w:r>
    </w:p>
    <w:p w14:paraId="4191D49E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12968DA3" w14:textId="77777777" w:rsidR="00262908" w:rsidRDefault="00262908" w:rsidP="00262908">
      <w:pPr>
        <w:pStyle w:val="PL"/>
      </w:pPr>
      <w:r>
        <w:t xml:space="preserve">        '413':</w:t>
      </w:r>
    </w:p>
    <w:p w14:paraId="34C470B2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6F242544" w14:textId="77777777" w:rsidR="00262908" w:rsidRDefault="00262908" w:rsidP="00262908">
      <w:pPr>
        <w:pStyle w:val="PL"/>
      </w:pPr>
      <w:r>
        <w:t xml:space="preserve">        '415':</w:t>
      </w:r>
    </w:p>
    <w:p w14:paraId="58B6A247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717C724E" w14:textId="77777777" w:rsidR="00262908" w:rsidRDefault="00262908" w:rsidP="00262908">
      <w:pPr>
        <w:pStyle w:val="PL"/>
      </w:pPr>
      <w:r>
        <w:t xml:space="preserve">        '429':</w:t>
      </w:r>
    </w:p>
    <w:p w14:paraId="4E3A057C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2F1364C" w14:textId="77777777" w:rsidR="00262908" w:rsidRDefault="00262908" w:rsidP="00262908">
      <w:pPr>
        <w:pStyle w:val="PL"/>
      </w:pPr>
      <w:r>
        <w:t xml:space="preserve">        '500':</w:t>
      </w:r>
    </w:p>
    <w:p w14:paraId="1ABCC9B1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6F5A1FCB" w14:textId="77777777" w:rsidR="0078693C" w:rsidRDefault="0078693C" w:rsidP="0078693C">
      <w:pPr>
        <w:pStyle w:val="PL"/>
        <w:rPr>
          <w:ins w:id="652" w:author="NOKIA" w:date="2022-10-26T19:50:00Z"/>
        </w:rPr>
      </w:pPr>
      <w:ins w:id="653" w:author="NOKIA" w:date="2022-10-26T19:50:00Z">
        <w:r>
          <w:t xml:space="preserve">        '502':</w:t>
        </w:r>
      </w:ins>
    </w:p>
    <w:p w14:paraId="6F829E50" w14:textId="77777777" w:rsidR="0078693C" w:rsidRDefault="0078693C" w:rsidP="0078693C">
      <w:pPr>
        <w:pStyle w:val="PL"/>
        <w:rPr>
          <w:ins w:id="654" w:author="NOKIA" w:date="2022-10-26T19:50:00Z"/>
        </w:rPr>
      </w:pPr>
      <w:ins w:id="655" w:author="NOKIA" w:date="2022-10-26T19:50:00Z">
        <w:r>
          <w:t xml:space="preserve">          $ref: 'TS29571_CommonData.yaml#/components/responses/502'</w:t>
        </w:r>
      </w:ins>
    </w:p>
    <w:p w14:paraId="57925B19" w14:textId="77777777" w:rsidR="00262908" w:rsidRDefault="00262908" w:rsidP="00262908">
      <w:pPr>
        <w:pStyle w:val="PL"/>
      </w:pPr>
      <w:r>
        <w:t xml:space="preserve">        '503':</w:t>
      </w:r>
    </w:p>
    <w:p w14:paraId="24BDB915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D721CCB" w14:textId="77777777" w:rsidR="00262908" w:rsidRDefault="00262908" w:rsidP="00262908">
      <w:pPr>
        <w:pStyle w:val="PL"/>
      </w:pPr>
      <w:r>
        <w:t xml:space="preserve">        default:</w:t>
      </w:r>
    </w:p>
    <w:p w14:paraId="3DC75A22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3D9A1A5" w14:textId="77777777" w:rsidR="00262908" w:rsidRDefault="00262908" w:rsidP="00262908">
      <w:pPr>
        <w:pStyle w:val="PL"/>
      </w:pPr>
    </w:p>
    <w:p w14:paraId="6F1B01DE" w14:textId="77777777" w:rsidR="00262908" w:rsidRDefault="00262908" w:rsidP="00262908">
      <w:pPr>
        <w:pStyle w:val="PL"/>
      </w:pPr>
      <w:r>
        <w:t>components:</w:t>
      </w:r>
    </w:p>
    <w:p w14:paraId="7A239410" w14:textId="77777777" w:rsidR="00262908" w:rsidRDefault="00262908" w:rsidP="0026290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1F411BD" w14:textId="77777777" w:rsidR="00262908" w:rsidRDefault="00262908" w:rsidP="00262908">
      <w:pPr>
        <w:pStyle w:val="PL"/>
      </w:pPr>
      <w:r>
        <w:t xml:space="preserve">    oAuth2ClientCredentials:</w:t>
      </w:r>
    </w:p>
    <w:p w14:paraId="4B59571A" w14:textId="77777777" w:rsidR="00262908" w:rsidRDefault="00262908" w:rsidP="00262908">
      <w:pPr>
        <w:pStyle w:val="PL"/>
      </w:pPr>
      <w:r>
        <w:t xml:space="preserve">      type: oauth2</w:t>
      </w:r>
    </w:p>
    <w:p w14:paraId="3D6F5950" w14:textId="77777777" w:rsidR="00262908" w:rsidRDefault="00262908" w:rsidP="00262908">
      <w:pPr>
        <w:pStyle w:val="PL"/>
      </w:pPr>
      <w:r>
        <w:t xml:space="preserve">      flows:</w:t>
      </w:r>
    </w:p>
    <w:p w14:paraId="73C215DF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7CDF49C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32DF464" w14:textId="77777777" w:rsidR="00262908" w:rsidRDefault="00262908" w:rsidP="00262908">
      <w:pPr>
        <w:pStyle w:val="PL"/>
      </w:pPr>
      <w:r>
        <w:t xml:space="preserve">          scopes: {}</w:t>
      </w:r>
    </w:p>
    <w:p w14:paraId="05057394" w14:textId="77777777" w:rsidR="00262908" w:rsidRDefault="00262908" w:rsidP="00262908">
      <w:pPr>
        <w:pStyle w:val="PL"/>
      </w:pPr>
      <w:r>
        <w:t xml:space="preserve">  schemas: </w:t>
      </w:r>
    </w:p>
    <w:p w14:paraId="3D2FA0AD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UeIdReq</w:t>
      </w:r>
      <w:proofErr w:type="spellEnd"/>
      <w:r>
        <w:t>:</w:t>
      </w:r>
    </w:p>
    <w:p w14:paraId="6733D141" w14:textId="77777777" w:rsidR="00262908" w:rsidRDefault="00262908" w:rsidP="00262908">
      <w:pPr>
        <w:pStyle w:val="PL"/>
      </w:pPr>
      <w:r>
        <w:t xml:space="preserve">      description: Represents the parameters to request the retrieval of AF specific UE ID.</w:t>
      </w:r>
    </w:p>
    <w:p w14:paraId="49EFA499" w14:textId="77777777" w:rsidR="00262908" w:rsidRDefault="00262908" w:rsidP="00262908">
      <w:pPr>
        <w:pStyle w:val="PL"/>
      </w:pPr>
      <w:r>
        <w:t xml:space="preserve">      type: object</w:t>
      </w:r>
    </w:p>
    <w:p w14:paraId="098A5056" w14:textId="77777777" w:rsidR="00262908" w:rsidRDefault="00262908" w:rsidP="00262908">
      <w:pPr>
        <w:pStyle w:val="PL"/>
      </w:pPr>
      <w:r>
        <w:t xml:space="preserve">      properties:</w:t>
      </w:r>
    </w:p>
    <w:p w14:paraId="1A38A30D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09D3D8DB" w14:textId="77777777" w:rsidR="00262908" w:rsidRDefault="00262908" w:rsidP="00262908">
      <w:pPr>
        <w:pStyle w:val="PL"/>
      </w:pPr>
      <w:r w:rsidRPr="00462BE6">
        <w:t xml:space="preserve">          type: string</w:t>
      </w:r>
    </w:p>
    <w:p w14:paraId="1F3306B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appPortId</w:t>
      </w:r>
      <w:proofErr w:type="spellEnd"/>
      <w:r>
        <w:t>:</w:t>
      </w:r>
    </w:p>
    <w:p w14:paraId="0394E343" w14:textId="77777777" w:rsidR="00262908" w:rsidRDefault="00262908" w:rsidP="00262908">
      <w:pPr>
        <w:pStyle w:val="PL"/>
      </w:pPr>
      <w:r>
        <w:t xml:space="preserve">          $ref: 'TS29122_CommonData.yaml#/components/schemas/Port'</w:t>
      </w:r>
    </w:p>
    <w:p w14:paraId="01DF39D7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BBA9EEE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17008A5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7208A058" w14:textId="77777777" w:rsidR="00262908" w:rsidRDefault="00262908" w:rsidP="00262908">
      <w:pPr>
        <w:pStyle w:val="PL"/>
      </w:pPr>
      <w:r>
        <w:t xml:space="preserve">          type: string</w:t>
      </w:r>
    </w:p>
    <w:p w14:paraId="4FFC3A4B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1A551F7F" w14:textId="77777777" w:rsidR="00262908" w:rsidRDefault="00262908" w:rsidP="00262908">
      <w:pPr>
        <w:pStyle w:val="PL"/>
      </w:pPr>
      <w:r>
        <w:t xml:space="preserve">          $ref: 'TS29571_CommonData.yaml#/components/schemas/MtcProviderInformation'</w:t>
      </w:r>
    </w:p>
    <w:p w14:paraId="4EA61338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43C1B24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0EA1F1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50B7046D" w14:textId="77777777" w:rsidR="00262908" w:rsidRDefault="00262908" w:rsidP="00262908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1831B25A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4593D7A0" w14:textId="77777777" w:rsidR="00262908" w:rsidRDefault="00262908" w:rsidP="00262908">
      <w:pPr>
        <w:pStyle w:val="PL"/>
      </w:pPr>
      <w:r>
        <w:t xml:space="preserve">          $ref: 'TS29571_CommonData.yaml#/components/schemas/MacAddr48'</w:t>
      </w:r>
    </w:p>
    <w:p w14:paraId="53C3E00D" w14:textId="77777777" w:rsidR="00262908" w:rsidRDefault="00262908" w:rsidP="00262908">
      <w:pPr>
        <w:pStyle w:val="PL"/>
      </w:pPr>
      <w:bookmarkStart w:id="656" w:name="_Hlk95293137"/>
      <w:r>
        <w:t xml:space="preserve">      required:</w:t>
      </w:r>
    </w:p>
    <w:bookmarkEnd w:id="656"/>
    <w:p w14:paraId="1C774524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26A43791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4F48614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ueIpAddr</w:t>
      </w:r>
      <w:proofErr w:type="spellEnd"/>
      <w:r>
        <w:t>]</w:t>
      </w:r>
    </w:p>
    <w:p w14:paraId="33C85CEC" w14:textId="77777777" w:rsidR="00262908" w:rsidRDefault="00262908" w:rsidP="00262908">
      <w:pPr>
        <w:pStyle w:val="PL"/>
      </w:pPr>
      <w:r>
        <w:t xml:space="preserve">        - required: [</w:t>
      </w:r>
      <w:proofErr w:type="spellStart"/>
      <w:r>
        <w:t>ueMacAddr</w:t>
      </w:r>
      <w:proofErr w:type="spellEnd"/>
      <w:r>
        <w:t>]</w:t>
      </w:r>
    </w:p>
    <w:p w14:paraId="28A1914B" w14:textId="77777777" w:rsidR="00262908" w:rsidRDefault="00262908" w:rsidP="00262908">
      <w:pPr>
        <w:pStyle w:val="PL"/>
      </w:pPr>
      <w:r>
        <w:t xml:space="preserve">    </w:t>
      </w:r>
      <w:proofErr w:type="spellStart"/>
      <w:r>
        <w:t>UeIdInfo</w:t>
      </w:r>
      <w:proofErr w:type="spellEnd"/>
      <w:r>
        <w:t>:</w:t>
      </w:r>
    </w:p>
    <w:p w14:paraId="594FAFA1" w14:textId="77777777" w:rsidR="00262908" w:rsidRDefault="00262908" w:rsidP="00262908">
      <w:pPr>
        <w:pStyle w:val="PL"/>
      </w:pPr>
      <w:r>
        <w:t xml:space="preserve">      description: Represents UE ID information.</w:t>
      </w:r>
    </w:p>
    <w:p w14:paraId="611194F8" w14:textId="77777777" w:rsidR="00262908" w:rsidRDefault="00262908" w:rsidP="00262908">
      <w:pPr>
        <w:pStyle w:val="PL"/>
      </w:pPr>
      <w:r>
        <w:t xml:space="preserve">      type: object</w:t>
      </w:r>
    </w:p>
    <w:p w14:paraId="7A8CD3FE" w14:textId="77777777" w:rsidR="00262908" w:rsidRDefault="00262908" w:rsidP="00262908">
      <w:pPr>
        <w:pStyle w:val="PL"/>
      </w:pPr>
      <w:r>
        <w:t xml:space="preserve">      properties:</w:t>
      </w:r>
    </w:p>
    <w:p w14:paraId="07ADB8AE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2E929300" w14:textId="77777777" w:rsidR="00262908" w:rsidRDefault="00262908" w:rsidP="00262908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481E2BC9" w14:textId="77777777" w:rsidR="00262908" w:rsidRDefault="00262908" w:rsidP="00262908">
      <w:pPr>
        <w:pStyle w:val="PL"/>
      </w:pPr>
      <w:r w:rsidRPr="00A57456">
        <w:t xml:space="preserve">      required:</w:t>
      </w:r>
    </w:p>
    <w:p w14:paraId="48828E1E" w14:textId="77777777" w:rsidR="00262908" w:rsidRDefault="00262908" w:rsidP="00262908">
      <w:pPr>
        <w:pStyle w:val="PL"/>
      </w:pPr>
      <w:r>
        <w:t xml:space="preserve">        - </w:t>
      </w:r>
      <w:proofErr w:type="spellStart"/>
      <w:r>
        <w:t>externalId</w:t>
      </w:r>
      <w:proofErr w:type="spellEnd"/>
    </w:p>
    <w:p w14:paraId="5B09F26D" w14:textId="77777777" w:rsidR="00F94D2E" w:rsidRDefault="00F94D2E" w:rsidP="00F94D2E">
      <w:pPr>
        <w:pStyle w:val="PL"/>
      </w:pPr>
    </w:p>
    <w:p w14:paraId="27A61877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A2881A9" w14:textId="77777777" w:rsidR="00262908" w:rsidRDefault="00262908" w:rsidP="00262908">
      <w:pPr>
        <w:pStyle w:val="Heading1"/>
      </w:pPr>
      <w:bookmarkStart w:id="657" w:name="_Toc114212766"/>
      <w:r>
        <w:lastRenderedPageBreak/>
        <w:t>A.</w:t>
      </w:r>
      <w:r w:rsidRPr="00C93955">
        <w:t>24</w:t>
      </w:r>
      <w:r>
        <w:tab/>
      </w:r>
      <w:proofErr w:type="spellStart"/>
      <w:r w:rsidRPr="00AE5570">
        <w:t>MBS</w:t>
      </w:r>
      <w:r>
        <w:t>UserService</w:t>
      </w:r>
      <w:proofErr w:type="spellEnd"/>
      <w:r>
        <w:t xml:space="preserve"> API</w:t>
      </w:r>
      <w:bookmarkEnd w:id="657"/>
    </w:p>
    <w:p w14:paraId="7F032701" w14:textId="77777777" w:rsidR="00262908" w:rsidRPr="00986E88" w:rsidRDefault="00262908" w:rsidP="00262908">
      <w:pPr>
        <w:pStyle w:val="PL"/>
      </w:pPr>
      <w:proofErr w:type="spellStart"/>
      <w:r w:rsidRPr="00986E88">
        <w:t>openapi</w:t>
      </w:r>
      <w:proofErr w:type="spellEnd"/>
      <w:r w:rsidRPr="00986E88">
        <w:t>: 3.0.0</w:t>
      </w:r>
    </w:p>
    <w:p w14:paraId="36FC3FE2" w14:textId="77777777" w:rsidR="00262908" w:rsidRPr="002B5E59" w:rsidRDefault="00262908" w:rsidP="00262908">
      <w:pPr>
        <w:pStyle w:val="PL"/>
      </w:pPr>
    </w:p>
    <w:p w14:paraId="062B97F3" w14:textId="77777777" w:rsidR="00262908" w:rsidRPr="002B5E59" w:rsidRDefault="00262908" w:rsidP="00262908">
      <w:pPr>
        <w:pStyle w:val="PL"/>
      </w:pPr>
      <w:r w:rsidRPr="002B5E59">
        <w:t>info:</w:t>
      </w:r>
    </w:p>
    <w:p w14:paraId="5170E665" w14:textId="77777777" w:rsidR="00262908" w:rsidRPr="002B5E59" w:rsidRDefault="00262908" w:rsidP="00262908">
      <w:pPr>
        <w:pStyle w:val="PL"/>
      </w:pPr>
      <w:r w:rsidRPr="002B5E59">
        <w:t xml:space="preserve">  title: </w:t>
      </w:r>
      <w:r>
        <w:t>3gpp-mbs-us</w:t>
      </w:r>
    </w:p>
    <w:p w14:paraId="73439578" w14:textId="77777777" w:rsidR="00262908" w:rsidRPr="002B5E59" w:rsidRDefault="00262908" w:rsidP="00262908">
      <w:pPr>
        <w:pStyle w:val="PL"/>
      </w:pPr>
      <w:r w:rsidRPr="002B5E59">
        <w:t xml:space="preserve">  version: 1.0.0</w:t>
      </w:r>
    </w:p>
    <w:p w14:paraId="02CA0233" w14:textId="77777777" w:rsidR="00262908" w:rsidRDefault="00262908" w:rsidP="00262908">
      <w:pPr>
        <w:pStyle w:val="PL"/>
      </w:pPr>
      <w:r w:rsidRPr="002B5E59">
        <w:t xml:space="preserve">  description: </w:t>
      </w:r>
      <w:r>
        <w:t>|</w:t>
      </w:r>
    </w:p>
    <w:p w14:paraId="1AC31DB2" w14:textId="77777777" w:rsidR="00262908" w:rsidRPr="002B5E59" w:rsidRDefault="00262908" w:rsidP="00262908">
      <w:pPr>
        <w:pStyle w:val="PL"/>
      </w:pPr>
      <w:r w:rsidRPr="002B5E59">
        <w:t xml:space="preserve">    </w:t>
      </w:r>
      <w:r>
        <w:t>API for MBS User Service</w:t>
      </w:r>
      <w:r w:rsidRPr="002B5E59">
        <w:t>.</w:t>
      </w:r>
      <w:r>
        <w:t xml:space="preserve">  </w:t>
      </w:r>
    </w:p>
    <w:p w14:paraId="4A56EDDD" w14:textId="77777777" w:rsidR="00262908" w:rsidRDefault="00262908" w:rsidP="00262908">
      <w:pPr>
        <w:pStyle w:val="PL"/>
      </w:pPr>
      <w:r>
        <w:t xml:space="preserve">    © 2022, 3GPP Organizational Partners (ARIB, ATIS, CCSA, ETSI, TSDSI, TTA, TTC).  </w:t>
      </w:r>
    </w:p>
    <w:p w14:paraId="03F00A9C" w14:textId="77777777" w:rsidR="00262908" w:rsidRDefault="00262908" w:rsidP="00262908">
      <w:pPr>
        <w:pStyle w:val="PL"/>
      </w:pPr>
      <w:r>
        <w:t xml:space="preserve">    All rights reserved.</w:t>
      </w:r>
    </w:p>
    <w:p w14:paraId="2AD3B58D" w14:textId="77777777" w:rsidR="00262908" w:rsidRPr="002B5E59" w:rsidRDefault="00262908" w:rsidP="00262908">
      <w:pPr>
        <w:pStyle w:val="PL"/>
      </w:pPr>
    </w:p>
    <w:p w14:paraId="16E8A284" w14:textId="77777777" w:rsidR="00262908" w:rsidRPr="002B5E59" w:rsidRDefault="00262908" w:rsidP="00262908">
      <w:pPr>
        <w:pStyle w:val="PL"/>
      </w:pPr>
      <w:proofErr w:type="spellStart"/>
      <w:r w:rsidRPr="002B5E59">
        <w:t>externalDocs</w:t>
      </w:r>
      <w:proofErr w:type="spellEnd"/>
      <w:r w:rsidRPr="002B5E59">
        <w:t>:</w:t>
      </w:r>
    </w:p>
    <w:p w14:paraId="75AF4F95" w14:textId="77777777" w:rsidR="00262908" w:rsidRDefault="00262908" w:rsidP="00262908">
      <w:pPr>
        <w:pStyle w:val="PL"/>
      </w:pPr>
      <w:r w:rsidRPr="002B5E59">
        <w:t xml:space="preserve">  description: </w:t>
      </w:r>
      <w:r>
        <w:t>&gt;</w:t>
      </w:r>
    </w:p>
    <w:p w14:paraId="618CF8B8" w14:textId="77777777" w:rsidR="00262908" w:rsidRDefault="00262908" w:rsidP="00262908">
      <w:pPr>
        <w:pStyle w:val="PL"/>
      </w:pPr>
      <w:r>
        <w:t xml:space="preserve">    3GPP TS 29.522 V17.7.0; 5G System; Network Exposure Function Northbound APIs.</w:t>
      </w:r>
    </w:p>
    <w:p w14:paraId="782E92C4" w14:textId="77777777" w:rsidR="00262908" w:rsidRDefault="00262908" w:rsidP="00262908">
      <w:pPr>
        <w:pStyle w:val="PL"/>
      </w:pPr>
      <w:r>
        <w:t xml:space="preserve">  url: 'https://www.3gpp.org/ftp/Specs/archive/29_series/29.522/'</w:t>
      </w:r>
    </w:p>
    <w:p w14:paraId="2DC166EF" w14:textId="77777777" w:rsidR="00262908" w:rsidRDefault="00262908" w:rsidP="00262908">
      <w:pPr>
        <w:pStyle w:val="PL"/>
      </w:pPr>
    </w:p>
    <w:p w14:paraId="6F96B0DE" w14:textId="77777777" w:rsidR="00262908" w:rsidRPr="001573A3" w:rsidRDefault="00262908" w:rsidP="00262908">
      <w:pPr>
        <w:pStyle w:val="PL"/>
      </w:pPr>
      <w:r w:rsidRPr="001573A3">
        <w:t>servers:</w:t>
      </w:r>
    </w:p>
    <w:p w14:paraId="030C30E2" w14:textId="77777777" w:rsidR="00262908" w:rsidRPr="001573A3" w:rsidRDefault="00262908" w:rsidP="00262908">
      <w:pPr>
        <w:pStyle w:val="PL"/>
      </w:pPr>
      <w:r w:rsidRPr="001573A3">
        <w:t xml:space="preserve">  - url: '{</w:t>
      </w:r>
      <w:proofErr w:type="spellStart"/>
      <w:r w:rsidRPr="001573A3">
        <w:t>apiRoot</w:t>
      </w:r>
      <w:proofErr w:type="spellEnd"/>
      <w:r w:rsidRPr="001573A3">
        <w:t>}/</w:t>
      </w:r>
      <w:r>
        <w:t>3gpp-mbs-us</w:t>
      </w:r>
      <w:r w:rsidRPr="001573A3">
        <w:t>/v1'</w:t>
      </w:r>
    </w:p>
    <w:p w14:paraId="05BC07E0" w14:textId="77777777" w:rsidR="00262908" w:rsidRPr="00986E88" w:rsidRDefault="00262908" w:rsidP="00262908">
      <w:pPr>
        <w:pStyle w:val="PL"/>
      </w:pPr>
      <w:r w:rsidRPr="001573A3">
        <w:t xml:space="preserve">    </w:t>
      </w:r>
      <w:r w:rsidRPr="00986E88">
        <w:t>variables:</w:t>
      </w:r>
    </w:p>
    <w:p w14:paraId="1986D194" w14:textId="77777777" w:rsidR="00262908" w:rsidRPr="00986E88" w:rsidRDefault="00262908" w:rsidP="00262908">
      <w:pPr>
        <w:pStyle w:val="PL"/>
      </w:pPr>
      <w:r w:rsidRPr="00986E88">
        <w:t xml:space="preserve">      </w:t>
      </w:r>
      <w:proofErr w:type="spellStart"/>
      <w:r w:rsidRPr="00986E88">
        <w:t>apiRoot</w:t>
      </w:r>
      <w:proofErr w:type="spellEnd"/>
      <w:r w:rsidRPr="00986E88">
        <w:t>:</w:t>
      </w:r>
    </w:p>
    <w:p w14:paraId="6422E3E2" w14:textId="77777777" w:rsidR="00262908" w:rsidRPr="00986E88" w:rsidRDefault="00262908" w:rsidP="00262908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98D50D9" w14:textId="77777777" w:rsidR="00262908" w:rsidRPr="00986E88" w:rsidRDefault="00262908" w:rsidP="00262908">
      <w:pPr>
        <w:pStyle w:val="PL"/>
      </w:pPr>
      <w:r w:rsidRPr="00986E88">
        <w:t xml:space="preserve">        description: </w:t>
      </w:r>
      <w:proofErr w:type="spellStart"/>
      <w:r w:rsidRPr="00986E88">
        <w:t>apiRoot</w:t>
      </w:r>
      <w:proofErr w:type="spellEnd"/>
      <w:r w:rsidRPr="00986E88">
        <w:t xml:space="preserve"> as defined in </w:t>
      </w:r>
      <w:r>
        <w:t>clause</w:t>
      </w:r>
      <w:r w:rsidRPr="00986E88">
        <w:t xml:space="preserve"> </w:t>
      </w:r>
      <w:r>
        <w:t>5.2.4</w:t>
      </w:r>
      <w:r w:rsidRPr="00986E88">
        <w:t xml:space="preserve"> of 3GPP TS 29.</w:t>
      </w:r>
      <w:r>
        <w:t>122</w:t>
      </w:r>
    </w:p>
    <w:p w14:paraId="2D635AAB" w14:textId="77777777" w:rsidR="00262908" w:rsidRDefault="00262908" w:rsidP="00262908">
      <w:pPr>
        <w:pStyle w:val="PL"/>
      </w:pPr>
    </w:p>
    <w:p w14:paraId="579A10AF" w14:textId="77777777" w:rsidR="00262908" w:rsidRPr="002857AD" w:rsidRDefault="00262908" w:rsidP="00262908">
      <w:pPr>
        <w:pStyle w:val="PL"/>
      </w:pPr>
      <w:r w:rsidRPr="002857AD">
        <w:t>security:</w:t>
      </w:r>
    </w:p>
    <w:p w14:paraId="4C7EFD1D" w14:textId="77777777" w:rsidR="00262908" w:rsidRPr="002857AD" w:rsidRDefault="00262908" w:rsidP="00262908">
      <w:pPr>
        <w:pStyle w:val="PL"/>
      </w:pPr>
      <w:r w:rsidRPr="002857AD">
        <w:t xml:space="preserve">  - {}</w:t>
      </w:r>
    </w:p>
    <w:p w14:paraId="3EC11ED2" w14:textId="77777777" w:rsidR="00262908" w:rsidRPr="002857AD" w:rsidRDefault="00262908" w:rsidP="00262908">
      <w:pPr>
        <w:pStyle w:val="PL"/>
      </w:pPr>
      <w:r>
        <w:t xml:space="preserve">  - oAuth2ClientCredentials: []</w:t>
      </w:r>
    </w:p>
    <w:p w14:paraId="11C83D9A" w14:textId="77777777" w:rsidR="00262908" w:rsidRDefault="00262908" w:rsidP="00262908">
      <w:pPr>
        <w:pStyle w:val="PL"/>
      </w:pPr>
    </w:p>
    <w:p w14:paraId="49EFF238" w14:textId="77777777" w:rsidR="00262908" w:rsidRDefault="00262908" w:rsidP="00262908">
      <w:pPr>
        <w:pStyle w:val="PL"/>
      </w:pPr>
      <w:r w:rsidRPr="00986E88">
        <w:t>paths:</w:t>
      </w:r>
    </w:p>
    <w:p w14:paraId="152C2DCE" w14:textId="77777777" w:rsidR="00262908" w:rsidRDefault="00262908" w:rsidP="00262908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-user-services:</w:t>
      </w:r>
    </w:p>
    <w:p w14:paraId="5AE5FB0C" w14:textId="77777777" w:rsidR="00262908" w:rsidRDefault="00262908" w:rsidP="00262908">
      <w:pPr>
        <w:pStyle w:val="PL"/>
      </w:pPr>
      <w:r>
        <w:t xml:space="preserve">    get:</w:t>
      </w:r>
    </w:p>
    <w:p w14:paraId="43DCD293" w14:textId="77777777" w:rsidR="00262908" w:rsidRDefault="00262908" w:rsidP="00262908">
      <w:pPr>
        <w:pStyle w:val="PL"/>
      </w:pPr>
      <w:r>
        <w:t xml:space="preserve">      summary: Retrieve all the active MBS User Service resources managed by the NEF.</w:t>
      </w:r>
    </w:p>
    <w:p w14:paraId="09873BBB" w14:textId="77777777" w:rsidR="00262908" w:rsidRPr="00E56400" w:rsidRDefault="00262908" w:rsidP="00262908">
      <w:pPr>
        <w:pStyle w:val="PL"/>
        <w:rPr>
          <w:lang w:val="en-US"/>
        </w:rPr>
      </w:pPr>
      <w:r>
        <w:t xml:space="preserve">      </w:t>
      </w:r>
      <w:r w:rsidRPr="00E56400">
        <w:rPr>
          <w:lang w:val="en-US"/>
        </w:rPr>
        <w:t>tags:</w:t>
      </w:r>
    </w:p>
    <w:p w14:paraId="240B1EBF" w14:textId="77777777" w:rsidR="00262908" w:rsidRPr="006C68B7" w:rsidRDefault="00262908" w:rsidP="00262908">
      <w:pPr>
        <w:pStyle w:val="PL"/>
        <w:rPr>
          <w:lang w:val="en-US"/>
        </w:rPr>
      </w:pPr>
      <w:r w:rsidRPr="006C68B7">
        <w:rPr>
          <w:lang w:val="en-US"/>
        </w:rPr>
        <w:t xml:space="preserve">        - </w:t>
      </w:r>
      <w:r>
        <w:t>MBS User Services</w:t>
      </w:r>
    </w:p>
    <w:p w14:paraId="59A74680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RetrieveMBSUserServices</w:t>
      </w:r>
      <w:proofErr w:type="spellEnd"/>
    </w:p>
    <w:p w14:paraId="0148706D" w14:textId="77777777" w:rsidR="00262908" w:rsidRPr="006C68B7" w:rsidRDefault="00262908" w:rsidP="00262908">
      <w:pPr>
        <w:pStyle w:val="PL"/>
        <w:rPr>
          <w:lang w:val="en-US"/>
        </w:rPr>
      </w:pPr>
      <w:r w:rsidRPr="006C68B7">
        <w:rPr>
          <w:lang w:val="en-US"/>
        </w:rPr>
        <w:t xml:space="preserve">      responses:</w:t>
      </w:r>
    </w:p>
    <w:p w14:paraId="530DA37E" w14:textId="77777777" w:rsidR="00262908" w:rsidRPr="00E56400" w:rsidRDefault="00262908" w:rsidP="00262908">
      <w:pPr>
        <w:pStyle w:val="PL"/>
        <w:rPr>
          <w:lang w:val="en-US"/>
        </w:rPr>
      </w:pPr>
      <w:r w:rsidRPr="006C68B7">
        <w:rPr>
          <w:lang w:val="en-US"/>
        </w:rPr>
        <w:t xml:space="preserve">        </w:t>
      </w:r>
      <w:r w:rsidRPr="00E56400">
        <w:rPr>
          <w:lang w:val="en-US"/>
        </w:rPr>
        <w:t>'200':</w:t>
      </w:r>
    </w:p>
    <w:p w14:paraId="4D4604D2" w14:textId="77777777" w:rsidR="00262908" w:rsidRPr="00E56400" w:rsidRDefault="00262908" w:rsidP="00262908">
      <w:pPr>
        <w:pStyle w:val="PL"/>
        <w:rPr>
          <w:lang w:val="en-US"/>
        </w:rPr>
      </w:pPr>
      <w:r w:rsidRPr="00E56400">
        <w:rPr>
          <w:lang w:val="en-US"/>
        </w:rPr>
        <w:t xml:space="preserve">          description: &gt;</w:t>
      </w:r>
    </w:p>
    <w:p w14:paraId="1233CEBF" w14:textId="77777777" w:rsidR="00262908" w:rsidRPr="009434F3" w:rsidRDefault="00262908" w:rsidP="00262908">
      <w:pPr>
        <w:pStyle w:val="PL"/>
        <w:rPr>
          <w:lang w:val="en-US"/>
        </w:rPr>
      </w:pPr>
      <w:r w:rsidRPr="00E56400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8902BA">
        <w:rPr>
          <w:lang w:val="en-US"/>
        </w:rPr>
        <w:t>All the active MBS User Services managed by the NEF are returned</w:t>
      </w:r>
      <w:r>
        <w:rPr>
          <w:lang w:val="en-US"/>
        </w:rPr>
        <w:t>.</w:t>
      </w:r>
    </w:p>
    <w:p w14:paraId="688F42C9" w14:textId="77777777" w:rsidR="00262908" w:rsidRPr="00152725" w:rsidRDefault="00262908" w:rsidP="00262908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5B020B35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7874E98F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38311613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4E28ABF2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095942FA" w14:textId="77777777" w:rsidR="00262908" w:rsidRPr="002E5CBA" w:rsidRDefault="00262908" w:rsidP="00262908">
      <w:pPr>
        <w:pStyle w:val="PL"/>
      </w:pPr>
      <w:r w:rsidRPr="002E5CBA">
        <w:t xml:space="preserve">              </w:t>
      </w:r>
      <w:r>
        <w:t xml:space="preserve">  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406B1F0D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</w:t>
      </w:r>
      <w:proofErr w:type="spellStart"/>
      <w:r>
        <w:rPr>
          <w:lang w:val="en-US"/>
        </w:rPr>
        <w:t>minI</w:t>
      </w:r>
      <w:r w:rsidRPr="00152725">
        <w:rPr>
          <w:lang w:val="en-US"/>
        </w:rPr>
        <w:t>tems</w:t>
      </w:r>
      <w:proofErr w:type="spellEnd"/>
      <w:r w:rsidRPr="00152725">
        <w:rPr>
          <w:lang w:val="en-US"/>
        </w:rPr>
        <w:t>:</w:t>
      </w:r>
      <w:r>
        <w:rPr>
          <w:lang w:val="en-US"/>
        </w:rPr>
        <w:t xml:space="preserve"> 1</w:t>
      </w:r>
    </w:p>
    <w:p w14:paraId="68931255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6D333432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606662E4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52ECA110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5AEBD3A7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24239CA4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053CF36F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0E53911D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36F2CA52" w14:textId="77777777" w:rsidR="00262908" w:rsidRPr="00605847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1B487BE4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46C593F9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24CA8F80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09EFE563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533FD02B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5221ED38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7A9650E3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73AA029B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5C32F51C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1060E9C3" w14:textId="77777777" w:rsidR="0078693C" w:rsidRPr="0078693C" w:rsidRDefault="0078693C" w:rsidP="0078693C">
      <w:pPr>
        <w:pStyle w:val="PL"/>
        <w:rPr>
          <w:ins w:id="658" w:author="NOKIA" w:date="2022-10-26T19:50:00Z"/>
          <w:lang w:val="en-US"/>
        </w:rPr>
      </w:pPr>
      <w:ins w:id="659" w:author="NOKIA" w:date="2022-10-26T19:50:00Z">
        <w:r w:rsidRPr="0078693C">
          <w:rPr>
            <w:lang w:val="en-US"/>
          </w:rPr>
          <w:t xml:space="preserve">        '502':</w:t>
        </w:r>
      </w:ins>
    </w:p>
    <w:p w14:paraId="70F4907D" w14:textId="77777777" w:rsidR="0078693C" w:rsidRPr="0078693C" w:rsidRDefault="0078693C" w:rsidP="0078693C">
      <w:pPr>
        <w:pStyle w:val="PL"/>
        <w:rPr>
          <w:ins w:id="660" w:author="NOKIA" w:date="2022-10-26T19:50:00Z"/>
          <w:lang w:val="en-US"/>
        </w:rPr>
      </w:pPr>
      <w:ins w:id="661" w:author="NOKIA" w:date="2022-10-26T19:50:00Z">
        <w:r w:rsidRPr="0078693C">
          <w:rPr>
            <w:lang w:val="en-US"/>
          </w:rPr>
          <w:t xml:space="preserve">          $ref: 'TS29571_CommonData.yaml#/components/responses/502'</w:t>
        </w:r>
      </w:ins>
    </w:p>
    <w:p w14:paraId="29F2164E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474E6DBA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26D445AC" w14:textId="77777777" w:rsidR="00262908" w:rsidRDefault="00262908" w:rsidP="00262908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3881ADCD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1F574E7" w14:textId="77777777" w:rsidR="00262908" w:rsidRDefault="00262908" w:rsidP="00262908">
      <w:pPr>
        <w:pStyle w:val="PL"/>
      </w:pPr>
    </w:p>
    <w:p w14:paraId="20929D2F" w14:textId="77777777" w:rsidR="00262908" w:rsidRPr="002E5CBA" w:rsidRDefault="00262908" w:rsidP="00262908">
      <w:pPr>
        <w:pStyle w:val="PL"/>
      </w:pPr>
      <w:r w:rsidRPr="002E5CBA">
        <w:t xml:space="preserve">    post:</w:t>
      </w:r>
    </w:p>
    <w:p w14:paraId="33A4D0B1" w14:textId="77777777" w:rsidR="00262908" w:rsidRPr="002E5CBA" w:rsidRDefault="00262908" w:rsidP="00262908">
      <w:pPr>
        <w:pStyle w:val="PL"/>
      </w:pPr>
      <w:r w:rsidRPr="002E5CBA">
        <w:t xml:space="preserve">      summary: </w:t>
      </w:r>
      <w:r>
        <w:t>Request the creation of a new Individual MBS User Service resource.</w:t>
      </w:r>
    </w:p>
    <w:p w14:paraId="54E6EE1E" w14:textId="77777777" w:rsidR="00262908" w:rsidRPr="002E5CBA" w:rsidRDefault="00262908" w:rsidP="00262908">
      <w:pPr>
        <w:pStyle w:val="PL"/>
      </w:pPr>
      <w:r w:rsidRPr="002E5CBA">
        <w:t xml:space="preserve">      tags:</w:t>
      </w:r>
    </w:p>
    <w:p w14:paraId="3A49CA3E" w14:textId="77777777" w:rsidR="00262908" w:rsidRPr="002E5CBA" w:rsidRDefault="00262908" w:rsidP="00262908">
      <w:pPr>
        <w:pStyle w:val="PL"/>
      </w:pPr>
      <w:r w:rsidRPr="002E5CBA">
        <w:t xml:space="preserve">        - </w:t>
      </w:r>
      <w:r>
        <w:t>MBS User Services</w:t>
      </w:r>
    </w:p>
    <w:p w14:paraId="3BE08218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CreateMBSUserService</w:t>
      </w:r>
      <w:proofErr w:type="spellEnd"/>
    </w:p>
    <w:p w14:paraId="2EEB96D4" w14:textId="77777777" w:rsidR="00262908" w:rsidRPr="002E5CBA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1F062121" w14:textId="77777777" w:rsidR="00262908" w:rsidRDefault="00262908" w:rsidP="00262908">
      <w:pPr>
        <w:pStyle w:val="PL"/>
      </w:pPr>
      <w:r w:rsidRPr="002E5CBA">
        <w:lastRenderedPageBreak/>
        <w:t xml:space="preserve">        description: </w:t>
      </w:r>
      <w:r>
        <w:t>&gt;</w:t>
      </w:r>
    </w:p>
    <w:p w14:paraId="4931A7DC" w14:textId="77777777" w:rsidR="00262908" w:rsidRPr="002E5CBA" w:rsidRDefault="00262908" w:rsidP="00262908">
      <w:pPr>
        <w:pStyle w:val="PL"/>
      </w:pPr>
      <w:r>
        <w:t xml:space="preserve">          Contains the parameters to request the creation of a new MBS User Service at the NEF.</w:t>
      </w:r>
    </w:p>
    <w:p w14:paraId="11017798" w14:textId="77777777" w:rsidR="00262908" w:rsidRPr="002E5CBA" w:rsidRDefault="00262908" w:rsidP="00262908">
      <w:pPr>
        <w:pStyle w:val="PL"/>
      </w:pPr>
      <w:r w:rsidRPr="002E5CBA">
        <w:t xml:space="preserve">        required: true</w:t>
      </w:r>
    </w:p>
    <w:p w14:paraId="0055BF70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749DEE85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69D4656B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1443A0E7" w14:textId="77777777" w:rsidR="00262908" w:rsidRPr="002E5CBA" w:rsidRDefault="00262908" w:rsidP="00262908">
      <w:pPr>
        <w:pStyle w:val="PL"/>
      </w:pPr>
      <w:r w:rsidRPr="002E5CBA">
        <w:t xml:space="preserve">              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01806808" w14:textId="77777777" w:rsidR="00262908" w:rsidRPr="002E5CBA" w:rsidRDefault="00262908" w:rsidP="00262908">
      <w:pPr>
        <w:pStyle w:val="PL"/>
      </w:pPr>
      <w:r w:rsidRPr="002E5CBA">
        <w:t xml:space="preserve">      responses:</w:t>
      </w:r>
    </w:p>
    <w:p w14:paraId="3623B188" w14:textId="77777777" w:rsidR="00262908" w:rsidRPr="002E5CBA" w:rsidRDefault="00262908" w:rsidP="00262908">
      <w:pPr>
        <w:pStyle w:val="PL"/>
      </w:pPr>
      <w:r w:rsidRPr="002E5CBA">
        <w:t xml:space="preserve">        '201':</w:t>
      </w:r>
    </w:p>
    <w:p w14:paraId="125E71D9" w14:textId="77777777" w:rsidR="00262908" w:rsidRDefault="00262908" w:rsidP="00262908">
      <w:pPr>
        <w:pStyle w:val="PL"/>
      </w:pPr>
      <w:r w:rsidRPr="002E5CBA">
        <w:t xml:space="preserve">          description: </w:t>
      </w:r>
      <w:r>
        <w:t>&gt;</w:t>
      </w:r>
    </w:p>
    <w:p w14:paraId="4C423CB1" w14:textId="77777777" w:rsidR="00262908" w:rsidRDefault="00262908" w:rsidP="00262908">
      <w:pPr>
        <w:pStyle w:val="PL"/>
      </w:pPr>
      <w:r>
        <w:t xml:space="preserve">            Created. </w:t>
      </w:r>
      <w:r w:rsidRPr="00FC35EB">
        <w:t>A new MBS User Service is successfully created and a representation of the</w:t>
      </w:r>
    </w:p>
    <w:p w14:paraId="241F283F" w14:textId="77777777" w:rsidR="00262908" w:rsidRPr="002E5CBA" w:rsidRDefault="00262908" w:rsidP="00262908">
      <w:pPr>
        <w:pStyle w:val="PL"/>
      </w:pPr>
      <w:r>
        <w:t xml:space="preserve">           </w:t>
      </w:r>
      <w:r w:rsidRPr="00FC35EB">
        <w:t xml:space="preserve"> created Individual MBS User Service resource is returned</w:t>
      </w:r>
      <w:r>
        <w:t>.</w:t>
      </w:r>
    </w:p>
    <w:p w14:paraId="5A57B979" w14:textId="77777777" w:rsidR="00262908" w:rsidRPr="002E5CBA" w:rsidRDefault="00262908" w:rsidP="00262908">
      <w:pPr>
        <w:pStyle w:val="PL"/>
      </w:pPr>
      <w:r w:rsidRPr="002E5CBA">
        <w:t xml:space="preserve">          content:</w:t>
      </w:r>
    </w:p>
    <w:p w14:paraId="727346D2" w14:textId="77777777" w:rsidR="00262908" w:rsidRPr="002E5CBA" w:rsidRDefault="00262908" w:rsidP="00262908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4B70EDC2" w14:textId="77777777" w:rsidR="00262908" w:rsidRPr="002E5CBA" w:rsidRDefault="00262908" w:rsidP="00262908">
      <w:pPr>
        <w:pStyle w:val="PL"/>
      </w:pPr>
      <w:r w:rsidRPr="002E5CBA">
        <w:t xml:space="preserve">              schema:</w:t>
      </w:r>
    </w:p>
    <w:p w14:paraId="465E14E7" w14:textId="77777777" w:rsidR="00262908" w:rsidRPr="002E5CBA" w:rsidRDefault="00262908" w:rsidP="00262908">
      <w:pPr>
        <w:pStyle w:val="PL"/>
      </w:pPr>
      <w:r w:rsidRPr="002E5CBA">
        <w:t xml:space="preserve">              </w:t>
      </w:r>
      <w:r>
        <w:t xml:space="preserve">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2254AB33" w14:textId="77777777" w:rsidR="00262908" w:rsidRDefault="00262908" w:rsidP="00262908">
      <w:pPr>
        <w:pStyle w:val="PL"/>
      </w:pPr>
      <w:r>
        <w:t xml:space="preserve">          headers:</w:t>
      </w:r>
    </w:p>
    <w:p w14:paraId="25388FBB" w14:textId="77777777" w:rsidR="00262908" w:rsidRDefault="00262908" w:rsidP="00262908">
      <w:pPr>
        <w:pStyle w:val="PL"/>
      </w:pPr>
      <w:r>
        <w:t xml:space="preserve">            Location:</w:t>
      </w:r>
    </w:p>
    <w:p w14:paraId="05EEC85D" w14:textId="77777777" w:rsidR="00262908" w:rsidRDefault="00262908" w:rsidP="00262908">
      <w:pPr>
        <w:pStyle w:val="PL"/>
      </w:pPr>
      <w:r>
        <w:t xml:space="preserve">              description: &gt;</w:t>
      </w:r>
    </w:p>
    <w:p w14:paraId="34893994" w14:textId="77777777" w:rsidR="00262908" w:rsidRDefault="00262908" w:rsidP="00262908">
      <w:pPr>
        <w:pStyle w:val="PL"/>
      </w:pPr>
      <w:r>
        <w:t xml:space="preserve">                Contains the URI of the newly created resource, according to the structure</w:t>
      </w:r>
    </w:p>
    <w:p w14:paraId="0F72B989" w14:textId="77777777" w:rsidR="00262908" w:rsidRDefault="00262908" w:rsidP="00262908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}/3gpp-mbs-us/v1/</w:t>
      </w:r>
      <w:proofErr w:type="spellStart"/>
      <w:r>
        <w:t>mbs</w:t>
      </w:r>
      <w:proofErr w:type="spellEnd"/>
      <w:r>
        <w:t>-user-services/{</w:t>
      </w:r>
      <w:proofErr w:type="spellStart"/>
      <w:r>
        <w:t>mbsUserServId</w:t>
      </w:r>
      <w:proofErr w:type="spellEnd"/>
      <w:r>
        <w:t>}</w:t>
      </w:r>
    </w:p>
    <w:p w14:paraId="3F447D48" w14:textId="77777777" w:rsidR="00262908" w:rsidRDefault="00262908" w:rsidP="00262908">
      <w:pPr>
        <w:pStyle w:val="PL"/>
      </w:pPr>
      <w:r>
        <w:t xml:space="preserve">              required: true</w:t>
      </w:r>
    </w:p>
    <w:p w14:paraId="41871C0E" w14:textId="77777777" w:rsidR="00262908" w:rsidRDefault="00262908" w:rsidP="00262908">
      <w:pPr>
        <w:pStyle w:val="PL"/>
      </w:pPr>
      <w:r>
        <w:t xml:space="preserve">              schema:</w:t>
      </w:r>
    </w:p>
    <w:p w14:paraId="774C2A50" w14:textId="77777777" w:rsidR="00262908" w:rsidRPr="002857AD" w:rsidRDefault="00262908" w:rsidP="00262908">
      <w:pPr>
        <w:pStyle w:val="PL"/>
      </w:pPr>
      <w:r>
        <w:t xml:space="preserve">                type: string</w:t>
      </w:r>
    </w:p>
    <w:p w14:paraId="4000281D" w14:textId="77777777" w:rsidR="00262908" w:rsidRPr="002E5CBA" w:rsidRDefault="00262908" w:rsidP="00262908">
      <w:pPr>
        <w:pStyle w:val="PL"/>
      </w:pPr>
      <w:r w:rsidRPr="002E5CBA">
        <w:t xml:space="preserve">        '400':</w:t>
      </w:r>
    </w:p>
    <w:p w14:paraId="610FAD7C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317F5CCB" w14:textId="77777777" w:rsidR="00262908" w:rsidRPr="002E5CBA" w:rsidRDefault="00262908" w:rsidP="00262908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7E179D0D" w14:textId="77777777" w:rsidR="00262908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6AF0FC99" w14:textId="77777777" w:rsidR="00262908" w:rsidRDefault="00262908" w:rsidP="00262908">
      <w:pPr>
        <w:pStyle w:val="PL"/>
      </w:pPr>
      <w:r w:rsidRPr="002E5CBA">
        <w:t xml:space="preserve">        '403':</w:t>
      </w:r>
    </w:p>
    <w:p w14:paraId="3A17639B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2E550C0C" w14:textId="77777777" w:rsidR="00262908" w:rsidRDefault="00262908" w:rsidP="00262908">
      <w:pPr>
        <w:pStyle w:val="PL"/>
      </w:pPr>
      <w:r w:rsidRPr="002E5CBA">
        <w:t xml:space="preserve">        '404':</w:t>
      </w:r>
    </w:p>
    <w:p w14:paraId="0FBC00EE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3A7C5266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'411':</w:t>
      </w:r>
    </w:p>
    <w:p w14:paraId="4E71E5C6" w14:textId="77777777" w:rsidR="00262908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0288CB27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'413':</w:t>
      </w:r>
    </w:p>
    <w:p w14:paraId="54E65210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22E700D0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'415':</w:t>
      </w:r>
    </w:p>
    <w:p w14:paraId="1317039B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74F21531" w14:textId="77777777" w:rsidR="00262908" w:rsidRDefault="00262908" w:rsidP="00262908">
      <w:pPr>
        <w:pStyle w:val="PL"/>
      </w:pPr>
      <w:r w:rsidRPr="002E5CBA">
        <w:t xml:space="preserve">       </w:t>
      </w:r>
      <w:r>
        <w:t xml:space="preserve"> '429':</w:t>
      </w:r>
    </w:p>
    <w:p w14:paraId="0623E85F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2A9649D2" w14:textId="77777777" w:rsidR="00262908" w:rsidRDefault="00262908" w:rsidP="00262908">
      <w:pPr>
        <w:pStyle w:val="PL"/>
      </w:pPr>
      <w:r w:rsidRPr="002E5CBA">
        <w:t xml:space="preserve">        '500':</w:t>
      </w:r>
    </w:p>
    <w:p w14:paraId="629AD7CD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4E769187" w14:textId="77777777" w:rsidR="0078693C" w:rsidRDefault="0078693C" w:rsidP="0078693C">
      <w:pPr>
        <w:pStyle w:val="PL"/>
        <w:rPr>
          <w:ins w:id="662" w:author="NOKIA" w:date="2022-10-26T19:50:00Z"/>
        </w:rPr>
      </w:pPr>
      <w:ins w:id="663" w:author="NOKIA" w:date="2022-10-26T19:50:00Z">
        <w:r>
          <w:t xml:space="preserve">        '502':</w:t>
        </w:r>
      </w:ins>
    </w:p>
    <w:p w14:paraId="35B9D31E" w14:textId="77777777" w:rsidR="0078693C" w:rsidRDefault="0078693C" w:rsidP="0078693C">
      <w:pPr>
        <w:pStyle w:val="PL"/>
        <w:rPr>
          <w:ins w:id="664" w:author="NOKIA" w:date="2022-10-26T19:50:00Z"/>
        </w:rPr>
      </w:pPr>
      <w:ins w:id="665" w:author="NOKIA" w:date="2022-10-26T19:50:00Z">
        <w:r>
          <w:t xml:space="preserve">          $ref: 'TS29571_CommonData.yaml#/components/responses/502'</w:t>
        </w:r>
      </w:ins>
    </w:p>
    <w:p w14:paraId="6955BD7E" w14:textId="77777777" w:rsidR="00262908" w:rsidRDefault="00262908" w:rsidP="00262908">
      <w:pPr>
        <w:pStyle w:val="PL"/>
      </w:pPr>
      <w:r w:rsidRPr="002E5CBA">
        <w:t xml:space="preserve">        '503':</w:t>
      </w:r>
    </w:p>
    <w:p w14:paraId="19538BCD" w14:textId="77777777" w:rsidR="00262908" w:rsidRPr="002E5CBA" w:rsidRDefault="00262908" w:rsidP="00262908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35270912" w14:textId="77777777" w:rsidR="00262908" w:rsidRDefault="00262908" w:rsidP="00262908">
      <w:pPr>
        <w:pStyle w:val="PL"/>
      </w:pPr>
      <w:r w:rsidRPr="002E5CBA">
        <w:t xml:space="preserve">        default:</w:t>
      </w:r>
    </w:p>
    <w:p w14:paraId="3593C9F6" w14:textId="77777777" w:rsidR="00262908" w:rsidRPr="002E5CBA" w:rsidRDefault="00262908" w:rsidP="00262908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01B7B4B8" w14:textId="77777777" w:rsidR="00262908" w:rsidRDefault="00262908" w:rsidP="00262908">
      <w:pPr>
        <w:pStyle w:val="PL"/>
      </w:pPr>
    </w:p>
    <w:p w14:paraId="7F9C9BDB" w14:textId="77777777" w:rsidR="00262908" w:rsidRDefault="00262908" w:rsidP="00262908">
      <w:pPr>
        <w:pStyle w:val="PL"/>
      </w:pPr>
    </w:p>
    <w:p w14:paraId="3614166D" w14:textId="77777777" w:rsidR="00262908" w:rsidRDefault="00262908" w:rsidP="00262908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-user-services</w:t>
      </w:r>
      <w:r w:rsidRPr="00242C02">
        <w:t>/{</w:t>
      </w:r>
      <w:proofErr w:type="spellStart"/>
      <w:r w:rsidRPr="00242C02">
        <w:t>mbsUserServId</w:t>
      </w:r>
      <w:proofErr w:type="spellEnd"/>
      <w:r w:rsidRPr="00242C02">
        <w:t>}</w:t>
      </w:r>
      <w:r>
        <w:t>:</w:t>
      </w:r>
    </w:p>
    <w:p w14:paraId="3BAD135D" w14:textId="77777777" w:rsidR="00262908" w:rsidRDefault="00262908" w:rsidP="00262908">
      <w:pPr>
        <w:pStyle w:val="PL"/>
      </w:pPr>
      <w:r>
        <w:t xml:space="preserve">    parameters:</w:t>
      </w:r>
    </w:p>
    <w:p w14:paraId="79CCA05D" w14:textId="77777777" w:rsidR="00262908" w:rsidRDefault="00262908" w:rsidP="00262908">
      <w:pPr>
        <w:pStyle w:val="PL"/>
      </w:pPr>
      <w:r>
        <w:t xml:space="preserve">      - name: </w:t>
      </w:r>
      <w:proofErr w:type="spellStart"/>
      <w:r w:rsidRPr="00242C02">
        <w:t>mbsUserServId</w:t>
      </w:r>
      <w:proofErr w:type="spellEnd"/>
    </w:p>
    <w:p w14:paraId="3A30F7DC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3A1984E" w14:textId="77777777" w:rsidR="00262908" w:rsidRDefault="00262908" w:rsidP="00262908">
      <w:pPr>
        <w:pStyle w:val="PL"/>
      </w:pPr>
      <w:r>
        <w:t xml:space="preserve">        description: Identifier of the Individual MBS User Service resource.</w:t>
      </w:r>
    </w:p>
    <w:p w14:paraId="695C9298" w14:textId="77777777" w:rsidR="00262908" w:rsidRDefault="00262908" w:rsidP="00262908">
      <w:pPr>
        <w:pStyle w:val="PL"/>
      </w:pPr>
      <w:r>
        <w:t xml:space="preserve">        required: true</w:t>
      </w:r>
    </w:p>
    <w:p w14:paraId="1F70BC25" w14:textId="77777777" w:rsidR="00262908" w:rsidRDefault="00262908" w:rsidP="00262908">
      <w:pPr>
        <w:pStyle w:val="PL"/>
      </w:pPr>
      <w:r>
        <w:t xml:space="preserve">        schema:</w:t>
      </w:r>
    </w:p>
    <w:p w14:paraId="42EE92A3" w14:textId="77777777" w:rsidR="00262908" w:rsidRDefault="00262908" w:rsidP="00262908">
      <w:pPr>
        <w:pStyle w:val="PL"/>
      </w:pPr>
      <w:r>
        <w:t xml:space="preserve">          type: string</w:t>
      </w:r>
    </w:p>
    <w:p w14:paraId="557C3DB9" w14:textId="77777777" w:rsidR="00262908" w:rsidRDefault="00262908" w:rsidP="00262908">
      <w:pPr>
        <w:pStyle w:val="PL"/>
      </w:pPr>
    </w:p>
    <w:p w14:paraId="1A58B920" w14:textId="77777777" w:rsidR="00262908" w:rsidRDefault="00262908" w:rsidP="00262908">
      <w:pPr>
        <w:pStyle w:val="PL"/>
      </w:pPr>
      <w:r>
        <w:t xml:space="preserve">    get:</w:t>
      </w:r>
    </w:p>
    <w:p w14:paraId="58C2CF13" w14:textId="77777777" w:rsidR="00262908" w:rsidRDefault="00262908" w:rsidP="00262908">
      <w:pPr>
        <w:pStyle w:val="PL"/>
      </w:pPr>
      <w:r>
        <w:t xml:space="preserve">      summary: Retrieve an existing Individual MBS User Service resource.</w:t>
      </w:r>
    </w:p>
    <w:p w14:paraId="448EEC8F" w14:textId="77777777" w:rsidR="00262908" w:rsidRPr="00E56400" w:rsidRDefault="00262908" w:rsidP="00262908">
      <w:pPr>
        <w:pStyle w:val="PL"/>
        <w:rPr>
          <w:lang w:val="en-US"/>
        </w:rPr>
      </w:pPr>
      <w:r>
        <w:t xml:space="preserve">      </w:t>
      </w:r>
      <w:r w:rsidRPr="00E56400">
        <w:rPr>
          <w:lang w:val="en-US"/>
        </w:rPr>
        <w:t>tags:</w:t>
      </w:r>
    </w:p>
    <w:p w14:paraId="3A160FED" w14:textId="77777777" w:rsidR="00262908" w:rsidRPr="006C68B7" w:rsidRDefault="00262908" w:rsidP="00262908">
      <w:pPr>
        <w:pStyle w:val="PL"/>
        <w:rPr>
          <w:lang w:val="en-US"/>
        </w:rPr>
      </w:pPr>
      <w:r w:rsidRPr="006C68B7">
        <w:rPr>
          <w:lang w:val="en-US"/>
        </w:rPr>
        <w:t xml:space="preserve">        - Individual </w:t>
      </w:r>
      <w:r w:rsidRPr="001406FA">
        <w:t>MBS User Service</w:t>
      </w:r>
    </w:p>
    <w:p w14:paraId="7B6DD91A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RetrieveIndivMBSUserService</w:t>
      </w:r>
      <w:proofErr w:type="spellEnd"/>
    </w:p>
    <w:p w14:paraId="402EAAC3" w14:textId="77777777" w:rsidR="00262908" w:rsidRPr="00E56400" w:rsidRDefault="00262908" w:rsidP="00262908">
      <w:pPr>
        <w:pStyle w:val="PL"/>
        <w:rPr>
          <w:lang w:val="en-US"/>
        </w:rPr>
      </w:pPr>
      <w:r w:rsidRPr="006C68B7">
        <w:rPr>
          <w:lang w:val="en-US"/>
        </w:rPr>
        <w:t xml:space="preserve">      </w:t>
      </w:r>
      <w:r w:rsidRPr="00E56400">
        <w:rPr>
          <w:lang w:val="en-US"/>
        </w:rPr>
        <w:t>responses:</w:t>
      </w:r>
    </w:p>
    <w:p w14:paraId="5959DF78" w14:textId="77777777" w:rsidR="00262908" w:rsidRPr="00E56400" w:rsidRDefault="00262908" w:rsidP="00262908">
      <w:pPr>
        <w:pStyle w:val="PL"/>
        <w:rPr>
          <w:lang w:val="en-US"/>
        </w:rPr>
      </w:pPr>
      <w:r w:rsidRPr="00E56400">
        <w:rPr>
          <w:lang w:val="en-US"/>
        </w:rPr>
        <w:t xml:space="preserve">        '200':</w:t>
      </w:r>
    </w:p>
    <w:p w14:paraId="67DED642" w14:textId="77777777" w:rsidR="00262908" w:rsidRPr="00E56400" w:rsidRDefault="00262908" w:rsidP="00262908">
      <w:pPr>
        <w:pStyle w:val="PL"/>
        <w:rPr>
          <w:lang w:val="en-US"/>
        </w:rPr>
      </w:pPr>
      <w:r w:rsidRPr="00E56400">
        <w:rPr>
          <w:lang w:val="en-US"/>
        </w:rPr>
        <w:t xml:space="preserve">          description: &gt;</w:t>
      </w:r>
    </w:p>
    <w:p w14:paraId="6ACE8FBF" w14:textId="77777777" w:rsidR="00262908" w:rsidRPr="009434F3" w:rsidRDefault="00262908" w:rsidP="00262908">
      <w:pPr>
        <w:pStyle w:val="PL"/>
        <w:rPr>
          <w:lang w:val="en-US"/>
        </w:rPr>
      </w:pPr>
      <w:r w:rsidRPr="00E56400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116D7033" w14:textId="77777777" w:rsidR="00262908" w:rsidRPr="00152725" w:rsidRDefault="00262908" w:rsidP="00262908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2E7617E4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037F449F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4478437B" w14:textId="77777777" w:rsidR="00262908" w:rsidRPr="002E5CBA" w:rsidRDefault="00262908" w:rsidP="00262908">
      <w:pPr>
        <w:pStyle w:val="PL"/>
      </w:pPr>
      <w:r w:rsidRPr="002E5CBA">
        <w:t xml:space="preserve">            </w:t>
      </w:r>
      <w:r>
        <w:t xml:space="preserve">  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54C1969B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21BB98BE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34DF8219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7D8EC116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6892582F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514DF231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365129F4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lastRenderedPageBreak/>
        <w:t xml:space="preserve">        '401':</w:t>
      </w:r>
    </w:p>
    <w:p w14:paraId="62C33B8C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76D055C1" w14:textId="77777777" w:rsidR="00262908" w:rsidRPr="00605847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3176BC88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332B8B25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2885C6D6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2F29C2A8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701D625F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3253D152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5492058A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00EB554E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5F344077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0BBF0514" w14:textId="77777777" w:rsidR="0078693C" w:rsidRPr="0078693C" w:rsidRDefault="0078693C" w:rsidP="0078693C">
      <w:pPr>
        <w:pStyle w:val="PL"/>
        <w:rPr>
          <w:ins w:id="666" w:author="NOKIA" w:date="2022-10-26T19:50:00Z"/>
          <w:lang w:val="en-US"/>
        </w:rPr>
      </w:pPr>
      <w:ins w:id="667" w:author="NOKIA" w:date="2022-10-26T19:50:00Z">
        <w:r w:rsidRPr="0078693C">
          <w:rPr>
            <w:lang w:val="en-US"/>
          </w:rPr>
          <w:t xml:space="preserve">        '502':</w:t>
        </w:r>
      </w:ins>
    </w:p>
    <w:p w14:paraId="3A3287B7" w14:textId="77777777" w:rsidR="0078693C" w:rsidRPr="0078693C" w:rsidRDefault="0078693C" w:rsidP="0078693C">
      <w:pPr>
        <w:pStyle w:val="PL"/>
        <w:rPr>
          <w:ins w:id="668" w:author="NOKIA" w:date="2022-10-26T19:50:00Z"/>
          <w:lang w:val="en-US"/>
        </w:rPr>
      </w:pPr>
      <w:ins w:id="669" w:author="NOKIA" w:date="2022-10-26T19:50:00Z">
        <w:r w:rsidRPr="0078693C">
          <w:rPr>
            <w:lang w:val="en-US"/>
          </w:rPr>
          <w:t xml:space="preserve">          $ref: 'TS29571_CommonData.yaml#/components/responses/502'</w:t>
        </w:r>
      </w:ins>
    </w:p>
    <w:p w14:paraId="7299F8BC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17E831FF" w14:textId="77777777" w:rsidR="00262908" w:rsidRPr="00605847" w:rsidRDefault="00262908" w:rsidP="00262908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41D2B41E" w14:textId="77777777" w:rsidR="00262908" w:rsidRDefault="00262908" w:rsidP="00262908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4B54AA61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A193005" w14:textId="77777777" w:rsidR="00262908" w:rsidRDefault="00262908" w:rsidP="00262908">
      <w:pPr>
        <w:pStyle w:val="PL"/>
      </w:pPr>
    </w:p>
    <w:p w14:paraId="0353EF0F" w14:textId="77777777" w:rsidR="00262908" w:rsidRDefault="00262908" w:rsidP="00262908">
      <w:pPr>
        <w:pStyle w:val="PL"/>
      </w:pPr>
      <w:r>
        <w:t xml:space="preserve">    put:</w:t>
      </w:r>
    </w:p>
    <w:p w14:paraId="4606D19D" w14:textId="77777777" w:rsidR="00262908" w:rsidRDefault="00262908" w:rsidP="00262908">
      <w:pPr>
        <w:pStyle w:val="PL"/>
      </w:pPr>
      <w:r>
        <w:t xml:space="preserve">      summary: Request the update of an existing Individual MBS User Service resource.</w:t>
      </w:r>
    </w:p>
    <w:p w14:paraId="0EA4529A" w14:textId="77777777" w:rsidR="00262908" w:rsidRDefault="00262908" w:rsidP="00262908">
      <w:pPr>
        <w:pStyle w:val="PL"/>
      </w:pPr>
      <w:r>
        <w:t xml:space="preserve">      tags:</w:t>
      </w:r>
    </w:p>
    <w:p w14:paraId="51018AE7" w14:textId="77777777" w:rsidR="00262908" w:rsidRDefault="00262908" w:rsidP="00262908">
      <w:pPr>
        <w:pStyle w:val="PL"/>
      </w:pPr>
      <w:r>
        <w:t xml:space="preserve">        - Individual MBS User Service</w:t>
      </w:r>
    </w:p>
    <w:p w14:paraId="433A9928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UpdateIndivMBSUserService</w:t>
      </w:r>
      <w:proofErr w:type="spellEnd"/>
    </w:p>
    <w:p w14:paraId="3A127A2F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1E63111" w14:textId="77777777" w:rsidR="00262908" w:rsidRDefault="00262908" w:rsidP="00262908">
      <w:pPr>
        <w:pStyle w:val="PL"/>
      </w:pPr>
      <w:r w:rsidRPr="002E5CBA">
        <w:t xml:space="preserve">        description: </w:t>
      </w:r>
      <w:r>
        <w:t>&gt;</w:t>
      </w:r>
    </w:p>
    <w:p w14:paraId="26F54AC5" w14:textId="77777777" w:rsidR="00262908" w:rsidRPr="002E5CBA" w:rsidRDefault="00262908" w:rsidP="00262908">
      <w:pPr>
        <w:pStyle w:val="PL"/>
      </w:pPr>
      <w:r>
        <w:t xml:space="preserve">          Contains the updated representation of the Individual MBS User Service resource.</w:t>
      </w:r>
    </w:p>
    <w:p w14:paraId="2B422921" w14:textId="77777777" w:rsidR="00262908" w:rsidRDefault="00262908" w:rsidP="00262908">
      <w:pPr>
        <w:pStyle w:val="PL"/>
      </w:pPr>
      <w:r>
        <w:t xml:space="preserve">        required: true</w:t>
      </w:r>
    </w:p>
    <w:p w14:paraId="2430AE5B" w14:textId="77777777" w:rsidR="00262908" w:rsidRPr="002E5CBA" w:rsidRDefault="00262908" w:rsidP="00262908">
      <w:pPr>
        <w:pStyle w:val="PL"/>
      </w:pPr>
      <w:r w:rsidRPr="002E5CBA">
        <w:t xml:space="preserve">        content:</w:t>
      </w:r>
    </w:p>
    <w:p w14:paraId="7A9DAAF4" w14:textId="77777777" w:rsidR="00262908" w:rsidRPr="002E5CBA" w:rsidRDefault="00262908" w:rsidP="00262908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0DB440F0" w14:textId="77777777" w:rsidR="00262908" w:rsidRPr="002E5CBA" w:rsidRDefault="00262908" w:rsidP="00262908">
      <w:pPr>
        <w:pStyle w:val="PL"/>
      </w:pPr>
      <w:r w:rsidRPr="002E5CBA">
        <w:t xml:space="preserve">            schema:</w:t>
      </w:r>
    </w:p>
    <w:p w14:paraId="572BF90C" w14:textId="77777777" w:rsidR="00262908" w:rsidRPr="002E5CBA" w:rsidRDefault="00262908" w:rsidP="00262908">
      <w:pPr>
        <w:pStyle w:val="PL"/>
      </w:pPr>
      <w:r w:rsidRPr="002E5CBA">
        <w:t xml:space="preserve">              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4CFE3499" w14:textId="77777777" w:rsidR="00262908" w:rsidRDefault="00262908" w:rsidP="00262908">
      <w:pPr>
        <w:pStyle w:val="PL"/>
      </w:pPr>
      <w:r>
        <w:t xml:space="preserve">      responses:</w:t>
      </w:r>
    </w:p>
    <w:p w14:paraId="4F34B95B" w14:textId="77777777" w:rsidR="00262908" w:rsidRPr="00E56400" w:rsidRDefault="00262908" w:rsidP="00262908">
      <w:pPr>
        <w:pStyle w:val="PL"/>
        <w:rPr>
          <w:lang w:val="en-US"/>
        </w:rPr>
      </w:pPr>
      <w:r w:rsidRPr="00E56400">
        <w:rPr>
          <w:lang w:val="en-US"/>
        </w:rPr>
        <w:t xml:space="preserve">        '200':</w:t>
      </w:r>
    </w:p>
    <w:p w14:paraId="34B7C7DA" w14:textId="77777777" w:rsidR="00262908" w:rsidRPr="00E56400" w:rsidRDefault="00262908" w:rsidP="00262908">
      <w:pPr>
        <w:pStyle w:val="PL"/>
        <w:rPr>
          <w:lang w:val="en-US"/>
        </w:rPr>
      </w:pPr>
      <w:r w:rsidRPr="00E56400">
        <w:rPr>
          <w:lang w:val="en-US"/>
        </w:rPr>
        <w:t xml:space="preserve">          description: &gt;</w:t>
      </w:r>
    </w:p>
    <w:p w14:paraId="097AD056" w14:textId="77777777" w:rsidR="00262908" w:rsidRDefault="00262908" w:rsidP="00262908">
      <w:pPr>
        <w:pStyle w:val="PL"/>
      </w:pPr>
      <w:r w:rsidRPr="00E56400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>
        <w:t>The concerned Individual MBS User Service resource is successfully updated and a</w:t>
      </w:r>
    </w:p>
    <w:p w14:paraId="47973A6D" w14:textId="77777777" w:rsidR="00262908" w:rsidRPr="009434F3" w:rsidRDefault="00262908" w:rsidP="00262908">
      <w:pPr>
        <w:pStyle w:val="PL"/>
        <w:rPr>
          <w:lang w:val="en-US"/>
        </w:rPr>
      </w:pPr>
      <w:r>
        <w:t xml:space="preserve">            representation of the updated resource is returned.</w:t>
      </w:r>
    </w:p>
    <w:p w14:paraId="0FA93082" w14:textId="77777777" w:rsidR="00262908" w:rsidRPr="00152725" w:rsidRDefault="00262908" w:rsidP="00262908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68B69496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3F6F2286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258C34F7" w14:textId="77777777" w:rsidR="00262908" w:rsidRPr="002E5CBA" w:rsidRDefault="00262908" w:rsidP="00262908">
      <w:pPr>
        <w:pStyle w:val="PL"/>
      </w:pPr>
      <w:r w:rsidRPr="002E5CBA">
        <w:t xml:space="preserve">            </w:t>
      </w:r>
      <w:r>
        <w:t xml:space="preserve">  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0ED8A9BF" w14:textId="77777777" w:rsidR="00262908" w:rsidRDefault="00262908" w:rsidP="00262908">
      <w:pPr>
        <w:pStyle w:val="PL"/>
      </w:pPr>
      <w:r>
        <w:t xml:space="preserve">        '204':</w:t>
      </w:r>
    </w:p>
    <w:p w14:paraId="28F4B8D7" w14:textId="77777777" w:rsidR="00262908" w:rsidRDefault="00262908" w:rsidP="00262908">
      <w:pPr>
        <w:pStyle w:val="PL"/>
      </w:pPr>
      <w:r>
        <w:t xml:space="preserve">          description: &gt;</w:t>
      </w:r>
    </w:p>
    <w:p w14:paraId="4F63C946" w14:textId="77777777" w:rsidR="00262908" w:rsidRDefault="00262908" w:rsidP="00262908">
      <w:pPr>
        <w:pStyle w:val="PL"/>
      </w:pPr>
      <w:r>
        <w:t xml:space="preserve">            No Content. The concerned Individual MBS User Service resource is successfully updated.</w:t>
      </w:r>
    </w:p>
    <w:p w14:paraId="422D72F9" w14:textId="77777777" w:rsidR="00262908" w:rsidRDefault="00262908" w:rsidP="00262908">
      <w:pPr>
        <w:pStyle w:val="PL"/>
      </w:pPr>
      <w:r>
        <w:t xml:space="preserve">        '307':</w:t>
      </w:r>
    </w:p>
    <w:p w14:paraId="64A08D8D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7E6344EB" w14:textId="77777777" w:rsidR="00262908" w:rsidRDefault="00262908" w:rsidP="00262908">
      <w:pPr>
        <w:pStyle w:val="PL"/>
      </w:pPr>
      <w:r>
        <w:t xml:space="preserve">        '308':</w:t>
      </w:r>
    </w:p>
    <w:p w14:paraId="4157DE63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62FB4EE9" w14:textId="77777777" w:rsidR="00262908" w:rsidRDefault="00262908" w:rsidP="00262908">
      <w:pPr>
        <w:pStyle w:val="PL"/>
      </w:pPr>
      <w:r>
        <w:t xml:space="preserve">        '400':</w:t>
      </w:r>
    </w:p>
    <w:p w14:paraId="5E0F1D6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04E7F3AE" w14:textId="77777777" w:rsidR="00262908" w:rsidRDefault="00262908" w:rsidP="00262908">
      <w:pPr>
        <w:pStyle w:val="PL"/>
      </w:pPr>
      <w:r>
        <w:t xml:space="preserve">        '401':</w:t>
      </w:r>
    </w:p>
    <w:p w14:paraId="517C05F8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1DFDD7EF" w14:textId="77777777" w:rsidR="00262908" w:rsidRDefault="00262908" w:rsidP="00262908">
      <w:pPr>
        <w:pStyle w:val="PL"/>
      </w:pPr>
      <w:r>
        <w:t xml:space="preserve">        '403':</w:t>
      </w:r>
    </w:p>
    <w:p w14:paraId="2E51A153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0CA6BB28" w14:textId="77777777" w:rsidR="00262908" w:rsidRDefault="00262908" w:rsidP="00262908">
      <w:pPr>
        <w:pStyle w:val="PL"/>
      </w:pPr>
      <w:r>
        <w:t xml:space="preserve">        '404':</w:t>
      </w:r>
    </w:p>
    <w:p w14:paraId="7366A460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43BCF594" w14:textId="77777777" w:rsidR="00262908" w:rsidRDefault="00262908" w:rsidP="00262908">
      <w:pPr>
        <w:pStyle w:val="PL"/>
      </w:pPr>
      <w:r>
        <w:t xml:space="preserve">        '411':</w:t>
      </w:r>
    </w:p>
    <w:p w14:paraId="43260E99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260AE9A3" w14:textId="77777777" w:rsidR="00262908" w:rsidRDefault="00262908" w:rsidP="00262908">
      <w:pPr>
        <w:pStyle w:val="PL"/>
      </w:pPr>
      <w:r>
        <w:t xml:space="preserve">        '413':</w:t>
      </w:r>
    </w:p>
    <w:p w14:paraId="0BB1D4D4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403E8ED9" w14:textId="77777777" w:rsidR="00262908" w:rsidRDefault="00262908" w:rsidP="00262908">
      <w:pPr>
        <w:pStyle w:val="PL"/>
      </w:pPr>
      <w:r>
        <w:t xml:space="preserve">        '415':</w:t>
      </w:r>
    </w:p>
    <w:p w14:paraId="3AFAFFC3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4A32A904" w14:textId="77777777" w:rsidR="00262908" w:rsidRDefault="00262908" w:rsidP="00262908">
      <w:pPr>
        <w:pStyle w:val="PL"/>
      </w:pPr>
      <w:r>
        <w:t xml:space="preserve">        '429':</w:t>
      </w:r>
    </w:p>
    <w:p w14:paraId="148ADBBE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E1CC0F8" w14:textId="77777777" w:rsidR="00262908" w:rsidRDefault="00262908" w:rsidP="00262908">
      <w:pPr>
        <w:pStyle w:val="PL"/>
      </w:pPr>
      <w:r>
        <w:t xml:space="preserve">        '500':</w:t>
      </w:r>
    </w:p>
    <w:p w14:paraId="2023C5BC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7C9FE55E" w14:textId="77777777" w:rsidR="0078693C" w:rsidRDefault="0078693C" w:rsidP="0078693C">
      <w:pPr>
        <w:pStyle w:val="PL"/>
        <w:rPr>
          <w:ins w:id="670" w:author="NOKIA" w:date="2022-10-26T19:51:00Z"/>
        </w:rPr>
      </w:pPr>
      <w:ins w:id="671" w:author="NOKIA" w:date="2022-10-26T19:51:00Z">
        <w:r>
          <w:t xml:space="preserve">        '502':</w:t>
        </w:r>
      </w:ins>
    </w:p>
    <w:p w14:paraId="1D2F4DF2" w14:textId="77777777" w:rsidR="0078693C" w:rsidRDefault="0078693C" w:rsidP="0078693C">
      <w:pPr>
        <w:pStyle w:val="PL"/>
        <w:rPr>
          <w:ins w:id="672" w:author="NOKIA" w:date="2022-10-26T19:51:00Z"/>
        </w:rPr>
      </w:pPr>
      <w:ins w:id="673" w:author="NOKIA" w:date="2022-10-26T19:51:00Z">
        <w:r>
          <w:t xml:space="preserve">          $ref: 'TS29571_CommonData.yaml#/components/responses/502'</w:t>
        </w:r>
      </w:ins>
    </w:p>
    <w:p w14:paraId="17657665" w14:textId="77777777" w:rsidR="00262908" w:rsidRDefault="00262908" w:rsidP="00262908">
      <w:pPr>
        <w:pStyle w:val="PL"/>
      </w:pPr>
      <w:r>
        <w:t xml:space="preserve">        '503':</w:t>
      </w:r>
    </w:p>
    <w:p w14:paraId="2A7BC3E7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9174C22" w14:textId="77777777" w:rsidR="00262908" w:rsidRDefault="00262908" w:rsidP="00262908">
      <w:pPr>
        <w:pStyle w:val="PL"/>
      </w:pPr>
      <w:r>
        <w:t xml:space="preserve">        default:</w:t>
      </w:r>
    </w:p>
    <w:p w14:paraId="3DD09EAD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07642306" w14:textId="77777777" w:rsidR="00262908" w:rsidRDefault="00262908" w:rsidP="00262908">
      <w:pPr>
        <w:pStyle w:val="PL"/>
      </w:pPr>
    </w:p>
    <w:p w14:paraId="27A05E4B" w14:textId="77777777" w:rsidR="00262908" w:rsidRDefault="00262908" w:rsidP="00262908">
      <w:pPr>
        <w:pStyle w:val="PL"/>
      </w:pPr>
      <w:r>
        <w:t xml:space="preserve">    patch:</w:t>
      </w:r>
    </w:p>
    <w:p w14:paraId="4E4E372A" w14:textId="77777777" w:rsidR="00262908" w:rsidRDefault="00262908" w:rsidP="00262908">
      <w:pPr>
        <w:pStyle w:val="PL"/>
      </w:pPr>
      <w:r>
        <w:t xml:space="preserve">      summary: Request the modification of an existing Individual MBS User Service resource.</w:t>
      </w:r>
    </w:p>
    <w:p w14:paraId="29A730E2" w14:textId="77777777" w:rsidR="00262908" w:rsidRDefault="00262908" w:rsidP="00262908">
      <w:pPr>
        <w:pStyle w:val="PL"/>
      </w:pPr>
      <w:r>
        <w:t xml:space="preserve">      tags:</w:t>
      </w:r>
    </w:p>
    <w:p w14:paraId="0E0B13CA" w14:textId="77777777" w:rsidR="00262908" w:rsidRDefault="00262908" w:rsidP="00262908">
      <w:pPr>
        <w:pStyle w:val="PL"/>
      </w:pPr>
      <w:r>
        <w:t xml:space="preserve">        - Individual MBS User Service</w:t>
      </w:r>
    </w:p>
    <w:p w14:paraId="5A02DD03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ModifyIndivMBSUserService</w:t>
      </w:r>
      <w:proofErr w:type="spellEnd"/>
    </w:p>
    <w:p w14:paraId="3AE59182" w14:textId="77777777" w:rsidR="00262908" w:rsidRDefault="00262908" w:rsidP="00262908">
      <w:pPr>
        <w:pStyle w:val="PL"/>
      </w:pPr>
      <w:r>
        <w:lastRenderedPageBreak/>
        <w:t xml:space="preserve">      </w:t>
      </w:r>
      <w:proofErr w:type="spellStart"/>
      <w:r>
        <w:t>requestBody</w:t>
      </w:r>
      <w:proofErr w:type="spellEnd"/>
      <w:r>
        <w:t>:</w:t>
      </w:r>
    </w:p>
    <w:p w14:paraId="140C04C4" w14:textId="77777777" w:rsidR="00262908" w:rsidRDefault="00262908" w:rsidP="00262908">
      <w:pPr>
        <w:pStyle w:val="PL"/>
      </w:pPr>
      <w:r w:rsidRPr="002E5CBA">
        <w:t xml:space="preserve">        description: </w:t>
      </w:r>
      <w:r>
        <w:t>&gt;</w:t>
      </w:r>
    </w:p>
    <w:p w14:paraId="2C1F9332" w14:textId="77777777" w:rsidR="00262908" w:rsidRDefault="00262908" w:rsidP="00262908">
      <w:pPr>
        <w:pStyle w:val="PL"/>
      </w:pPr>
      <w:r>
        <w:t xml:space="preserve">          Contains the parameters to request the modification of the Individual MBS User</w:t>
      </w:r>
    </w:p>
    <w:p w14:paraId="525E9D49" w14:textId="77777777" w:rsidR="00262908" w:rsidRPr="002E5CBA" w:rsidRDefault="00262908" w:rsidP="00262908">
      <w:pPr>
        <w:pStyle w:val="PL"/>
      </w:pPr>
      <w:r>
        <w:t xml:space="preserve">          Service resource.</w:t>
      </w:r>
    </w:p>
    <w:p w14:paraId="12C4D53C" w14:textId="77777777" w:rsidR="00262908" w:rsidRDefault="00262908" w:rsidP="00262908">
      <w:pPr>
        <w:pStyle w:val="PL"/>
      </w:pPr>
      <w:r>
        <w:t xml:space="preserve">        required: true</w:t>
      </w:r>
    </w:p>
    <w:p w14:paraId="24351EDD" w14:textId="77777777" w:rsidR="00262908" w:rsidRDefault="00262908" w:rsidP="00262908">
      <w:pPr>
        <w:pStyle w:val="PL"/>
      </w:pPr>
      <w:r>
        <w:t xml:space="preserve">        content:</w:t>
      </w:r>
    </w:p>
    <w:p w14:paraId="24EDC360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506D1177" w14:textId="77777777" w:rsidR="00262908" w:rsidRDefault="00262908" w:rsidP="00262908">
      <w:pPr>
        <w:pStyle w:val="PL"/>
      </w:pPr>
      <w:r>
        <w:t xml:space="preserve">            schema:</w:t>
      </w:r>
    </w:p>
    <w:p w14:paraId="0343E909" w14:textId="77777777" w:rsidR="00262908" w:rsidRPr="002E5CBA" w:rsidRDefault="00262908" w:rsidP="00262908">
      <w:pPr>
        <w:pStyle w:val="PL"/>
      </w:pPr>
      <w:r w:rsidRPr="002E5CBA">
        <w:t xml:space="preserve">            </w:t>
      </w:r>
      <w:r>
        <w:t xml:space="preserve">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>
        <w:t>Patch</w:t>
      </w:r>
      <w:r w:rsidRPr="002E5CBA">
        <w:t>'</w:t>
      </w:r>
    </w:p>
    <w:p w14:paraId="5F4FB9D6" w14:textId="77777777" w:rsidR="00262908" w:rsidRDefault="00262908" w:rsidP="00262908">
      <w:pPr>
        <w:pStyle w:val="PL"/>
      </w:pPr>
      <w:r>
        <w:t xml:space="preserve">      responses:</w:t>
      </w:r>
    </w:p>
    <w:p w14:paraId="10993019" w14:textId="77777777" w:rsidR="00262908" w:rsidRPr="00E56400" w:rsidRDefault="00262908" w:rsidP="00262908">
      <w:pPr>
        <w:pStyle w:val="PL"/>
        <w:rPr>
          <w:lang w:val="en-US"/>
        </w:rPr>
      </w:pPr>
      <w:r w:rsidRPr="00E56400">
        <w:rPr>
          <w:lang w:val="en-US"/>
        </w:rPr>
        <w:t xml:space="preserve">        '200':</w:t>
      </w:r>
    </w:p>
    <w:p w14:paraId="5FD6E208" w14:textId="77777777" w:rsidR="00262908" w:rsidRPr="00E56400" w:rsidRDefault="00262908" w:rsidP="00262908">
      <w:pPr>
        <w:pStyle w:val="PL"/>
        <w:rPr>
          <w:lang w:val="en-US"/>
        </w:rPr>
      </w:pPr>
      <w:r w:rsidRPr="00E56400">
        <w:rPr>
          <w:lang w:val="en-US"/>
        </w:rPr>
        <w:t xml:space="preserve">          description: &gt;</w:t>
      </w:r>
    </w:p>
    <w:p w14:paraId="51AA3A87" w14:textId="77777777" w:rsidR="00262908" w:rsidRDefault="00262908" w:rsidP="00262908">
      <w:pPr>
        <w:pStyle w:val="PL"/>
      </w:pPr>
      <w:r w:rsidRPr="00E56400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>
        <w:t>The concerned Individual MBS User Service resource is successfully modified and a</w:t>
      </w:r>
    </w:p>
    <w:p w14:paraId="0A941CEC" w14:textId="77777777" w:rsidR="00262908" w:rsidRPr="009434F3" w:rsidRDefault="00262908" w:rsidP="00262908">
      <w:pPr>
        <w:pStyle w:val="PL"/>
        <w:rPr>
          <w:lang w:val="en-US"/>
        </w:rPr>
      </w:pPr>
      <w:r>
        <w:t xml:space="preserve">            representation of the updated resource is returned.</w:t>
      </w:r>
    </w:p>
    <w:p w14:paraId="6F262EF9" w14:textId="77777777" w:rsidR="00262908" w:rsidRPr="00152725" w:rsidRDefault="00262908" w:rsidP="00262908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26E4EADD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3712E30C" w14:textId="77777777" w:rsidR="00262908" w:rsidRPr="00152725" w:rsidRDefault="00262908" w:rsidP="00262908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6A9D1720" w14:textId="77777777" w:rsidR="00262908" w:rsidRPr="002E5CBA" w:rsidRDefault="00262908" w:rsidP="00262908">
      <w:pPr>
        <w:pStyle w:val="PL"/>
      </w:pPr>
      <w:r w:rsidRPr="002E5CBA">
        <w:t xml:space="preserve">            </w:t>
      </w:r>
      <w:r>
        <w:t xml:space="preserve">  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278D29AD" w14:textId="77777777" w:rsidR="00262908" w:rsidRDefault="00262908" w:rsidP="00262908">
      <w:pPr>
        <w:pStyle w:val="PL"/>
      </w:pPr>
      <w:r>
        <w:t xml:space="preserve">        '204':</w:t>
      </w:r>
    </w:p>
    <w:p w14:paraId="6D849FC5" w14:textId="77777777" w:rsidR="00262908" w:rsidRDefault="00262908" w:rsidP="00262908">
      <w:pPr>
        <w:pStyle w:val="PL"/>
      </w:pPr>
      <w:r>
        <w:t xml:space="preserve">          description: &gt;</w:t>
      </w:r>
    </w:p>
    <w:p w14:paraId="13F2452D" w14:textId="77777777" w:rsidR="00262908" w:rsidRDefault="00262908" w:rsidP="00262908">
      <w:pPr>
        <w:pStyle w:val="PL"/>
      </w:pPr>
      <w:r>
        <w:t xml:space="preserve">            No Content. The concerned Individual MBS User Service resource is successfully modified.</w:t>
      </w:r>
    </w:p>
    <w:p w14:paraId="50548585" w14:textId="77777777" w:rsidR="00262908" w:rsidRDefault="00262908" w:rsidP="00262908">
      <w:pPr>
        <w:pStyle w:val="PL"/>
      </w:pPr>
      <w:r>
        <w:t xml:space="preserve">        '307':</w:t>
      </w:r>
    </w:p>
    <w:p w14:paraId="559325AB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0918EF9C" w14:textId="77777777" w:rsidR="00262908" w:rsidRDefault="00262908" w:rsidP="00262908">
      <w:pPr>
        <w:pStyle w:val="PL"/>
      </w:pPr>
      <w:r>
        <w:t xml:space="preserve">        '308':</w:t>
      </w:r>
    </w:p>
    <w:p w14:paraId="1CACE906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30744B3F" w14:textId="77777777" w:rsidR="00262908" w:rsidRDefault="00262908" w:rsidP="00262908">
      <w:pPr>
        <w:pStyle w:val="PL"/>
      </w:pPr>
      <w:r>
        <w:t xml:space="preserve">        '400':</w:t>
      </w:r>
    </w:p>
    <w:p w14:paraId="78776EF9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8E9446A" w14:textId="77777777" w:rsidR="00262908" w:rsidRDefault="00262908" w:rsidP="00262908">
      <w:pPr>
        <w:pStyle w:val="PL"/>
      </w:pPr>
      <w:r>
        <w:t xml:space="preserve">        '401':</w:t>
      </w:r>
    </w:p>
    <w:p w14:paraId="47F25705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70143B8" w14:textId="77777777" w:rsidR="00262908" w:rsidRDefault="00262908" w:rsidP="00262908">
      <w:pPr>
        <w:pStyle w:val="PL"/>
      </w:pPr>
      <w:r>
        <w:t xml:space="preserve">        '403':</w:t>
      </w:r>
    </w:p>
    <w:p w14:paraId="468FA8B5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04810CE" w14:textId="77777777" w:rsidR="00262908" w:rsidRDefault="00262908" w:rsidP="00262908">
      <w:pPr>
        <w:pStyle w:val="PL"/>
      </w:pPr>
      <w:r>
        <w:t xml:space="preserve">        '404':</w:t>
      </w:r>
    </w:p>
    <w:p w14:paraId="37B97BA3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1C8FD05" w14:textId="77777777" w:rsidR="00262908" w:rsidRDefault="00262908" w:rsidP="00262908">
      <w:pPr>
        <w:pStyle w:val="PL"/>
      </w:pPr>
      <w:r>
        <w:t xml:space="preserve">        '411':</w:t>
      </w:r>
    </w:p>
    <w:p w14:paraId="769F9CBA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644C8BB2" w14:textId="77777777" w:rsidR="00262908" w:rsidRDefault="00262908" w:rsidP="00262908">
      <w:pPr>
        <w:pStyle w:val="PL"/>
      </w:pPr>
      <w:r>
        <w:t xml:space="preserve">        '413':</w:t>
      </w:r>
    </w:p>
    <w:p w14:paraId="67981CE1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5198CF2F" w14:textId="77777777" w:rsidR="00262908" w:rsidRDefault="00262908" w:rsidP="00262908">
      <w:pPr>
        <w:pStyle w:val="PL"/>
      </w:pPr>
      <w:r>
        <w:t xml:space="preserve">        '415':</w:t>
      </w:r>
    </w:p>
    <w:p w14:paraId="6E512A0B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3AC6DE62" w14:textId="77777777" w:rsidR="00262908" w:rsidRDefault="00262908" w:rsidP="00262908">
      <w:pPr>
        <w:pStyle w:val="PL"/>
      </w:pPr>
      <w:r>
        <w:t xml:space="preserve">        '429':</w:t>
      </w:r>
    </w:p>
    <w:p w14:paraId="7A4E2F23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2473543E" w14:textId="77777777" w:rsidR="00262908" w:rsidRDefault="00262908" w:rsidP="00262908">
      <w:pPr>
        <w:pStyle w:val="PL"/>
      </w:pPr>
      <w:r>
        <w:t xml:space="preserve">        '500':</w:t>
      </w:r>
    </w:p>
    <w:p w14:paraId="7773922E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C791DD9" w14:textId="77777777" w:rsidR="0078693C" w:rsidRDefault="0078693C" w:rsidP="0078693C">
      <w:pPr>
        <w:pStyle w:val="PL"/>
        <w:rPr>
          <w:ins w:id="674" w:author="NOKIA" w:date="2022-10-26T19:51:00Z"/>
        </w:rPr>
      </w:pPr>
      <w:ins w:id="675" w:author="NOKIA" w:date="2022-10-26T19:51:00Z">
        <w:r>
          <w:t xml:space="preserve">        '502':</w:t>
        </w:r>
      </w:ins>
    </w:p>
    <w:p w14:paraId="5D7AF276" w14:textId="77777777" w:rsidR="0078693C" w:rsidRDefault="0078693C" w:rsidP="0078693C">
      <w:pPr>
        <w:pStyle w:val="PL"/>
        <w:rPr>
          <w:ins w:id="676" w:author="NOKIA" w:date="2022-10-26T19:51:00Z"/>
        </w:rPr>
      </w:pPr>
      <w:ins w:id="677" w:author="NOKIA" w:date="2022-10-26T19:51:00Z">
        <w:r>
          <w:t xml:space="preserve">          $ref: 'TS29571_CommonData.yaml#/components/responses/502'</w:t>
        </w:r>
      </w:ins>
    </w:p>
    <w:p w14:paraId="27BBEFBD" w14:textId="77777777" w:rsidR="00262908" w:rsidRDefault="00262908" w:rsidP="00262908">
      <w:pPr>
        <w:pStyle w:val="PL"/>
      </w:pPr>
      <w:r>
        <w:t xml:space="preserve">        '503':</w:t>
      </w:r>
    </w:p>
    <w:p w14:paraId="6FE8F768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7683123" w14:textId="77777777" w:rsidR="00262908" w:rsidRDefault="00262908" w:rsidP="00262908">
      <w:pPr>
        <w:pStyle w:val="PL"/>
      </w:pPr>
      <w:r>
        <w:t xml:space="preserve">        default:</w:t>
      </w:r>
    </w:p>
    <w:p w14:paraId="5331FC55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3FAA22F1" w14:textId="77777777" w:rsidR="00262908" w:rsidRDefault="00262908" w:rsidP="00262908">
      <w:pPr>
        <w:pStyle w:val="PL"/>
      </w:pPr>
    </w:p>
    <w:p w14:paraId="7D0B5E20" w14:textId="77777777" w:rsidR="00262908" w:rsidRDefault="00262908" w:rsidP="00262908">
      <w:pPr>
        <w:pStyle w:val="PL"/>
      </w:pPr>
      <w:r>
        <w:t xml:space="preserve">    delete:</w:t>
      </w:r>
    </w:p>
    <w:p w14:paraId="3826E504" w14:textId="77777777" w:rsidR="00262908" w:rsidRDefault="00262908" w:rsidP="00262908">
      <w:pPr>
        <w:pStyle w:val="PL"/>
      </w:pPr>
      <w:r>
        <w:t xml:space="preserve">      summary: Deletes an existing Individual MBS User Service resource.</w:t>
      </w:r>
    </w:p>
    <w:p w14:paraId="472C99CD" w14:textId="77777777" w:rsidR="00262908" w:rsidRDefault="00262908" w:rsidP="00262908">
      <w:pPr>
        <w:pStyle w:val="PL"/>
      </w:pPr>
      <w:r>
        <w:t xml:space="preserve">      tags:</w:t>
      </w:r>
    </w:p>
    <w:p w14:paraId="15153507" w14:textId="77777777" w:rsidR="00262908" w:rsidRDefault="00262908" w:rsidP="00262908">
      <w:pPr>
        <w:pStyle w:val="PL"/>
      </w:pPr>
      <w:r>
        <w:t xml:space="preserve">        - Individual MBS User Service</w:t>
      </w:r>
    </w:p>
    <w:p w14:paraId="69A00211" w14:textId="77777777" w:rsidR="00262908" w:rsidRDefault="00262908" w:rsidP="00262908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DeleteIndivMBSUserService</w:t>
      </w:r>
      <w:proofErr w:type="spellEnd"/>
    </w:p>
    <w:p w14:paraId="3A7C2CAE" w14:textId="77777777" w:rsidR="00262908" w:rsidRDefault="00262908" w:rsidP="00262908">
      <w:pPr>
        <w:pStyle w:val="PL"/>
      </w:pPr>
      <w:r>
        <w:t xml:space="preserve">      responses:</w:t>
      </w:r>
    </w:p>
    <w:p w14:paraId="48CAD545" w14:textId="77777777" w:rsidR="00262908" w:rsidRDefault="00262908" w:rsidP="00262908">
      <w:pPr>
        <w:pStyle w:val="PL"/>
      </w:pPr>
      <w:r>
        <w:t xml:space="preserve">        '204':</w:t>
      </w:r>
    </w:p>
    <w:p w14:paraId="28648B8A" w14:textId="77777777" w:rsidR="00262908" w:rsidRDefault="00262908" w:rsidP="00262908">
      <w:pPr>
        <w:pStyle w:val="PL"/>
      </w:pPr>
      <w:r>
        <w:t xml:space="preserve">          description: &gt;</w:t>
      </w:r>
    </w:p>
    <w:p w14:paraId="3449EDF2" w14:textId="77777777" w:rsidR="00262908" w:rsidRDefault="00262908" w:rsidP="00262908">
      <w:pPr>
        <w:pStyle w:val="PL"/>
      </w:pPr>
      <w:r>
        <w:t xml:space="preserve">            No Content. The Individual MBS User Service resource is successfully deleted.</w:t>
      </w:r>
    </w:p>
    <w:p w14:paraId="133A3B54" w14:textId="77777777" w:rsidR="00262908" w:rsidRDefault="00262908" w:rsidP="00262908">
      <w:pPr>
        <w:pStyle w:val="PL"/>
      </w:pPr>
      <w:r>
        <w:t xml:space="preserve">        '307':</w:t>
      </w:r>
    </w:p>
    <w:p w14:paraId="3C02B3E6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EBC42BD" w14:textId="77777777" w:rsidR="00262908" w:rsidRDefault="00262908" w:rsidP="00262908">
      <w:pPr>
        <w:pStyle w:val="PL"/>
      </w:pPr>
      <w:r>
        <w:t xml:space="preserve">        '308':</w:t>
      </w:r>
    </w:p>
    <w:p w14:paraId="275931BE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23D5FAC6" w14:textId="77777777" w:rsidR="00262908" w:rsidRDefault="00262908" w:rsidP="00262908">
      <w:pPr>
        <w:pStyle w:val="PL"/>
      </w:pPr>
      <w:r>
        <w:t xml:space="preserve">        '400':</w:t>
      </w:r>
    </w:p>
    <w:p w14:paraId="630252F9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B35FA83" w14:textId="77777777" w:rsidR="00262908" w:rsidRDefault="00262908" w:rsidP="00262908">
      <w:pPr>
        <w:pStyle w:val="PL"/>
      </w:pPr>
      <w:r>
        <w:t xml:space="preserve">        '401':</w:t>
      </w:r>
    </w:p>
    <w:p w14:paraId="10D86E8D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A15CD8B" w14:textId="77777777" w:rsidR="00262908" w:rsidRDefault="00262908" w:rsidP="00262908">
      <w:pPr>
        <w:pStyle w:val="PL"/>
      </w:pPr>
      <w:r>
        <w:t xml:space="preserve">        '403':</w:t>
      </w:r>
    </w:p>
    <w:p w14:paraId="117B41CA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40979243" w14:textId="77777777" w:rsidR="00262908" w:rsidRDefault="00262908" w:rsidP="00262908">
      <w:pPr>
        <w:pStyle w:val="PL"/>
      </w:pPr>
      <w:r>
        <w:t xml:space="preserve">        '404':</w:t>
      </w:r>
    </w:p>
    <w:p w14:paraId="11D2F0CE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46CC7DB" w14:textId="77777777" w:rsidR="00262908" w:rsidRDefault="00262908" w:rsidP="00262908">
      <w:pPr>
        <w:pStyle w:val="PL"/>
      </w:pPr>
      <w:r>
        <w:t xml:space="preserve">        '429':</w:t>
      </w:r>
    </w:p>
    <w:p w14:paraId="3C3BFF2A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4B8C998" w14:textId="77777777" w:rsidR="00262908" w:rsidRDefault="00262908" w:rsidP="00262908">
      <w:pPr>
        <w:pStyle w:val="PL"/>
      </w:pPr>
      <w:r>
        <w:t xml:space="preserve">        '500':</w:t>
      </w:r>
    </w:p>
    <w:p w14:paraId="201AB62B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0ADACB42" w14:textId="77777777" w:rsidR="0078693C" w:rsidRDefault="0078693C" w:rsidP="0078693C">
      <w:pPr>
        <w:pStyle w:val="PL"/>
        <w:rPr>
          <w:ins w:id="678" w:author="NOKIA" w:date="2022-10-26T19:51:00Z"/>
        </w:rPr>
      </w:pPr>
      <w:ins w:id="679" w:author="NOKIA" w:date="2022-10-26T19:51:00Z">
        <w:r>
          <w:t xml:space="preserve">        '502':</w:t>
        </w:r>
      </w:ins>
    </w:p>
    <w:p w14:paraId="06B461C5" w14:textId="77777777" w:rsidR="0078693C" w:rsidRDefault="0078693C" w:rsidP="0078693C">
      <w:pPr>
        <w:pStyle w:val="PL"/>
        <w:rPr>
          <w:ins w:id="680" w:author="NOKIA" w:date="2022-10-26T19:51:00Z"/>
        </w:rPr>
      </w:pPr>
      <w:ins w:id="681" w:author="NOKIA" w:date="2022-10-26T19:51:00Z">
        <w:r>
          <w:t xml:space="preserve">          $ref: 'TS29571_CommonData.yaml#/components/responses/502'</w:t>
        </w:r>
      </w:ins>
    </w:p>
    <w:p w14:paraId="3BCB6351" w14:textId="77777777" w:rsidR="00262908" w:rsidRDefault="00262908" w:rsidP="00262908">
      <w:pPr>
        <w:pStyle w:val="PL"/>
      </w:pPr>
      <w:r>
        <w:t xml:space="preserve">        '503':</w:t>
      </w:r>
    </w:p>
    <w:p w14:paraId="04ADF026" w14:textId="77777777" w:rsidR="00262908" w:rsidRDefault="00262908" w:rsidP="00262908">
      <w:pPr>
        <w:pStyle w:val="PL"/>
      </w:pPr>
      <w:r>
        <w:lastRenderedPageBreak/>
        <w:t xml:space="preserve">          $ref: 'TS29122_CommonData.yaml#/components/responses/503'</w:t>
      </w:r>
    </w:p>
    <w:p w14:paraId="1FE28D7D" w14:textId="77777777" w:rsidR="00262908" w:rsidRDefault="00262908" w:rsidP="00262908">
      <w:pPr>
        <w:pStyle w:val="PL"/>
      </w:pPr>
      <w:r>
        <w:t xml:space="preserve">        default:</w:t>
      </w:r>
    </w:p>
    <w:p w14:paraId="515ACA4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30EE5C7" w14:textId="77777777" w:rsidR="00262908" w:rsidRDefault="00262908" w:rsidP="00262908">
      <w:pPr>
        <w:pStyle w:val="PL"/>
      </w:pPr>
    </w:p>
    <w:p w14:paraId="0D91D0EC" w14:textId="77777777" w:rsidR="00262908" w:rsidRDefault="00262908" w:rsidP="00262908">
      <w:pPr>
        <w:pStyle w:val="PL"/>
      </w:pPr>
    </w:p>
    <w:p w14:paraId="2E08A81B" w14:textId="77777777" w:rsidR="00262908" w:rsidRDefault="00262908" w:rsidP="00262908">
      <w:pPr>
        <w:pStyle w:val="PL"/>
      </w:pPr>
      <w:r>
        <w:t>components:</w:t>
      </w:r>
    </w:p>
    <w:p w14:paraId="1D25DA65" w14:textId="77777777" w:rsidR="00262908" w:rsidRDefault="00262908" w:rsidP="0026290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50380C36" w14:textId="77777777" w:rsidR="00262908" w:rsidRDefault="00262908" w:rsidP="00262908">
      <w:pPr>
        <w:pStyle w:val="PL"/>
      </w:pPr>
      <w:r>
        <w:t xml:space="preserve">    oAuth2ClientCredentials:</w:t>
      </w:r>
    </w:p>
    <w:p w14:paraId="11396450" w14:textId="77777777" w:rsidR="00262908" w:rsidRDefault="00262908" w:rsidP="00262908">
      <w:pPr>
        <w:pStyle w:val="PL"/>
      </w:pPr>
      <w:r>
        <w:t xml:space="preserve">      type: oauth2</w:t>
      </w:r>
    </w:p>
    <w:p w14:paraId="61CA0BBB" w14:textId="77777777" w:rsidR="00262908" w:rsidRDefault="00262908" w:rsidP="00262908">
      <w:pPr>
        <w:pStyle w:val="PL"/>
      </w:pPr>
      <w:r>
        <w:t xml:space="preserve">      flows:</w:t>
      </w:r>
    </w:p>
    <w:p w14:paraId="1F30E764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229B4BB" w14:textId="77777777" w:rsidR="00262908" w:rsidRDefault="00262908" w:rsidP="0026290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050735C4" w14:textId="77777777" w:rsidR="00262908" w:rsidRDefault="00262908" w:rsidP="00262908">
      <w:pPr>
        <w:pStyle w:val="PL"/>
      </w:pPr>
      <w:r>
        <w:t xml:space="preserve">          scopes: {}</w:t>
      </w:r>
    </w:p>
    <w:p w14:paraId="00A64CCA" w14:textId="77777777" w:rsidR="00262908" w:rsidRPr="002E5CBA" w:rsidRDefault="00262908" w:rsidP="00262908">
      <w:pPr>
        <w:pStyle w:val="PL"/>
      </w:pPr>
    </w:p>
    <w:p w14:paraId="06DC97C9" w14:textId="77777777" w:rsidR="00262908" w:rsidRPr="002E5CBA" w:rsidRDefault="00262908" w:rsidP="00262908">
      <w:pPr>
        <w:pStyle w:val="PL"/>
      </w:pPr>
      <w:r w:rsidRPr="002E5CBA">
        <w:t>#</w:t>
      </w:r>
    </w:p>
    <w:p w14:paraId="57B7A88D" w14:textId="77777777" w:rsidR="00262908" w:rsidRPr="002E5CBA" w:rsidRDefault="00262908" w:rsidP="00262908">
      <w:pPr>
        <w:pStyle w:val="PL"/>
      </w:pPr>
      <w:r w:rsidRPr="002E5CBA">
        <w:t># STRUCTURED DATA TYPES</w:t>
      </w:r>
    </w:p>
    <w:p w14:paraId="3BCA06D9" w14:textId="77777777" w:rsidR="00262908" w:rsidRPr="002E5CBA" w:rsidRDefault="00262908" w:rsidP="00262908">
      <w:pPr>
        <w:pStyle w:val="PL"/>
      </w:pPr>
      <w:r w:rsidRPr="002E5CBA">
        <w:t>#</w:t>
      </w:r>
    </w:p>
    <w:p w14:paraId="507577EA" w14:textId="77777777" w:rsidR="00262908" w:rsidRPr="002E5CBA" w:rsidRDefault="00262908" w:rsidP="00262908">
      <w:pPr>
        <w:pStyle w:val="PL"/>
      </w:pPr>
    </w:p>
    <w:p w14:paraId="458637FB" w14:textId="77777777" w:rsidR="00262908" w:rsidRPr="002E5CBA" w:rsidRDefault="00262908" w:rsidP="00262908">
      <w:pPr>
        <w:pStyle w:val="PL"/>
      </w:pPr>
      <w:r w:rsidRPr="002E5CBA">
        <w:t># SIMPLE DATA TYPES</w:t>
      </w:r>
    </w:p>
    <w:p w14:paraId="491E6835" w14:textId="77777777" w:rsidR="00262908" w:rsidRDefault="00262908" w:rsidP="00262908">
      <w:pPr>
        <w:pStyle w:val="PL"/>
      </w:pPr>
      <w:r w:rsidRPr="002E5CBA">
        <w:t>#</w:t>
      </w:r>
    </w:p>
    <w:p w14:paraId="2E9092CB" w14:textId="77777777" w:rsidR="00262908" w:rsidRPr="002E5CBA" w:rsidRDefault="00262908" w:rsidP="00262908">
      <w:pPr>
        <w:pStyle w:val="PL"/>
      </w:pPr>
    </w:p>
    <w:p w14:paraId="7B5C51E8" w14:textId="77777777" w:rsidR="00262908" w:rsidRPr="002E5CBA" w:rsidRDefault="00262908" w:rsidP="00262908">
      <w:pPr>
        <w:pStyle w:val="PL"/>
      </w:pPr>
      <w:r w:rsidRPr="002E5CBA">
        <w:t>#</w:t>
      </w:r>
    </w:p>
    <w:p w14:paraId="1FBF1B28" w14:textId="77777777" w:rsidR="00262908" w:rsidRPr="002E5CBA" w:rsidRDefault="00262908" w:rsidP="00262908">
      <w:pPr>
        <w:pStyle w:val="PL"/>
      </w:pPr>
      <w:r w:rsidRPr="002E5CBA">
        <w:t># ENUMERATIONS</w:t>
      </w:r>
    </w:p>
    <w:p w14:paraId="01819A56" w14:textId="77777777" w:rsidR="00262908" w:rsidRDefault="00262908" w:rsidP="00262908">
      <w:pPr>
        <w:pStyle w:val="PL"/>
      </w:pPr>
      <w:r w:rsidRPr="002E5CBA">
        <w:t>#</w:t>
      </w:r>
    </w:p>
    <w:p w14:paraId="640A8FAF" w14:textId="77777777" w:rsidR="00262908" w:rsidRDefault="00262908" w:rsidP="00262908">
      <w:pPr>
        <w:pStyle w:val="PL"/>
      </w:pPr>
    </w:p>
    <w:p w14:paraId="2A05510B" w14:textId="77777777" w:rsidR="00F94D2E" w:rsidRDefault="00F94D2E" w:rsidP="00F94D2E">
      <w:pPr>
        <w:pStyle w:val="PL"/>
      </w:pPr>
    </w:p>
    <w:p w14:paraId="2902D53C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04B91D6" w14:textId="77777777" w:rsidR="00262908" w:rsidRPr="00A70FDC" w:rsidRDefault="00262908" w:rsidP="00262908">
      <w:pPr>
        <w:pStyle w:val="Heading1"/>
      </w:pPr>
      <w:bookmarkStart w:id="682" w:name="_Toc114212767"/>
      <w:r w:rsidRPr="00A70FDC">
        <w:t>A.</w:t>
      </w:r>
      <w:r>
        <w:t>25</w:t>
      </w:r>
      <w:r w:rsidRPr="00A70FDC">
        <w:tab/>
      </w:r>
      <w:proofErr w:type="spellStart"/>
      <w:r w:rsidRPr="00A70FDC">
        <w:t>MBSUser</w:t>
      </w:r>
      <w:r>
        <w:t>DataIngestSession</w:t>
      </w:r>
      <w:proofErr w:type="spellEnd"/>
      <w:r w:rsidRPr="00A70FDC">
        <w:t xml:space="preserve"> API</w:t>
      </w:r>
      <w:bookmarkEnd w:id="682"/>
    </w:p>
    <w:p w14:paraId="7E26907C" w14:textId="77777777" w:rsidR="00262908" w:rsidRPr="00A70FDC" w:rsidRDefault="00262908" w:rsidP="00262908">
      <w:pPr>
        <w:pStyle w:val="PL"/>
      </w:pPr>
      <w:proofErr w:type="spellStart"/>
      <w:r w:rsidRPr="00A70FDC">
        <w:t>openapi</w:t>
      </w:r>
      <w:proofErr w:type="spellEnd"/>
      <w:r w:rsidRPr="00A70FDC">
        <w:t>: 3.0.0</w:t>
      </w:r>
    </w:p>
    <w:p w14:paraId="2881EBC5" w14:textId="77777777" w:rsidR="00262908" w:rsidRPr="00A70FDC" w:rsidRDefault="00262908" w:rsidP="00262908">
      <w:pPr>
        <w:pStyle w:val="PL"/>
      </w:pPr>
    </w:p>
    <w:p w14:paraId="1B3EAED3" w14:textId="77777777" w:rsidR="00262908" w:rsidRPr="00A70FDC" w:rsidRDefault="00262908" w:rsidP="00262908">
      <w:pPr>
        <w:pStyle w:val="PL"/>
      </w:pPr>
      <w:r w:rsidRPr="00A70FDC">
        <w:t>info:</w:t>
      </w:r>
    </w:p>
    <w:p w14:paraId="4EC5885A" w14:textId="77777777" w:rsidR="00262908" w:rsidRPr="00A70FDC" w:rsidRDefault="00262908" w:rsidP="00262908">
      <w:pPr>
        <w:pStyle w:val="PL"/>
      </w:pPr>
      <w:r w:rsidRPr="00A70FDC">
        <w:t xml:space="preserve">  title: 3gpp-mbs-u</w:t>
      </w:r>
      <w:r>
        <w:t>d-ingest</w:t>
      </w:r>
    </w:p>
    <w:p w14:paraId="0B0CCB47" w14:textId="77777777" w:rsidR="00262908" w:rsidRPr="00A70FDC" w:rsidRDefault="00262908" w:rsidP="00262908">
      <w:pPr>
        <w:pStyle w:val="PL"/>
      </w:pPr>
      <w:r w:rsidRPr="00A70FDC">
        <w:t xml:space="preserve">  version: 1.0.0</w:t>
      </w:r>
    </w:p>
    <w:p w14:paraId="04DF0976" w14:textId="77777777" w:rsidR="00262908" w:rsidRPr="00A70FDC" w:rsidRDefault="00262908" w:rsidP="00262908">
      <w:pPr>
        <w:pStyle w:val="PL"/>
      </w:pPr>
      <w:r w:rsidRPr="00A70FDC">
        <w:t xml:space="preserve">  description: |</w:t>
      </w:r>
    </w:p>
    <w:p w14:paraId="7B7A9CDA" w14:textId="77777777" w:rsidR="00262908" w:rsidRPr="00A70FDC" w:rsidRDefault="00262908" w:rsidP="00262908">
      <w:pPr>
        <w:pStyle w:val="PL"/>
      </w:pPr>
      <w:r w:rsidRPr="00A70FDC">
        <w:t xml:space="preserve">    API for MBS User </w:t>
      </w:r>
      <w:r>
        <w:t>Data Ingest Session</w:t>
      </w:r>
      <w:r w:rsidRPr="00A70FDC">
        <w:t xml:space="preserve">.  </w:t>
      </w:r>
    </w:p>
    <w:p w14:paraId="29E03EBF" w14:textId="77777777" w:rsidR="00262908" w:rsidRPr="00A70FDC" w:rsidRDefault="00262908" w:rsidP="00262908">
      <w:pPr>
        <w:pStyle w:val="PL"/>
      </w:pPr>
      <w:r w:rsidRPr="00A70FDC">
        <w:t xml:space="preserve">    © 2022, 3GPP Organizational Partners (ARIB, ATIS, CCSA, ETSI, TSDSI, TTA, TTC).  </w:t>
      </w:r>
    </w:p>
    <w:p w14:paraId="1AD4006D" w14:textId="77777777" w:rsidR="00262908" w:rsidRPr="00A70FDC" w:rsidRDefault="00262908" w:rsidP="00262908">
      <w:pPr>
        <w:pStyle w:val="PL"/>
      </w:pPr>
      <w:r w:rsidRPr="00A70FDC">
        <w:t xml:space="preserve">    All rights reserved.</w:t>
      </w:r>
    </w:p>
    <w:p w14:paraId="522123AC" w14:textId="77777777" w:rsidR="00262908" w:rsidRPr="00A70FDC" w:rsidRDefault="00262908" w:rsidP="00262908">
      <w:pPr>
        <w:pStyle w:val="PL"/>
      </w:pPr>
    </w:p>
    <w:p w14:paraId="5C6261A9" w14:textId="77777777" w:rsidR="00262908" w:rsidRPr="00A70FDC" w:rsidRDefault="00262908" w:rsidP="00262908">
      <w:pPr>
        <w:pStyle w:val="PL"/>
      </w:pPr>
      <w:proofErr w:type="spellStart"/>
      <w:r w:rsidRPr="00A70FDC">
        <w:t>externalDocs</w:t>
      </w:r>
      <w:proofErr w:type="spellEnd"/>
      <w:r w:rsidRPr="00A70FDC">
        <w:t>:</w:t>
      </w:r>
    </w:p>
    <w:p w14:paraId="45498AFA" w14:textId="77777777" w:rsidR="00262908" w:rsidRPr="00A70FDC" w:rsidRDefault="00262908" w:rsidP="00262908">
      <w:pPr>
        <w:pStyle w:val="PL"/>
      </w:pPr>
      <w:r w:rsidRPr="00A70FDC">
        <w:t xml:space="preserve">  description: &gt;</w:t>
      </w:r>
    </w:p>
    <w:p w14:paraId="316578F4" w14:textId="77777777" w:rsidR="00262908" w:rsidRPr="00A70FDC" w:rsidRDefault="00262908" w:rsidP="00262908">
      <w:pPr>
        <w:pStyle w:val="PL"/>
      </w:pPr>
      <w:r w:rsidRPr="00A70FDC">
        <w:t xml:space="preserve">    3GPP TS 29.522 V17.</w:t>
      </w:r>
      <w:r>
        <w:t>7</w:t>
      </w:r>
      <w:r w:rsidRPr="00A70FDC">
        <w:t>.0; 5G System; Network Exposure Function Northbound APIs.</w:t>
      </w:r>
    </w:p>
    <w:p w14:paraId="1CDE0435" w14:textId="77777777" w:rsidR="00262908" w:rsidRPr="00A70FDC" w:rsidRDefault="00262908" w:rsidP="00262908">
      <w:pPr>
        <w:pStyle w:val="PL"/>
      </w:pPr>
      <w:r w:rsidRPr="00A70FDC">
        <w:t xml:space="preserve">  url: 'https://www.3gpp.org/ftp/Specs/archive/29_series/29.522/'</w:t>
      </w:r>
    </w:p>
    <w:p w14:paraId="0C541762" w14:textId="77777777" w:rsidR="00262908" w:rsidRPr="00A70FDC" w:rsidRDefault="00262908" w:rsidP="00262908">
      <w:pPr>
        <w:pStyle w:val="PL"/>
      </w:pPr>
    </w:p>
    <w:p w14:paraId="1111D1F0" w14:textId="77777777" w:rsidR="00262908" w:rsidRPr="00A70FDC" w:rsidRDefault="00262908" w:rsidP="00262908">
      <w:pPr>
        <w:pStyle w:val="PL"/>
      </w:pPr>
      <w:r w:rsidRPr="00A70FDC">
        <w:t>servers:</w:t>
      </w:r>
    </w:p>
    <w:p w14:paraId="73AF94AA" w14:textId="77777777" w:rsidR="00262908" w:rsidRPr="00A70FDC" w:rsidRDefault="00262908" w:rsidP="00262908">
      <w:pPr>
        <w:pStyle w:val="PL"/>
      </w:pPr>
      <w:r w:rsidRPr="00A70FDC">
        <w:t xml:space="preserve">  - url: '{</w:t>
      </w:r>
      <w:proofErr w:type="spellStart"/>
      <w:r w:rsidRPr="00A70FDC">
        <w:t>apiRoot</w:t>
      </w:r>
      <w:proofErr w:type="spellEnd"/>
      <w:r w:rsidRPr="00A70FDC">
        <w:t>}/3gpp-mbs-u</w:t>
      </w:r>
      <w:r>
        <w:t>d-ingest</w:t>
      </w:r>
      <w:r w:rsidRPr="00A70FDC">
        <w:t>/v1'</w:t>
      </w:r>
    </w:p>
    <w:p w14:paraId="31E72B9B" w14:textId="77777777" w:rsidR="00262908" w:rsidRPr="00A70FDC" w:rsidRDefault="00262908" w:rsidP="00262908">
      <w:pPr>
        <w:pStyle w:val="PL"/>
      </w:pPr>
      <w:r w:rsidRPr="00A70FDC">
        <w:t xml:space="preserve">    variables:</w:t>
      </w:r>
    </w:p>
    <w:p w14:paraId="0C8097E1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apiRoot</w:t>
      </w:r>
      <w:proofErr w:type="spellEnd"/>
      <w:r w:rsidRPr="00A70FDC">
        <w:t>:</w:t>
      </w:r>
    </w:p>
    <w:p w14:paraId="3C4F398D" w14:textId="77777777" w:rsidR="00262908" w:rsidRPr="00A70FDC" w:rsidRDefault="00262908" w:rsidP="00262908">
      <w:pPr>
        <w:pStyle w:val="PL"/>
      </w:pPr>
      <w:r w:rsidRPr="00A70FDC">
        <w:t xml:space="preserve">        default: https://example.com</w:t>
      </w:r>
    </w:p>
    <w:p w14:paraId="465FB382" w14:textId="77777777" w:rsidR="00262908" w:rsidRPr="00A70FDC" w:rsidRDefault="00262908" w:rsidP="00262908">
      <w:pPr>
        <w:pStyle w:val="PL"/>
      </w:pPr>
      <w:r w:rsidRPr="00A70FDC">
        <w:t xml:space="preserve">        description: </w:t>
      </w:r>
      <w:proofErr w:type="spellStart"/>
      <w:r w:rsidRPr="00A70FDC">
        <w:t>apiRoot</w:t>
      </w:r>
      <w:proofErr w:type="spellEnd"/>
      <w:r w:rsidRPr="00A70FDC">
        <w:t xml:space="preserve"> as defined in clause </w:t>
      </w:r>
      <w:r>
        <w:t>5.2</w:t>
      </w:r>
      <w:r w:rsidRPr="00A70FDC">
        <w:t>.4 of 3GPP TS 29.</w:t>
      </w:r>
      <w:r>
        <w:t>122</w:t>
      </w:r>
    </w:p>
    <w:p w14:paraId="60766189" w14:textId="77777777" w:rsidR="00262908" w:rsidRPr="00A70FDC" w:rsidRDefault="00262908" w:rsidP="00262908">
      <w:pPr>
        <w:pStyle w:val="PL"/>
      </w:pPr>
    </w:p>
    <w:p w14:paraId="3888A068" w14:textId="77777777" w:rsidR="00262908" w:rsidRPr="00A70FDC" w:rsidRDefault="00262908" w:rsidP="00262908">
      <w:pPr>
        <w:pStyle w:val="PL"/>
      </w:pPr>
      <w:r w:rsidRPr="00A70FDC">
        <w:t>security:</w:t>
      </w:r>
    </w:p>
    <w:p w14:paraId="6C7E953D" w14:textId="77777777" w:rsidR="00262908" w:rsidRPr="00A70FDC" w:rsidRDefault="00262908" w:rsidP="00262908">
      <w:pPr>
        <w:pStyle w:val="PL"/>
      </w:pPr>
      <w:r w:rsidRPr="00A70FDC">
        <w:t xml:space="preserve">  - {}</w:t>
      </w:r>
    </w:p>
    <w:p w14:paraId="4F302EBC" w14:textId="77777777" w:rsidR="00262908" w:rsidRPr="00A70FDC" w:rsidRDefault="00262908" w:rsidP="00262908">
      <w:pPr>
        <w:pStyle w:val="PL"/>
      </w:pPr>
      <w:r w:rsidRPr="00A70FDC">
        <w:t xml:space="preserve">  - oAuth2ClientCredentials: []</w:t>
      </w:r>
    </w:p>
    <w:p w14:paraId="067DB998" w14:textId="77777777" w:rsidR="00262908" w:rsidRPr="00A70FDC" w:rsidRDefault="00262908" w:rsidP="00262908">
      <w:pPr>
        <w:pStyle w:val="PL"/>
      </w:pPr>
    </w:p>
    <w:p w14:paraId="2045A0C9" w14:textId="77777777" w:rsidR="00262908" w:rsidRPr="00A70FDC" w:rsidRDefault="00262908" w:rsidP="00262908">
      <w:pPr>
        <w:pStyle w:val="PL"/>
      </w:pPr>
      <w:r w:rsidRPr="00A70FDC">
        <w:t>paths:</w:t>
      </w:r>
    </w:p>
    <w:p w14:paraId="2A360B13" w14:textId="77777777" w:rsidR="00262908" w:rsidRPr="00A70FDC" w:rsidRDefault="00262908" w:rsidP="00262908">
      <w:pPr>
        <w:pStyle w:val="PL"/>
      </w:pPr>
      <w:r w:rsidRPr="00A70FDC">
        <w:t xml:space="preserve">  /</w:t>
      </w:r>
      <w:proofErr w:type="gramStart"/>
      <w:r w:rsidRPr="00A70FDC">
        <w:t>se</w:t>
      </w:r>
      <w:r>
        <w:t>ssions</w:t>
      </w:r>
      <w:proofErr w:type="gramEnd"/>
      <w:r w:rsidRPr="00A70FDC">
        <w:t>:</w:t>
      </w:r>
    </w:p>
    <w:p w14:paraId="76539963" w14:textId="77777777" w:rsidR="00262908" w:rsidRPr="00A70FDC" w:rsidRDefault="00262908" w:rsidP="00262908">
      <w:pPr>
        <w:pStyle w:val="PL"/>
      </w:pPr>
      <w:r w:rsidRPr="00A70FDC">
        <w:t xml:space="preserve">    get:</w:t>
      </w:r>
    </w:p>
    <w:p w14:paraId="003061BB" w14:textId="77777777" w:rsidR="00262908" w:rsidRPr="00A70FDC" w:rsidRDefault="00262908" w:rsidP="00262908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NEF.</w:t>
      </w:r>
    </w:p>
    <w:p w14:paraId="5B21F2A9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0673249" w14:textId="77777777" w:rsidR="00262908" w:rsidRPr="00F1456C" w:rsidRDefault="00262908" w:rsidP="00262908">
      <w:pPr>
        <w:pStyle w:val="PL"/>
        <w:rPr>
          <w:lang w:val="en-US"/>
        </w:rPr>
      </w:pPr>
      <w:r w:rsidRPr="00F1456C">
        <w:rPr>
          <w:lang w:val="en-US"/>
        </w:rPr>
        <w:t xml:space="preserve">        - </w:t>
      </w:r>
      <w:r w:rsidRPr="00F1456C">
        <w:t>MBS User Data Ingest Sessions (</w:t>
      </w:r>
      <w:r>
        <w:rPr>
          <w:lang w:val="fr-FR"/>
        </w:rPr>
        <w:t>Collection</w:t>
      </w:r>
      <w:r w:rsidRPr="00F1456C">
        <w:t>)</w:t>
      </w:r>
    </w:p>
    <w:p w14:paraId="5200EA2B" w14:textId="77777777" w:rsidR="00262908" w:rsidRPr="00A70FDC" w:rsidRDefault="00262908" w:rsidP="00262908">
      <w:pPr>
        <w:pStyle w:val="PL"/>
      </w:pPr>
      <w:r w:rsidRPr="00F1456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RetrieveMBSUser</w:t>
      </w:r>
      <w:r>
        <w:t>DataIngestSessions</w:t>
      </w:r>
      <w:proofErr w:type="spellEnd"/>
    </w:p>
    <w:p w14:paraId="082450B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43813F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66345D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97A67A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NEF are returned.</w:t>
      </w:r>
    </w:p>
    <w:p w14:paraId="77E632E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53B9039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</w:t>
      </w:r>
      <w:proofErr w:type="spellStart"/>
      <w:r w:rsidRPr="00A70FDC">
        <w:rPr>
          <w:lang w:val="en-US"/>
        </w:rPr>
        <w:t>json</w:t>
      </w:r>
      <w:proofErr w:type="spellEnd"/>
      <w:r w:rsidRPr="00A70FDC">
        <w:rPr>
          <w:lang w:val="en-US"/>
        </w:rPr>
        <w:t>:</w:t>
      </w:r>
    </w:p>
    <w:p w14:paraId="6918BF7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576DDA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6C220ED5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719FE003" w14:textId="77777777" w:rsidR="00262908" w:rsidRPr="00A70FDC" w:rsidRDefault="00262908" w:rsidP="00262908">
      <w:pPr>
        <w:pStyle w:val="PL"/>
      </w:pPr>
      <w:r w:rsidRPr="00A70FDC">
        <w:t xml:space="preserve">  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1D61BCD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</w:t>
      </w:r>
      <w:proofErr w:type="spellStart"/>
      <w:r w:rsidRPr="00A70FDC">
        <w:rPr>
          <w:lang w:val="en-US"/>
        </w:rPr>
        <w:t>min</w:t>
      </w:r>
      <w:r>
        <w:rPr>
          <w:lang w:val="en-US"/>
        </w:rPr>
        <w:t>I</w:t>
      </w:r>
      <w:r w:rsidRPr="00A70FDC">
        <w:rPr>
          <w:lang w:val="en-US"/>
        </w:rPr>
        <w:t>tems</w:t>
      </w:r>
      <w:proofErr w:type="spellEnd"/>
      <w:r w:rsidRPr="00A70FDC">
        <w:rPr>
          <w:lang w:val="en-US"/>
        </w:rPr>
        <w:t>: 1</w:t>
      </w:r>
    </w:p>
    <w:p w14:paraId="49955CC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'307':</w:t>
      </w:r>
    </w:p>
    <w:p w14:paraId="02159A7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'TS29122_CommonData.yaml#/components/responses/307'</w:t>
      </w:r>
    </w:p>
    <w:p w14:paraId="11D2612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4EE4E96F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'TS29122_CommonData.yaml#/components/responses/308'</w:t>
      </w:r>
    </w:p>
    <w:p w14:paraId="3EDC2BE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F8C277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'TS29122_CommonData.yaml#/components/responses/400'</w:t>
      </w:r>
    </w:p>
    <w:p w14:paraId="5ED1BF37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2FA17E6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'TS29122_CommonData.yaml#/components/responses/401'</w:t>
      </w:r>
    </w:p>
    <w:p w14:paraId="617B95C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5D2CE08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'TS29122_CommonData.yaml#/components/responses/403'</w:t>
      </w:r>
    </w:p>
    <w:p w14:paraId="1DADBB7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2CFC73D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'TS29122_CommonData.yaml#/components/responses/404'</w:t>
      </w:r>
    </w:p>
    <w:p w14:paraId="6BF56CE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4160AE2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'TS29122_CommonData.yaml#/components/responses/406'</w:t>
      </w:r>
    </w:p>
    <w:p w14:paraId="35067B04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54AA28A9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'TS29122_CommonData.yaml#/components/responses/429'</w:t>
      </w:r>
    </w:p>
    <w:p w14:paraId="1EE6BDE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5110178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'TS29122_CommonData.yaml#/components/responses/500'</w:t>
      </w:r>
    </w:p>
    <w:p w14:paraId="79B6981E" w14:textId="77777777" w:rsidR="0078693C" w:rsidRPr="0078693C" w:rsidRDefault="0078693C" w:rsidP="0078693C">
      <w:pPr>
        <w:pStyle w:val="PL"/>
        <w:rPr>
          <w:ins w:id="683" w:author="NOKIA" w:date="2022-10-26T19:51:00Z"/>
          <w:lang w:val="en-US"/>
        </w:rPr>
      </w:pPr>
      <w:ins w:id="684" w:author="NOKIA" w:date="2022-10-26T19:51:00Z">
        <w:r w:rsidRPr="0078693C">
          <w:rPr>
            <w:lang w:val="en-US"/>
          </w:rPr>
          <w:t xml:space="preserve">        '502':</w:t>
        </w:r>
      </w:ins>
    </w:p>
    <w:p w14:paraId="6CF6A56A" w14:textId="77777777" w:rsidR="0078693C" w:rsidRPr="0078693C" w:rsidRDefault="0078693C" w:rsidP="0078693C">
      <w:pPr>
        <w:pStyle w:val="PL"/>
        <w:rPr>
          <w:ins w:id="685" w:author="NOKIA" w:date="2022-10-26T19:51:00Z"/>
          <w:lang w:val="en-US"/>
        </w:rPr>
      </w:pPr>
      <w:ins w:id="686" w:author="NOKIA" w:date="2022-10-26T19:51:00Z">
        <w:r w:rsidRPr="0078693C">
          <w:rPr>
            <w:lang w:val="en-US"/>
          </w:rPr>
          <w:t xml:space="preserve">          $ref: 'TS29571_CommonData.yaml#/components/responses/502'</w:t>
        </w:r>
      </w:ins>
    </w:p>
    <w:p w14:paraId="4872204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5D4DFD4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'TS29122_CommonData.yaml#/components/responses/503'</w:t>
      </w:r>
    </w:p>
    <w:p w14:paraId="13FAFF7D" w14:textId="77777777" w:rsidR="00262908" w:rsidRPr="00A70FDC" w:rsidRDefault="00262908" w:rsidP="00262908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1F281EB3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612E8D05" w14:textId="77777777" w:rsidR="00262908" w:rsidRPr="00A70FDC" w:rsidRDefault="00262908" w:rsidP="00262908">
      <w:pPr>
        <w:pStyle w:val="PL"/>
      </w:pPr>
    </w:p>
    <w:p w14:paraId="51E4EA68" w14:textId="77777777" w:rsidR="00262908" w:rsidRPr="00A70FDC" w:rsidRDefault="00262908" w:rsidP="00262908">
      <w:pPr>
        <w:pStyle w:val="PL"/>
      </w:pPr>
      <w:r w:rsidRPr="00A70FDC">
        <w:t xml:space="preserve">    post:</w:t>
      </w:r>
    </w:p>
    <w:p w14:paraId="56017FB5" w14:textId="77777777" w:rsidR="00262908" w:rsidRPr="00A70FDC" w:rsidRDefault="00262908" w:rsidP="00262908">
      <w:pPr>
        <w:pStyle w:val="PL"/>
      </w:pPr>
      <w:r w:rsidRPr="00A70FDC">
        <w:t xml:space="preserve">      summary: Request the creation of a new Individual MBS User </w:t>
      </w:r>
      <w:r>
        <w:t>Data Ingest Session</w:t>
      </w:r>
      <w:r w:rsidRPr="00A70FDC">
        <w:t xml:space="preserve"> resource.</w:t>
      </w:r>
    </w:p>
    <w:p w14:paraId="128D1A20" w14:textId="77777777" w:rsidR="00262908" w:rsidRPr="00A70FDC" w:rsidRDefault="00262908" w:rsidP="00262908">
      <w:pPr>
        <w:pStyle w:val="PL"/>
      </w:pPr>
      <w:r w:rsidRPr="00A70FDC">
        <w:t xml:space="preserve">      tags:</w:t>
      </w:r>
    </w:p>
    <w:p w14:paraId="4A2FE928" w14:textId="77777777" w:rsidR="00262908" w:rsidRPr="00F1456C" w:rsidRDefault="00262908" w:rsidP="00262908">
      <w:pPr>
        <w:pStyle w:val="PL"/>
      </w:pPr>
      <w:r w:rsidRPr="00F1456C">
        <w:t xml:space="preserve">        - MBS User Data Ingest Sessions</w:t>
      </w:r>
      <w:r>
        <w:t xml:space="preserve"> </w:t>
      </w:r>
      <w:r w:rsidRPr="00F1456C">
        <w:t>(</w:t>
      </w:r>
      <w:r>
        <w:t>Collection</w:t>
      </w:r>
      <w:r w:rsidRPr="00F1456C">
        <w:t>)</w:t>
      </w:r>
    </w:p>
    <w:p w14:paraId="2B1091D4" w14:textId="77777777" w:rsidR="00262908" w:rsidRPr="00A70FDC" w:rsidRDefault="00262908" w:rsidP="00262908">
      <w:pPr>
        <w:pStyle w:val="PL"/>
      </w:pPr>
      <w:r w:rsidRPr="00F1456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CreateMBSUs</w:t>
      </w:r>
      <w:r>
        <w:t>erDataIngestSession</w:t>
      </w:r>
      <w:proofErr w:type="spellEnd"/>
    </w:p>
    <w:p w14:paraId="35B733E1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504E0B9D" w14:textId="77777777" w:rsidR="00262908" w:rsidRPr="00A70FDC" w:rsidRDefault="00262908" w:rsidP="00262908">
      <w:pPr>
        <w:pStyle w:val="PL"/>
      </w:pPr>
      <w:r w:rsidRPr="00A70FDC">
        <w:t xml:space="preserve">        description: &gt;</w:t>
      </w:r>
    </w:p>
    <w:p w14:paraId="5D206DCF" w14:textId="77777777" w:rsidR="00262908" w:rsidRDefault="00262908" w:rsidP="00262908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40218DFE" w14:textId="77777777" w:rsidR="00262908" w:rsidRPr="00A70FDC" w:rsidRDefault="00262908" w:rsidP="00262908">
      <w:pPr>
        <w:pStyle w:val="PL"/>
      </w:pPr>
      <w:r>
        <w:t xml:space="preserve">          </w:t>
      </w:r>
      <w:r w:rsidRPr="00A70FDC">
        <w:t>at the NEF.</w:t>
      </w:r>
    </w:p>
    <w:p w14:paraId="62512369" w14:textId="77777777" w:rsidR="00262908" w:rsidRPr="00A70FDC" w:rsidRDefault="00262908" w:rsidP="00262908">
      <w:pPr>
        <w:pStyle w:val="PL"/>
      </w:pPr>
      <w:r w:rsidRPr="00A70FDC">
        <w:t xml:space="preserve">        required: true</w:t>
      </w:r>
    </w:p>
    <w:p w14:paraId="5DC860B0" w14:textId="77777777" w:rsidR="00262908" w:rsidRPr="00A70FDC" w:rsidRDefault="00262908" w:rsidP="00262908">
      <w:pPr>
        <w:pStyle w:val="PL"/>
      </w:pPr>
      <w:r w:rsidRPr="00A70FDC">
        <w:t xml:space="preserve">        content:</w:t>
      </w:r>
    </w:p>
    <w:p w14:paraId="6B322F34" w14:textId="77777777" w:rsidR="00262908" w:rsidRPr="00A70FDC" w:rsidRDefault="00262908" w:rsidP="00262908">
      <w:pPr>
        <w:pStyle w:val="PL"/>
      </w:pPr>
      <w:r w:rsidRPr="00A70FDC">
        <w:t xml:space="preserve">          application/</w:t>
      </w:r>
      <w:proofErr w:type="spellStart"/>
      <w:r w:rsidRPr="00A70FDC">
        <w:t>json</w:t>
      </w:r>
      <w:proofErr w:type="spellEnd"/>
      <w:r w:rsidRPr="00A70FDC">
        <w:t>:</w:t>
      </w:r>
    </w:p>
    <w:p w14:paraId="7F49D3F9" w14:textId="77777777" w:rsidR="00262908" w:rsidRPr="00A70FDC" w:rsidRDefault="00262908" w:rsidP="00262908">
      <w:pPr>
        <w:pStyle w:val="PL"/>
      </w:pPr>
      <w:r w:rsidRPr="00A70FDC">
        <w:t xml:space="preserve">            schema:</w:t>
      </w:r>
    </w:p>
    <w:p w14:paraId="4E5601D9" w14:textId="77777777" w:rsidR="00262908" w:rsidRPr="00A70FDC" w:rsidRDefault="00262908" w:rsidP="00262908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5491CE8D" w14:textId="77777777" w:rsidR="00262908" w:rsidRPr="00A70FDC" w:rsidRDefault="00262908" w:rsidP="00262908">
      <w:pPr>
        <w:pStyle w:val="PL"/>
      </w:pPr>
      <w:r w:rsidRPr="00A70FDC">
        <w:t xml:space="preserve">      responses:</w:t>
      </w:r>
    </w:p>
    <w:p w14:paraId="78ADE690" w14:textId="77777777" w:rsidR="00262908" w:rsidRPr="00A70FDC" w:rsidRDefault="00262908" w:rsidP="00262908">
      <w:pPr>
        <w:pStyle w:val="PL"/>
      </w:pPr>
      <w:r w:rsidRPr="00A70FDC">
        <w:t xml:space="preserve">        '201':</w:t>
      </w:r>
    </w:p>
    <w:p w14:paraId="42731F5E" w14:textId="77777777" w:rsidR="00262908" w:rsidRPr="00A70FDC" w:rsidRDefault="00262908" w:rsidP="00262908">
      <w:pPr>
        <w:pStyle w:val="PL"/>
      </w:pPr>
      <w:r w:rsidRPr="00A70FDC">
        <w:t xml:space="preserve">          description: &gt;</w:t>
      </w:r>
    </w:p>
    <w:p w14:paraId="55873921" w14:textId="77777777" w:rsidR="00262908" w:rsidRDefault="00262908" w:rsidP="00262908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3FA79AFA" w14:textId="77777777" w:rsidR="00262908" w:rsidRPr="00A70FDC" w:rsidRDefault="00262908" w:rsidP="00262908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1BF1498E" w14:textId="77777777" w:rsidR="00262908" w:rsidRPr="00A70FDC" w:rsidRDefault="00262908" w:rsidP="00262908">
      <w:pPr>
        <w:pStyle w:val="PL"/>
      </w:pPr>
      <w:r w:rsidRPr="00A70FDC">
        <w:t xml:space="preserve">          content:</w:t>
      </w:r>
    </w:p>
    <w:p w14:paraId="129F932C" w14:textId="77777777" w:rsidR="00262908" w:rsidRPr="00A70FDC" w:rsidRDefault="00262908" w:rsidP="00262908">
      <w:pPr>
        <w:pStyle w:val="PL"/>
      </w:pPr>
      <w:r w:rsidRPr="00A70FDC">
        <w:t xml:space="preserve">            application/</w:t>
      </w:r>
      <w:proofErr w:type="spellStart"/>
      <w:r w:rsidRPr="00A70FDC">
        <w:t>json</w:t>
      </w:r>
      <w:proofErr w:type="spellEnd"/>
      <w:r w:rsidRPr="00A70FDC">
        <w:t>:</w:t>
      </w:r>
    </w:p>
    <w:p w14:paraId="0EDDB682" w14:textId="77777777" w:rsidR="00262908" w:rsidRPr="00A70FDC" w:rsidRDefault="00262908" w:rsidP="00262908">
      <w:pPr>
        <w:pStyle w:val="PL"/>
      </w:pPr>
      <w:r w:rsidRPr="00A70FDC">
        <w:t xml:space="preserve">              schema:</w:t>
      </w:r>
    </w:p>
    <w:p w14:paraId="6AAF638E" w14:textId="77777777" w:rsidR="00262908" w:rsidRPr="00A70FDC" w:rsidRDefault="00262908" w:rsidP="00262908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658B1F9E" w14:textId="77777777" w:rsidR="00262908" w:rsidRPr="00A70FDC" w:rsidRDefault="00262908" w:rsidP="00262908">
      <w:pPr>
        <w:pStyle w:val="PL"/>
      </w:pPr>
      <w:r w:rsidRPr="00A70FDC">
        <w:t xml:space="preserve">          headers:</w:t>
      </w:r>
    </w:p>
    <w:p w14:paraId="2548D2DB" w14:textId="77777777" w:rsidR="00262908" w:rsidRPr="00A70FDC" w:rsidRDefault="00262908" w:rsidP="00262908">
      <w:pPr>
        <w:pStyle w:val="PL"/>
      </w:pPr>
      <w:r w:rsidRPr="00A70FDC">
        <w:t xml:space="preserve">            Location:</w:t>
      </w:r>
    </w:p>
    <w:p w14:paraId="75CDE8F5" w14:textId="77777777" w:rsidR="00262908" w:rsidRPr="00A70FDC" w:rsidRDefault="00262908" w:rsidP="00262908">
      <w:pPr>
        <w:pStyle w:val="PL"/>
      </w:pPr>
      <w:r w:rsidRPr="00A70FDC">
        <w:t xml:space="preserve">              description: &gt;</w:t>
      </w:r>
    </w:p>
    <w:p w14:paraId="776EF131" w14:textId="77777777" w:rsidR="00262908" w:rsidRPr="00A70FDC" w:rsidRDefault="00262908" w:rsidP="00262908">
      <w:pPr>
        <w:pStyle w:val="PL"/>
      </w:pPr>
      <w:r w:rsidRPr="00A70FDC">
        <w:t xml:space="preserve">                Contains the URI of the newly created resource, according to the structure</w:t>
      </w:r>
    </w:p>
    <w:p w14:paraId="7627DE1B" w14:textId="77777777" w:rsidR="00262908" w:rsidRPr="00A70FDC" w:rsidRDefault="00262908" w:rsidP="00262908">
      <w:pPr>
        <w:pStyle w:val="PL"/>
      </w:pPr>
      <w:r w:rsidRPr="00A70FDC">
        <w:t xml:space="preserve">                {</w:t>
      </w:r>
      <w:proofErr w:type="spellStart"/>
      <w:r w:rsidRPr="00A70FDC">
        <w:t>apiRoot</w:t>
      </w:r>
      <w:proofErr w:type="spellEnd"/>
      <w:r w:rsidRPr="00A70FDC">
        <w:t>}/3gpp-mbs-u</w:t>
      </w:r>
      <w:r>
        <w:t>d-ingest</w:t>
      </w:r>
      <w:r w:rsidRPr="00A70FDC">
        <w:t>/v1/se</w:t>
      </w:r>
      <w:r>
        <w:t>ssions</w:t>
      </w:r>
      <w:r w:rsidRPr="00A70FDC">
        <w:t>/{</w:t>
      </w:r>
      <w:proofErr w:type="spellStart"/>
      <w:r>
        <w:t>session</w:t>
      </w:r>
      <w:r w:rsidRPr="00A70FDC">
        <w:t>Id</w:t>
      </w:r>
      <w:proofErr w:type="spellEnd"/>
      <w:r w:rsidRPr="00A70FDC">
        <w:t>}</w:t>
      </w:r>
    </w:p>
    <w:p w14:paraId="7280B501" w14:textId="77777777" w:rsidR="00262908" w:rsidRPr="00A70FDC" w:rsidRDefault="00262908" w:rsidP="00262908">
      <w:pPr>
        <w:pStyle w:val="PL"/>
      </w:pPr>
      <w:r w:rsidRPr="00A70FDC">
        <w:t xml:space="preserve">              required: true</w:t>
      </w:r>
    </w:p>
    <w:p w14:paraId="4EACE9AA" w14:textId="77777777" w:rsidR="00262908" w:rsidRPr="00A70FDC" w:rsidRDefault="00262908" w:rsidP="00262908">
      <w:pPr>
        <w:pStyle w:val="PL"/>
      </w:pPr>
      <w:r w:rsidRPr="00A70FDC">
        <w:t xml:space="preserve">              schema:</w:t>
      </w:r>
    </w:p>
    <w:p w14:paraId="5A8CF3CD" w14:textId="77777777" w:rsidR="00262908" w:rsidRPr="00A70FDC" w:rsidRDefault="00262908" w:rsidP="00262908">
      <w:pPr>
        <w:pStyle w:val="PL"/>
      </w:pPr>
      <w:r w:rsidRPr="00A70FDC">
        <w:t xml:space="preserve">                type: string</w:t>
      </w:r>
    </w:p>
    <w:p w14:paraId="6C71DF87" w14:textId="77777777" w:rsidR="00262908" w:rsidRPr="00A70FDC" w:rsidRDefault="00262908" w:rsidP="00262908">
      <w:pPr>
        <w:pStyle w:val="PL"/>
      </w:pPr>
      <w:r w:rsidRPr="00A70FDC">
        <w:t xml:space="preserve">        '400':</w:t>
      </w:r>
    </w:p>
    <w:p w14:paraId="67993900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'TS29122_CommonData.yaml#/components/responses/400'</w:t>
      </w:r>
    </w:p>
    <w:p w14:paraId="7C2C91AF" w14:textId="77777777" w:rsidR="00262908" w:rsidRPr="00A70FDC" w:rsidRDefault="00262908" w:rsidP="00262908">
      <w:pPr>
        <w:pStyle w:val="PL"/>
      </w:pPr>
      <w:r w:rsidRPr="00A70FDC">
        <w:t xml:space="preserve">        '401':</w:t>
      </w:r>
    </w:p>
    <w:p w14:paraId="54DDDAD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'TS29122_CommonData.yaml#/components/responses/401'</w:t>
      </w:r>
    </w:p>
    <w:p w14:paraId="5E222687" w14:textId="77777777" w:rsidR="00262908" w:rsidRPr="00A70FDC" w:rsidRDefault="00262908" w:rsidP="00262908">
      <w:pPr>
        <w:pStyle w:val="PL"/>
      </w:pPr>
      <w:r w:rsidRPr="00A70FDC">
        <w:t xml:space="preserve">        '403':</w:t>
      </w:r>
    </w:p>
    <w:p w14:paraId="5F2CE581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'TS29122_CommonData.yaml#/components/responses/403'</w:t>
      </w:r>
    </w:p>
    <w:p w14:paraId="586D653F" w14:textId="77777777" w:rsidR="00262908" w:rsidRPr="00A70FDC" w:rsidRDefault="00262908" w:rsidP="00262908">
      <w:pPr>
        <w:pStyle w:val="PL"/>
      </w:pPr>
      <w:r w:rsidRPr="00A70FDC">
        <w:t xml:space="preserve">        '404':</w:t>
      </w:r>
    </w:p>
    <w:p w14:paraId="77D2047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'TS29122_CommonData.yaml#/components/responses/404'</w:t>
      </w:r>
    </w:p>
    <w:p w14:paraId="4F03311C" w14:textId="77777777" w:rsidR="00262908" w:rsidRPr="00A70FDC" w:rsidRDefault="00262908" w:rsidP="00262908">
      <w:pPr>
        <w:pStyle w:val="PL"/>
      </w:pPr>
      <w:r w:rsidRPr="00A70FDC">
        <w:t xml:space="preserve">        '411':</w:t>
      </w:r>
    </w:p>
    <w:p w14:paraId="487FE932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'TS29122_CommonData.yaml#/components/responses/411'</w:t>
      </w:r>
    </w:p>
    <w:p w14:paraId="6E21FDD3" w14:textId="77777777" w:rsidR="00262908" w:rsidRPr="00A70FDC" w:rsidRDefault="00262908" w:rsidP="00262908">
      <w:pPr>
        <w:pStyle w:val="PL"/>
      </w:pPr>
      <w:r w:rsidRPr="00A70FDC">
        <w:t xml:space="preserve">        '413':</w:t>
      </w:r>
    </w:p>
    <w:p w14:paraId="29137F9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'TS29122_CommonData.yaml#/components/responses/413'</w:t>
      </w:r>
    </w:p>
    <w:p w14:paraId="6C137C87" w14:textId="77777777" w:rsidR="00262908" w:rsidRPr="00A70FDC" w:rsidRDefault="00262908" w:rsidP="00262908">
      <w:pPr>
        <w:pStyle w:val="PL"/>
      </w:pPr>
      <w:r w:rsidRPr="00A70FDC">
        <w:t xml:space="preserve">        '415':</w:t>
      </w:r>
    </w:p>
    <w:p w14:paraId="429D46B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'TS29122_CommonData.yaml#/components/responses/415'</w:t>
      </w:r>
    </w:p>
    <w:p w14:paraId="26AEEE77" w14:textId="77777777" w:rsidR="00262908" w:rsidRPr="00A70FDC" w:rsidRDefault="00262908" w:rsidP="00262908">
      <w:pPr>
        <w:pStyle w:val="PL"/>
      </w:pPr>
      <w:r w:rsidRPr="00A70FDC">
        <w:t xml:space="preserve">        '429':</w:t>
      </w:r>
    </w:p>
    <w:p w14:paraId="1FFF1B1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'TS29122_CommonData.yaml#/components/responses/429'</w:t>
      </w:r>
    </w:p>
    <w:p w14:paraId="18BFA66A" w14:textId="77777777" w:rsidR="00262908" w:rsidRPr="00A70FDC" w:rsidRDefault="00262908" w:rsidP="00262908">
      <w:pPr>
        <w:pStyle w:val="PL"/>
      </w:pPr>
      <w:r w:rsidRPr="00A70FDC">
        <w:t xml:space="preserve">        '500':</w:t>
      </w:r>
    </w:p>
    <w:p w14:paraId="0B5FEE8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'TS29122_CommonData.yaml#/components/responses/500'</w:t>
      </w:r>
    </w:p>
    <w:p w14:paraId="0EF77017" w14:textId="77777777" w:rsidR="0078693C" w:rsidRDefault="0078693C" w:rsidP="0078693C">
      <w:pPr>
        <w:pStyle w:val="PL"/>
        <w:rPr>
          <w:ins w:id="687" w:author="NOKIA" w:date="2022-10-26T19:51:00Z"/>
        </w:rPr>
      </w:pPr>
      <w:ins w:id="688" w:author="NOKIA" w:date="2022-10-26T19:51:00Z">
        <w:r>
          <w:t xml:space="preserve">        '502':</w:t>
        </w:r>
      </w:ins>
    </w:p>
    <w:p w14:paraId="4593C978" w14:textId="77777777" w:rsidR="0078693C" w:rsidRDefault="0078693C" w:rsidP="0078693C">
      <w:pPr>
        <w:pStyle w:val="PL"/>
        <w:rPr>
          <w:ins w:id="689" w:author="NOKIA" w:date="2022-10-26T19:51:00Z"/>
        </w:rPr>
      </w:pPr>
      <w:ins w:id="690" w:author="NOKIA" w:date="2022-10-26T19:51:00Z">
        <w:r>
          <w:t xml:space="preserve">          $ref: 'TS29571_CommonData.yaml#/components/responses/502'</w:t>
        </w:r>
      </w:ins>
    </w:p>
    <w:p w14:paraId="7A4F59FB" w14:textId="77777777" w:rsidR="00262908" w:rsidRPr="00A70FDC" w:rsidRDefault="00262908" w:rsidP="00262908">
      <w:pPr>
        <w:pStyle w:val="PL"/>
      </w:pPr>
      <w:r w:rsidRPr="00A70FDC">
        <w:lastRenderedPageBreak/>
        <w:t xml:space="preserve">        '503':</w:t>
      </w:r>
    </w:p>
    <w:p w14:paraId="513BEC51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'TS29122_CommonData.yaml#/components/responses/503'</w:t>
      </w:r>
    </w:p>
    <w:p w14:paraId="02E5BC44" w14:textId="77777777" w:rsidR="00262908" w:rsidRPr="00A70FDC" w:rsidRDefault="00262908" w:rsidP="00262908">
      <w:pPr>
        <w:pStyle w:val="PL"/>
      </w:pPr>
      <w:r w:rsidRPr="00A70FDC">
        <w:t xml:space="preserve">        default:</w:t>
      </w:r>
    </w:p>
    <w:p w14:paraId="42743234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7EB6C2E4" w14:textId="77777777" w:rsidR="00262908" w:rsidRPr="00A70FDC" w:rsidRDefault="00262908" w:rsidP="00262908">
      <w:pPr>
        <w:pStyle w:val="PL"/>
      </w:pPr>
    </w:p>
    <w:p w14:paraId="445F990B" w14:textId="77777777" w:rsidR="00262908" w:rsidRPr="00A70FDC" w:rsidRDefault="00262908" w:rsidP="00262908">
      <w:pPr>
        <w:pStyle w:val="PL"/>
      </w:pPr>
    </w:p>
    <w:p w14:paraId="227F0A59" w14:textId="77777777" w:rsidR="00262908" w:rsidRPr="00A70FDC" w:rsidRDefault="00262908" w:rsidP="00262908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proofErr w:type="spellStart"/>
      <w:r>
        <w:t>session</w:t>
      </w:r>
      <w:r w:rsidRPr="00A70FDC">
        <w:t>Id</w:t>
      </w:r>
      <w:proofErr w:type="spellEnd"/>
      <w:r w:rsidRPr="00A70FDC">
        <w:t>}:</w:t>
      </w:r>
    </w:p>
    <w:p w14:paraId="7EBCB984" w14:textId="77777777" w:rsidR="00262908" w:rsidRPr="00A70FDC" w:rsidRDefault="00262908" w:rsidP="00262908">
      <w:pPr>
        <w:pStyle w:val="PL"/>
      </w:pPr>
      <w:r w:rsidRPr="00A70FDC">
        <w:t xml:space="preserve">    parameters:</w:t>
      </w:r>
    </w:p>
    <w:p w14:paraId="2925FE35" w14:textId="77777777" w:rsidR="00262908" w:rsidRPr="00A70FDC" w:rsidRDefault="00262908" w:rsidP="00262908">
      <w:pPr>
        <w:pStyle w:val="PL"/>
      </w:pPr>
      <w:r w:rsidRPr="00A70FDC">
        <w:t xml:space="preserve">      - name: </w:t>
      </w:r>
      <w:proofErr w:type="spellStart"/>
      <w:r>
        <w:t>session</w:t>
      </w:r>
      <w:r w:rsidRPr="00A70FDC">
        <w:t>Id</w:t>
      </w:r>
      <w:proofErr w:type="spellEnd"/>
    </w:p>
    <w:p w14:paraId="3195F778" w14:textId="77777777" w:rsidR="00262908" w:rsidRPr="00A70FDC" w:rsidRDefault="00262908" w:rsidP="00262908">
      <w:pPr>
        <w:pStyle w:val="PL"/>
      </w:pPr>
      <w:r w:rsidRPr="00A70FDC">
        <w:t xml:space="preserve">        </w:t>
      </w:r>
      <w:proofErr w:type="gramStart"/>
      <w:r w:rsidRPr="00A70FDC">
        <w:t>in:</w:t>
      </w:r>
      <w:proofErr w:type="gramEnd"/>
      <w:r w:rsidRPr="00A70FDC">
        <w:t xml:space="preserve"> path</w:t>
      </w:r>
    </w:p>
    <w:p w14:paraId="6143839E" w14:textId="77777777" w:rsidR="00262908" w:rsidRPr="00A70FDC" w:rsidRDefault="00262908" w:rsidP="00262908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761D3A1C" w14:textId="77777777" w:rsidR="00262908" w:rsidRPr="00A70FDC" w:rsidRDefault="00262908" w:rsidP="00262908">
      <w:pPr>
        <w:pStyle w:val="PL"/>
      </w:pPr>
      <w:r w:rsidRPr="00A70FDC">
        <w:t xml:space="preserve">        required: true</w:t>
      </w:r>
    </w:p>
    <w:p w14:paraId="5A4B2BB9" w14:textId="77777777" w:rsidR="00262908" w:rsidRPr="00A70FDC" w:rsidRDefault="00262908" w:rsidP="00262908">
      <w:pPr>
        <w:pStyle w:val="PL"/>
      </w:pPr>
      <w:r w:rsidRPr="00A70FDC">
        <w:t xml:space="preserve">        schema:</w:t>
      </w:r>
    </w:p>
    <w:p w14:paraId="10D93340" w14:textId="77777777" w:rsidR="00262908" w:rsidRPr="00A70FDC" w:rsidRDefault="00262908" w:rsidP="00262908">
      <w:pPr>
        <w:pStyle w:val="PL"/>
      </w:pPr>
      <w:r w:rsidRPr="00A70FDC">
        <w:t xml:space="preserve">          type: string</w:t>
      </w:r>
    </w:p>
    <w:p w14:paraId="778FC5F5" w14:textId="77777777" w:rsidR="00262908" w:rsidRPr="00A70FDC" w:rsidRDefault="00262908" w:rsidP="00262908">
      <w:pPr>
        <w:pStyle w:val="PL"/>
      </w:pPr>
    </w:p>
    <w:p w14:paraId="61AA528B" w14:textId="77777777" w:rsidR="00262908" w:rsidRPr="00A70FDC" w:rsidRDefault="00262908" w:rsidP="00262908">
      <w:pPr>
        <w:pStyle w:val="PL"/>
      </w:pPr>
      <w:r w:rsidRPr="00A70FDC">
        <w:t xml:space="preserve">    get:</w:t>
      </w:r>
    </w:p>
    <w:p w14:paraId="5E2D9927" w14:textId="77777777" w:rsidR="00262908" w:rsidRPr="00A70FDC" w:rsidRDefault="00262908" w:rsidP="00262908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1659544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7C02B28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>Data Ingest Session (Document)</w:t>
      </w:r>
    </w:p>
    <w:p w14:paraId="0E86FE18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RetrieveIndivMBSUser</w:t>
      </w:r>
      <w:r>
        <w:t>DataIngestSession</w:t>
      </w:r>
      <w:proofErr w:type="spellEnd"/>
    </w:p>
    <w:p w14:paraId="6BCEA2A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143BD6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EC5403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03DD301" w14:textId="77777777" w:rsidR="00262908" w:rsidRDefault="00262908" w:rsidP="00262908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5ED49059" w14:textId="77777777" w:rsidR="00262908" w:rsidRPr="00A70FDC" w:rsidRDefault="00262908" w:rsidP="00262908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1BB28F0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C251E7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</w:t>
      </w:r>
      <w:proofErr w:type="spellStart"/>
      <w:r w:rsidRPr="00A70FDC">
        <w:rPr>
          <w:lang w:val="en-US"/>
        </w:rPr>
        <w:t>json</w:t>
      </w:r>
      <w:proofErr w:type="spellEnd"/>
      <w:r w:rsidRPr="00A70FDC">
        <w:rPr>
          <w:lang w:val="en-US"/>
        </w:rPr>
        <w:t>:</w:t>
      </w:r>
    </w:p>
    <w:p w14:paraId="270D78F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AE58F9D" w14:textId="77777777" w:rsidR="00262908" w:rsidRPr="00A70FDC" w:rsidRDefault="00262908" w:rsidP="00262908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63C3609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595E340F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'TS29122_CommonData.yaml#/components/responses/307'</w:t>
      </w:r>
    </w:p>
    <w:p w14:paraId="0E00192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4D2217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'TS29122_CommonData.yaml#/components/responses/308'</w:t>
      </w:r>
    </w:p>
    <w:p w14:paraId="7C59ED4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20F1897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'TS29122_CommonData.yaml#/components/responses/400'</w:t>
      </w:r>
    </w:p>
    <w:p w14:paraId="6D33D36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84103B5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'TS29122_CommonData.yaml#/components/responses/401'</w:t>
      </w:r>
    </w:p>
    <w:p w14:paraId="71381E14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10E6D1B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'TS29122_CommonData.yaml#/components/responses/403'</w:t>
      </w:r>
    </w:p>
    <w:p w14:paraId="0207207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6675FCD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'TS29122_CommonData.yaml#/components/responses/404'</w:t>
      </w:r>
    </w:p>
    <w:p w14:paraId="57712B4E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2B973B7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'TS29122_CommonData.yaml#/components/responses/406'</w:t>
      </w:r>
    </w:p>
    <w:p w14:paraId="63D0D57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5D9A0787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'TS29122_CommonData.yaml#/components/responses/429'</w:t>
      </w:r>
    </w:p>
    <w:p w14:paraId="791FA2F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DBB4D78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'TS29122_CommonData.yaml#/components/responses/500'</w:t>
      </w:r>
    </w:p>
    <w:p w14:paraId="4083C4B5" w14:textId="77777777" w:rsidR="0078693C" w:rsidRPr="0078693C" w:rsidRDefault="0078693C" w:rsidP="0078693C">
      <w:pPr>
        <w:pStyle w:val="PL"/>
        <w:rPr>
          <w:ins w:id="691" w:author="NOKIA" w:date="2022-10-26T19:51:00Z"/>
          <w:lang w:val="en-US"/>
        </w:rPr>
      </w:pPr>
      <w:ins w:id="692" w:author="NOKIA" w:date="2022-10-26T19:51:00Z">
        <w:r w:rsidRPr="0078693C">
          <w:rPr>
            <w:lang w:val="en-US"/>
          </w:rPr>
          <w:t xml:space="preserve">        '502':</w:t>
        </w:r>
      </w:ins>
    </w:p>
    <w:p w14:paraId="1A1E37A3" w14:textId="77777777" w:rsidR="0078693C" w:rsidRPr="0078693C" w:rsidRDefault="0078693C" w:rsidP="0078693C">
      <w:pPr>
        <w:pStyle w:val="PL"/>
        <w:rPr>
          <w:ins w:id="693" w:author="NOKIA" w:date="2022-10-26T19:51:00Z"/>
          <w:lang w:val="en-US"/>
        </w:rPr>
      </w:pPr>
      <w:ins w:id="694" w:author="NOKIA" w:date="2022-10-26T19:51:00Z">
        <w:r w:rsidRPr="0078693C">
          <w:rPr>
            <w:lang w:val="en-US"/>
          </w:rPr>
          <w:t xml:space="preserve">          $ref: 'TS29571_CommonData.yaml#/components/responses/502'</w:t>
        </w:r>
      </w:ins>
    </w:p>
    <w:p w14:paraId="2597E4E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4F35A33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'TS29122_CommonData.yaml#/components/responses/503'</w:t>
      </w:r>
    </w:p>
    <w:p w14:paraId="57C2AC39" w14:textId="77777777" w:rsidR="00262908" w:rsidRPr="00A70FDC" w:rsidRDefault="00262908" w:rsidP="00262908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6255F89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172EE305" w14:textId="77777777" w:rsidR="00262908" w:rsidRPr="00A70FDC" w:rsidRDefault="00262908" w:rsidP="00262908">
      <w:pPr>
        <w:pStyle w:val="PL"/>
      </w:pPr>
    </w:p>
    <w:p w14:paraId="7CC7FDB2" w14:textId="77777777" w:rsidR="00262908" w:rsidRPr="00A70FDC" w:rsidRDefault="00262908" w:rsidP="00262908">
      <w:pPr>
        <w:pStyle w:val="PL"/>
      </w:pPr>
      <w:r w:rsidRPr="00A70FDC">
        <w:t xml:space="preserve">    put:</w:t>
      </w:r>
    </w:p>
    <w:p w14:paraId="1F5C8F6D" w14:textId="77777777" w:rsidR="00262908" w:rsidRPr="00A70FDC" w:rsidRDefault="00262908" w:rsidP="00262908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3CF70285" w14:textId="77777777" w:rsidR="00262908" w:rsidRPr="00A70FDC" w:rsidRDefault="00262908" w:rsidP="00262908">
      <w:pPr>
        <w:pStyle w:val="PL"/>
      </w:pPr>
      <w:r w:rsidRPr="00A70FDC">
        <w:t xml:space="preserve">      tags:</w:t>
      </w:r>
    </w:p>
    <w:p w14:paraId="6B286B73" w14:textId="77777777" w:rsidR="00262908" w:rsidRPr="00A70FDC" w:rsidRDefault="00262908" w:rsidP="00262908">
      <w:pPr>
        <w:pStyle w:val="PL"/>
      </w:pPr>
      <w:r w:rsidRPr="00A70FDC">
        <w:t xml:space="preserve">        - Individual MBS User </w:t>
      </w:r>
      <w:r>
        <w:t>Data Ingest Session (Document)</w:t>
      </w:r>
    </w:p>
    <w:p w14:paraId="08AF1164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UpdateIndivMBSUser</w:t>
      </w:r>
      <w:r>
        <w:t>DataIngestSession</w:t>
      </w:r>
      <w:proofErr w:type="spellEnd"/>
    </w:p>
    <w:p w14:paraId="3F3AF17C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534EF8D0" w14:textId="77777777" w:rsidR="00262908" w:rsidRPr="00A70FDC" w:rsidRDefault="00262908" w:rsidP="00262908">
      <w:pPr>
        <w:pStyle w:val="PL"/>
      </w:pPr>
      <w:r w:rsidRPr="00A70FDC">
        <w:t xml:space="preserve">        description: &gt;</w:t>
      </w:r>
    </w:p>
    <w:p w14:paraId="17AC2A71" w14:textId="77777777" w:rsidR="00262908" w:rsidRDefault="00262908" w:rsidP="00262908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42E4F396" w14:textId="77777777" w:rsidR="00262908" w:rsidRPr="00A70FDC" w:rsidRDefault="00262908" w:rsidP="00262908">
      <w:pPr>
        <w:pStyle w:val="PL"/>
      </w:pPr>
      <w:r>
        <w:t xml:space="preserve">          </w:t>
      </w:r>
      <w:r w:rsidRPr="00A70FDC">
        <w:t>resource.</w:t>
      </w:r>
    </w:p>
    <w:p w14:paraId="6461A6B8" w14:textId="77777777" w:rsidR="00262908" w:rsidRPr="00A70FDC" w:rsidRDefault="00262908" w:rsidP="00262908">
      <w:pPr>
        <w:pStyle w:val="PL"/>
      </w:pPr>
      <w:r w:rsidRPr="00A70FDC">
        <w:t xml:space="preserve">        required: true</w:t>
      </w:r>
    </w:p>
    <w:p w14:paraId="1145C9E5" w14:textId="77777777" w:rsidR="00262908" w:rsidRPr="00A70FDC" w:rsidRDefault="00262908" w:rsidP="00262908">
      <w:pPr>
        <w:pStyle w:val="PL"/>
      </w:pPr>
      <w:r w:rsidRPr="00A70FDC">
        <w:t xml:space="preserve">        content:</w:t>
      </w:r>
    </w:p>
    <w:p w14:paraId="3D5F22FE" w14:textId="77777777" w:rsidR="00262908" w:rsidRPr="00A70FDC" w:rsidRDefault="00262908" w:rsidP="00262908">
      <w:pPr>
        <w:pStyle w:val="PL"/>
      </w:pPr>
      <w:r w:rsidRPr="00A70FDC">
        <w:t xml:space="preserve">          application/</w:t>
      </w:r>
      <w:proofErr w:type="spellStart"/>
      <w:r w:rsidRPr="00A70FDC">
        <w:t>json</w:t>
      </w:r>
      <w:proofErr w:type="spellEnd"/>
      <w:r w:rsidRPr="00A70FDC">
        <w:t>:</w:t>
      </w:r>
    </w:p>
    <w:p w14:paraId="05CE4B16" w14:textId="77777777" w:rsidR="00262908" w:rsidRPr="00A70FDC" w:rsidRDefault="00262908" w:rsidP="00262908">
      <w:pPr>
        <w:pStyle w:val="PL"/>
      </w:pPr>
      <w:r w:rsidRPr="00A70FDC">
        <w:t xml:space="preserve">            schema:</w:t>
      </w:r>
    </w:p>
    <w:p w14:paraId="5623322E" w14:textId="77777777" w:rsidR="00262908" w:rsidRPr="00A70FDC" w:rsidRDefault="00262908" w:rsidP="00262908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1F48E87A" w14:textId="77777777" w:rsidR="00262908" w:rsidRPr="00A70FDC" w:rsidRDefault="00262908" w:rsidP="00262908">
      <w:pPr>
        <w:pStyle w:val="PL"/>
      </w:pPr>
      <w:r w:rsidRPr="00A70FDC">
        <w:t xml:space="preserve">      responses:</w:t>
      </w:r>
    </w:p>
    <w:p w14:paraId="4B0B5B0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DAFD2B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D329E27" w14:textId="77777777" w:rsidR="00262908" w:rsidRDefault="00262908" w:rsidP="00262908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9EA0D72" w14:textId="77777777" w:rsidR="00262908" w:rsidRPr="00A70FDC" w:rsidRDefault="00262908" w:rsidP="00262908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returned.</w:t>
      </w:r>
    </w:p>
    <w:p w14:paraId="731288A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9108DD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</w:t>
      </w:r>
      <w:proofErr w:type="spellStart"/>
      <w:r w:rsidRPr="00A70FDC">
        <w:rPr>
          <w:lang w:val="en-US"/>
        </w:rPr>
        <w:t>json</w:t>
      </w:r>
      <w:proofErr w:type="spellEnd"/>
      <w:r w:rsidRPr="00A70FDC">
        <w:rPr>
          <w:lang w:val="en-US"/>
        </w:rPr>
        <w:t>:</w:t>
      </w:r>
    </w:p>
    <w:p w14:paraId="7B1F170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2C4174D" w14:textId="77777777" w:rsidR="00262908" w:rsidRPr="00A70FDC" w:rsidRDefault="00262908" w:rsidP="00262908">
      <w:pPr>
        <w:pStyle w:val="PL"/>
      </w:pPr>
      <w:r w:rsidRPr="00A70FDC">
        <w:lastRenderedPageBreak/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67BECD32" w14:textId="77777777" w:rsidR="00262908" w:rsidRPr="00A70FDC" w:rsidRDefault="00262908" w:rsidP="00262908">
      <w:pPr>
        <w:pStyle w:val="PL"/>
      </w:pPr>
      <w:r w:rsidRPr="00A70FDC">
        <w:t xml:space="preserve">        '204':</w:t>
      </w:r>
    </w:p>
    <w:p w14:paraId="1DD2EA7B" w14:textId="77777777" w:rsidR="00262908" w:rsidRPr="00A70FDC" w:rsidRDefault="00262908" w:rsidP="00262908">
      <w:pPr>
        <w:pStyle w:val="PL"/>
      </w:pPr>
      <w:r w:rsidRPr="00A70FDC">
        <w:t xml:space="preserve">          description: &gt;</w:t>
      </w:r>
    </w:p>
    <w:p w14:paraId="3F7A3911" w14:textId="77777777" w:rsidR="00262908" w:rsidRDefault="00262908" w:rsidP="00262908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4EEC067C" w14:textId="77777777" w:rsidR="00262908" w:rsidRPr="00A70FDC" w:rsidRDefault="00262908" w:rsidP="00262908">
      <w:pPr>
        <w:pStyle w:val="PL"/>
      </w:pPr>
      <w:r>
        <w:t xml:space="preserve">            </w:t>
      </w:r>
      <w:r w:rsidRPr="00A70FDC">
        <w:t>successfully updated.</w:t>
      </w:r>
    </w:p>
    <w:p w14:paraId="4FC19D8F" w14:textId="77777777" w:rsidR="00262908" w:rsidRPr="00A70FDC" w:rsidRDefault="00262908" w:rsidP="00262908">
      <w:pPr>
        <w:pStyle w:val="PL"/>
      </w:pPr>
      <w:r w:rsidRPr="00A70FDC">
        <w:t xml:space="preserve">        '307':</w:t>
      </w:r>
    </w:p>
    <w:p w14:paraId="51C660F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'TS29122_CommonData.yaml#/components/responses/307'</w:t>
      </w:r>
    </w:p>
    <w:p w14:paraId="42830B1F" w14:textId="77777777" w:rsidR="00262908" w:rsidRPr="00A70FDC" w:rsidRDefault="00262908" w:rsidP="00262908">
      <w:pPr>
        <w:pStyle w:val="PL"/>
      </w:pPr>
      <w:r w:rsidRPr="00A70FDC">
        <w:t xml:space="preserve">        '308':</w:t>
      </w:r>
    </w:p>
    <w:p w14:paraId="384E75DC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'TS29122_CommonData.yaml#/components/responses/308'</w:t>
      </w:r>
    </w:p>
    <w:p w14:paraId="350C4B58" w14:textId="77777777" w:rsidR="00262908" w:rsidRPr="00A70FDC" w:rsidRDefault="00262908" w:rsidP="00262908">
      <w:pPr>
        <w:pStyle w:val="PL"/>
      </w:pPr>
      <w:r w:rsidRPr="00A70FDC">
        <w:t xml:space="preserve">        '400':</w:t>
      </w:r>
    </w:p>
    <w:p w14:paraId="33B34151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'TS29122_CommonData.yaml#/components/responses/400'</w:t>
      </w:r>
    </w:p>
    <w:p w14:paraId="7EDD8BCD" w14:textId="77777777" w:rsidR="00262908" w:rsidRPr="00A70FDC" w:rsidRDefault="00262908" w:rsidP="00262908">
      <w:pPr>
        <w:pStyle w:val="PL"/>
      </w:pPr>
      <w:r w:rsidRPr="00A70FDC">
        <w:t xml:space="preserve">        '401':</w:t>
      </w:r>
    </w:p>
    <w:p w14:paraId="14492D56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'TS29122_CommonData.yaml#/components/responses/401'</w:t>
      </w:r>
    </w:p>
    <w:p w14:paraId="565D0B71" w14:textId="77777777" w:rsidR="00262908" w:rsidRPr="00A70FDC" w:rsidRDefault="00262908" w:rsidP="00262908">
      <w:pPr>
        <w:pStyle w:val="PL"/>
      </w:pPr>
      <w:r w:rsidRPr="00A70FDC">
        <w:t xml:space="preserve">        '403':</w:t>
      </w:r>
    </w:p>
    <w:p w14:paraId="4A8CC7AA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'TS29122_CommonData.yaml#/components/responses/403'</w:t>
      </w:r>
    </w:p>
    <w:p w14:paraId="15D4A7E4" w14:textId="77777777" w:rsidR="00262908" w:rsidRPr="00A70FDC" w:rsidRDefault="00262908" w:rsidP="00262908">
      <w:pPr>
        <w:pStyle w:val="PL"/>
      </w:pPr>
      <w:r w:rsidRPr="00A70FDC">
        <w:t xml:space="preserve">        '404':</w:t>
      </w:r>
    </w:p>
    <w:p w14:paraId="1A399538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'TS29122_CommonData.yaml#/components/responses/404'</w:t>
      </w:r>
    </w:p>
    <w:p w14:paraId="2E1E5272" w14:textId="77777777" w:rsidR="00262908" w:rsidRPr="00A70FDC" w:rsidRDefault="00262908" w:rsidP="00262908">
      <w:pPr>
        <w:pStyle w:val="PL"/>
      </w:pPr>
      <w:r w:rsidRPr="00A70FDC">
        <w:t xml:space="preserve">        '411':</w:t>
      </w:r>
    </w:p>
    <w:p w14:paraId="5C4DB5B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'TS29122_CommonData.yaml#/components/responses/411'</w:t>
      </w:r>
    </w:p>
    <w:p w14:paraId="2C41AA5D" w14:textId="77777777" w:rsidR="00262908" w:rsidRPr="00A70FDC" w:rsidRDefault="00262908" w:rsidP="00262908">
      <w:pPr>
        <w:pStyle w:val="PL"/>
      </w:pPr>
      <w:r w:rsidRPr="00A70FDC">
        <w:t xml:space="preserve">        '413':</w:t>
      </w:r>
    </w:p>
    <w:p w14:paraId="6E318D0C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'TS29122_CommonData.yaml#/components/responses/413'</w:t>
      </w:r>
    </w:p>
    <w:p w14:paraId="7DFCE856" w14:textId="77777777" w:rsidR="00262908" w:rsidRPr="00A70FDC" w:rsidRDefault="00262908" w:rsidP="00262908">
      <w:pPr>
        <w:pStyle w:val="PL"/>
      </w:pPr>
      <w:r w:rsidRPr="00A70FDC">
        <w:t xml:space="preserve">        '415':</w:t>
      </w:r>
    </w:p>
    <w:p w14:paraId="6A6A297E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'TS29122_CommonData.yaml#/components/responses/415'</w:t>
      </w:r>
    </w:p>
    <w:p w14:paraId="05C6C987" w14:textId="77777777" w:rsidR="00262908" w:rsidRPr="00A70FDC" w:rsidRDefault="00262908" w:rsidP="00262908">
      <w:pPr>
        <w:pStyle w:val="PL"/>
      </w:pPr>
      <w:r w:rsidRPr="00A70FDC">
        <w:t xml:space="preserve">        '429':</w:t>
      </w:r>
    </w:p>
    <w:p w14:paraId="362DF21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'TS29122_CommonData.yaml#/components/responses/429'</w:t>
      </w:r>
    </w:p>
    <w:p w14:paraId="1BAD6973" w14:textId="77777777" w:rsidR="00262908" w:rsidRPr="00A70FDC" w:rsidRDefault="00262908" w:rsidP="00262908">
      <w:pPr>
        <w:pStyle w:val="PL"/>
      </w:pPr>
      <w:r w:rsidRPr="00A70FDC">
        <w:t xml:space="preserve">        '500':</w:t>
      </w:r>
    </w:p>
    <w:p w14:paraId="66B31560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'TS29122_CommonData.yaml#/components/responses/500'</w:t>
      </w:r>
    </w:p>
    <w:p w14:paraId="4E806B3D" w14:textId="77777777" w:rsidR="0078693C" w:rsidRDefault="0078693C" w:rsidP="0078693C">
      <w:pPr>
        <w:pStyle w:val="PL"/>
        <w:rPr>
          <w:ins w:id="695" w:author="NOKIA" w:date="2022-10-26T19:51:00Z"/>
        </w:rPr>
      </w:pPr>
      <w:ins w:id="696" w:author="NOKIA" w:date="2022-10-26T19:51:00Z">
        <w:r>
          <w:t xml:space="preserve">        '502':</w:t>
        </w:r>
      </w:ins>
    </w:p>
    <w:p w14:paraId="2F9ED030" w14:textId="77777777" w:rsidR="0078693C" w:rsidRDefault="0078693C" w:rsidP="0078693C">
      <w:pPr>
        <w:pStyle w:val="PL"/>
        <w:rPr>
          <w:ins w:id="697" w:author="NOKIA" w:date="2022-10-26T19:51:00Z"/>
        </w:rPr>
      </w:pPr>
      <w:ins w:id="698" w:author="NOKIA" w:date="2022-10-26T19:51:00Z">
        <w:r>
          <w:t xml:space="preserve">          $ref: 'TS29571_CommonData.yaml#/components/responses/502'</w:t>
        </w:r>
      </w:ins>
    </w:p>
    <w:p w14:paraId="7F47F157" w14:textId="77777777" w:rsidR="00262908" w:rsidRPr="00A70FDC" w:rsidRDefault="00262908" w:rsidP="00262908">
      <w:pPr>
        <w:pStyle w:val="PL"/>
      </w:pPr>
      <w:r w:rsidRPr="00A70FDC">
        <w:t xml:space="preserve">        '503':</w:t>
      </w:r>
    </w:p>
    <w:p w14:paraId="0602A546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'TS29122_CommonData.yaml#/components/responses/503'</w:t>
      </w:r>
    </w:p>
    <w:p w14:paraId="2E8B1BEA" w14:textId="77777777" w:rsidR="00262908" w:rsidRPr="00A70FDC" w:rsidRDefault="00262908" w:rsidP="00262908">
      <w:pPr>
        <w:pStyle w:val="PL"/>
      </w:pPr>
      <w:r w:rsidRPr="00A70FDC">
        <w:t xml:space="preserve">        default:</w:t>
      </w:r>
    </w:p>
    <w:p w14:paraId="29BA9D4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77315CC6" w14:textId="77777777" w:rsidR="00262908" w:rsidRPr="00A70FDC" w:rsidRDefault="00262908" w:rsidP="00262908">
      <w:pPr>
        <w:pStyle w:val="PL"/>
      </w:pPr>
    </w:p>
    <w:p w14:paraId="3BC114E9" w14:textId="77777777" w:rsidR="00262908" w:rsidRPr="00A70FDC" w:rsidRDefault="00262908" w:rsidP="00262908">
      <w:pPr>
        <w:pStyle w:val="PL"/>
      </w:pPr>
      <w:r w:rsidRPr="00A70FDC">
        <w:t xml:space="preserve">    patch:</w:t>
      </w:r>
    </w:p>
    <w:p w14:paraId="794C0795" w14:textId="77777777" w:rsidR="00262908" w:rsidRPr="00A70FDC" w:rsidRDefault="00262908" w:rsidP="00262908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74CBD045" w14:textId="77777777" w:rsidR="00262908" w:rsidRPr="00A70FDC" w:rsidRDefault="00262908" w:rsidP="00262908">
      <w:pPr>
        <w:pStyle w:val="PL"/>
      </w:pPr>
      <w:r w:rsidRPr="00A70FDC">
        <w:t xml:space="preserve">      tags:</w:t>
      </w:r>
    </w:p>
    <w:p w14:paraId="4A01CBB2" w14:textId="77777777" w:rsidR="00262908" w:rsidRPr="00A70FDC" w:rsidRDefault="00262908" w:rsidP="00262908">
      <w:pPr>
        <w:pStyle w:val="PL"/>
      </w:pPr>
      <w:r w:rsidRPr="00A70FDC">
        <w:t xml:space="preserve">        - Individual MBS User </w:t>
      </w:r>
      <w:r>
        <w:t>Data Ingest Session (Document)</w:t>
      </w:r>
    </w:p>
    <w:p w14:paraId="41F04368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ModifyIndivMBSUser</w:t>
      </w:r>
      <w:r>
        <w:t>DataIngestSession</w:t>
      </w:r>
      <w:proofErr w:type="spellEnd"/>
    </w:p>
    <w:p w14:paraId="3956BB28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4F56C738" w14:textId="77777777" w:rsidR="00262908" w:rsidRPr="00A70FDC" w:rsidRDefault="00262908" w:rsidP="00262908">
      <w:pPr>
        <w:pStyle w:val="PL"/>
      </w:pPr>
      <w:r w:rsidRPr="00A70FDC">
        <w:t xml:space="preserve">        description: &gt;</w:t>
      </w:r>
    </w:p>
    <w:p w14:paraId="4F259971" w14:textId="77777777" w:rsidR="00262908" w:rsidRDefault="00262908" w:rsidP="00262908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707C65AE" w14:textId="77777777" w:rsidR="00262908" w:rsidRPr="00A70FDC" w:rsidRDefault="00262908" w:rsidP="00262908">
      <w:pPr>
        <w:pStyle w:val="PL"/>
      </w:pPr>
      <w:r>
        <w:t xml:space="preserve">          Session</w:t>
      </w:r>
      <w:r w:rsidRPr="00A70FDC">
        <w:t xml:space="preserve"> resource.</w:t>
      </w:r>
    </w:p>
    <w:p w14:paraId="6F55B80C" w14:textId="77777777" w:rsidR="00262908" w:rsidRPr="00A70FDC" w:rsidRDefault="00262908" w:rsidP="00262908">
      <w:pPr>
        <w:pStyle w:val="PL"/>
      </w:pPr>
      <w:r w:rsidRPr="00A70FDC">
        <w:t xml:space="preserve">        required: true</w:t>
      </w:r>
    </w:p>
    <w:p w14:paraId="46829DAB" w14:textId="77777777" w:rsidR="00262908" w:rsidRPr="00A70FDC" w:rsidRDefault="00262908" w:rsidP="00262908">
      <w:pPr>
        <w:pStyle w:val="PL"/>
      </w:pPr>
      <w:r w:rsidRPr="00A70FDC">
        <w:t xml:space="preserve">        content:</w:t>
      </w:r>
    </w:p>
    <w:p w14:paraId="1BE785F6" w14:textId="77777777" w:rsidR="00262908" w:rsidRPr="00A70FDC" w:rsidRDefault="00262908" w:rsidP="00262908">
      <w:pPr>
        <w:pStyle w:val="PL"/>
      </w:pPr>
      <w:r w:rsidRPr="00A70FDC">
        <w:t xml:space="preserve">          application/</w:t>
      </w:r>
      <w:proofErr w:type="spellStart"/>
      <w:r w:rsidRPr="00A70FDC">
        <w:t>merge-patch+json</w:t>
      </w:r>
      <w:proofErr w:type="spellEnd"/>
      <w:r w:rsidRPr="00A70FDC">
        <w:t>:</w:t>
      </w:r>
    </w:p>
    <w:p w14:paraId="1C0AE3DE" w14:textId="77777777" w:rsidR="00262908" w:rsidRPr="00A70FDC" w:rsidRDefault="00262908" w:rsidP="00262908">
      <w:pPr>
        <w:pStyle w:val="PL"/>
      </w:pPr>
      <w:r w:rsidRPr="00A70FDC">
        <w:t xml:space="preserve">            schema:</w:t>
      </w:r>
    </w:p>
    <w:p w14:paraId="68D489A6" w14:textId="77777777" w:rsidR="00262908" w:rsidRPr="00A70FDC" w:rsidRDefault="00262908" w:rsidP="00262908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Patch'</w:t>
      </w:r>
    </w:p>
    <w:p w14:paraId="3CB18284" w14:textId="77777777" w:rsidR="00262908" w:rsidRPr="00A70FDC" w:rsidRDefault="00262908" w:rsidP="00262908">
      <w:pPr>
        <w:pStyle w:val="PL"/>
      </w:pPr>
      <w:r w:rsidRPr="00A70FDC">
        <w:t xml:space="preserve">      responses:</w:t>
      </w:r>
    </w:p>
    <w:p w14:paraId="00E8DA4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00B4F0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CE2B873" w14:textId="77777777" w:rsidR="00262908" w:rsidRDefault="00262908" w:rsidP="00262908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30CAE603" w14:textId="77777777" w:rsidR="00262908" w:rsidRPr="00A70FDC" w:rsidRDefault="00262908" w:rsidP="00262908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returned.</w:t>
      </w:r>
    </w:p>
    <w:p w14:paraId="72E6C054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96D3C0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</w:t>
      </w:r>
      <w:proofErr w:type="spellStart"/>
      <w:r w:rsidRPr="00A70FDC">
        <w:rPr>
          <w:lang w:val="en-US"/>
        </w:rPr>
        <w:t>json</w:t>
      </w:r>
      <w:proofErr w:type="spellEnd"/>
      <w:r w:rsidRPr="00A70FDC">
        <w:rPr>
          <w:lang w:val="en-US"/>
        </w:rPr>
        <w:t>:</w:t>
      </w:r>
    </w:p>
    <w:p w14:paraId="0EA550A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7131A22" w14:textId="77777777" w:rsidR="00262908" w:rsidRPr="00A70FDC" w:rsidRDefault="00262908" w:rsidP="00262908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DataIngSession</w:t>
      </w:r>
      <w:r w:rsidRPr="00A70FDC">
        <w:t>'</w:t>
      </w:r>
    </w:p>
    <w:p w14:paraId="32DE8EE7" w14:textId="77777777" w:rsidR="00262908" w:rsidRPr="00A70FDC" w:rsidRDefault="00262908" w:rsidP="00262908">
      <w:pPr>
        <w:pStyle w:val="PL"/>
      </w:pPr>
      <w:r w:rsidRPr="00A70FDC">
        <w:t xml:space="preserve">        '204':</w:t>
      </w:r>
    </w:p>
    <w:p w14:paraId="1F1CF3D6" w14:textId="77777777" w:rsidR="00262908" w:rsidRPr="00A70FDC" w:rsidRDefault="00262908" w:rsidP="00262908">
      <w:pPr>
        <w:pStyle w:val="PL"/>
      </w:pPr>
      <w:r w:rsidRPr="00A70FDC">
        <w:t xml:space="preserve">          description: &gt;</w:t>
      </w:r>
    </w:p>
    <w:p w14:paraId="34C309E5" w14:textId="77777777" w:rsidR="00262908" w:rsidRDefault="00262908" w:rsidP="00262908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395F7607" w14:textId="77777777" w:rsidR="00262908" w:rsidRPr="00A70FDC" w:rsidRDefault="00262908" w:rsidP="00262908">
      <w:pPr>
        <w:pStyle w:val="PL"/>
      </w:pPr>
      <w:r>
        <w:t xml:space="preserve">            </w:t>
      </w:r>
      <w:r w:rsidRPr="00A70FDC">
        <w:t>successfully modified.</w:t>
      </w:r>
    </w:p>
    <w:p w14:paraId="1E3FAA3C" w14:textId="77777777" w:rsidR="00262908" w:rsidRPr="00A70FDC" w:rsidRDefault="00262908" w:rsidP="00262908">
      <w:pPr>
        <w:pStyle w:val="PL"/>
      </w:pPr>
      <w:r w:rsidRPr="00A70FDC">
        <w:t xml:space="preserve">        '307':</w:t>
      </w:r>
    </w:p>
    <w:p w14:paraId="0B72826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'TS29122_CommonData.yaml#/components/responses/307'</w:t>
      </w:r>
    </w:p>
    <w:p w14:paraId="4301BBFA" w14:textId="77777777" w:rsidR="00262908" w:rsidRPr="00A70FDC" w:rsidRDefault="00262908" w:rsidP="00262908">
      <w:pPr>
        <w:pStyle w:val="PL"/>
      </w:pPr>
      <w:r w:rsidRPr="00A70FDC">
        <w:t xml:space="preserve">        '308':</w:t>
      </w:r>
    </w:p>
    <w:p w14:paraId="34954AC0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'TS29122_CommonData.yaml#/components/responses/308'</w:t>
      </w:r>
    </w:p>
    <w:p w14:paraId="5E6174ED" w14:textId="77777777" w:rsidR="00262908" w:rsidRPr="00A70FDC" w:rsidRDefault="00262908" w:rsidP="00262908">
      <w:pPr>
        <w:pStyle w:val="PL"/>
      </w:pPr>
      <w:r w:rsidRPr="00A70FDC">
        <w:t xml:space="preserve">        '400':</w:t>
      </w:r>
    </w:p>
    <w:p w14:paraId="5BCF8562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'TS29122_CommonData.yaml#/components/responses/400'</w:t>
      </w:r>
    </w:p>
    <w:p w14:paraId="433CDFE9" w14:textId="77777777" w:rsidR="00262908" w:rsidRPr="00A70FDC" w:rsidRDefault="00262908" w:rsidP="00262908">
      <w:pPr>
        <w:pStyle w:val="PL"/>
      </w:pPr>
      <w:r w:rsidRPr="00A70FDC">
        <w:t xml:space="preserve">        '401':</w:t>
      </w:r>
    </w:p>
    <w:p w14:paraId="1166C94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'TS29122_CommonData.yaml#/components/responses/401'</w:t>
      </w:r>
    </w:p>
    <w:p w14:paraId="2F44AE9E" w14:textId="77777777" w:rsidR="00262908" w:rsidRPr="00A70FDC" w:rsidRDefault="00262908" w:rsidP="00262908">
      <w:pPr>
        <w:pStyle w:val="PL"/>
      </w:pPr>
      <w:r w:rsidRPr="00A70FDC">
        <w:t xml:space="preserve">        '403':</w:t>
      </w:r>
    </w:p>
    <w:p w14:paraId="78EBA69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'TS29122_CommonData.yaml#/components/responses/403'</w:t>
      </w:r>
    </w:p>
    <w:p w14:paraId="036385E4" w14:textId="77777777" w:rsidR="00262908" w:rsidRPr="00A70FDC" w:rsidRDefault="00262908" w:rsidP="00262908">
      <w:pPr>
        <w:pStyle w:val="PL"/>
      </w:pPr>
      <w:r w:rsidRPr="00A70FDC">
        <w:t xml:space="preserve">        '404':</w:t>
      </w:r>
    </w:p>
    <w:p w14:paraId="1C143FCA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'TS29122_CommonData.yaml#/components/responses/404'</w:t>
      </w:r>
    </w:p>
    <w:p w14:paraId="4FDFF88E" w14:textId="77777777" w:rsidR="00262908" w:rsidRPr="00A70FDC" w:rsidRDefault="00262908" w:rsidP="00262908">
      <w:pPr>
        <w:pStyle w:val="PL"/>
      </w:pPr>
      <w:r w:rsidRPr="00A70FDC">
        <w:t xml:space="preserve">        '411':</w:t>
      </w:r>
    </w:p>
    <w:p w14:paraId="5E4F470F" w14:textId="77777777" w:rsidR="00262908" w:rsidRPr="00A70FDC" w:rsidRDefault="00262908" w:rsidP="00262908">
      <w:pPr>
        <w:pStyle w:val="PL"/>
      </w:pPr>
      <w:r w:rsidRPr="00A70FDC">
        <w:lastRenderedPageBreak/>
        <w:t xml:space="preserve">          $ref: 'TS29122_CommonData.yaml#/components/responses/411'</w:t>
      </w:r>
    </w:p>
    <w:p w14:paraId="226604BC" w14:textId="77777777" w:rsidR="00262908" w:rsidRPr="00A70FDC" w:rsidRDefault="00262908" w:rsidP="00262908">
      <w:pPr>
        <w:pStyle w:val="PL"/>
      </w:pPr>
      <w:r w:rsidRPr="00A70FDC">
        <w:t xml:space="preserve">        '413':</w:t>
      </w:r>
    </w:p>
    <w:p w14:paraId="3ED0648F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'TS29122_CommonData.yaml#/components/responses/413'</w:t>
      </w:r>
    </w:p>
    <w:p w14:paraId="5BAE87A2" w14:textId="77777777" w:rsidR="00262908" w:rsidRPr="00A70FDC" w:rsidRDefault="00262908" w:rsidP="00262908">
      <w:pPr>
        <w:pStyle w:val="PL"/>
      </w:pPr>
      <w:r w:rsidRPr="00A70FDC">
        <w:t xml:space="preserve">        '415':</w:t>
      </w:r>
    </w:p>
    <w:p w14:paraId="519628D8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'TS29122_CommonData.yaml#/components/responses/415'</w:t>
      </w:r>
    </w:p>
    <w:p w14:paraId="08A9BBE4" w14:textId="77777777" w:rsidR="00262908" w:rsidRPr="00A70FDC" w:rsidRDefault="00262908" w:rsidP="00262908">
      <w:pPr>
        <w:pStyle w:val="PL"/>
      </w:pPr>
      <w:r w:rsidRPr="00A70FDC">
        <w:t xml:space="preserve">        '429':</w:t>
      </w:r>
    </w:p>
    <w:p w14:paraId="7299D000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'TS29122_CommonData.yaml#/components/responses/429'</w:t>
      </w:r>
    </w:p>
    <w:p w14:paraId="11CD765B" w14:textId="77777777" w:rsidR="00262908" w:rsidRPr="00A70FDC" w:rsidRDefault="00262908" w:rsidP="00262908">
      <w:pPr>
        <w:pStyle w:val="PL"/>
      </w:pPr>
      <w:r w:rsidRPr="00A70FDC">
        <w:t xml:space="preserve">        '500':</w:t>
      </w:r>
    </w:p>
    <w:p w14:paraId="12423955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'TS29122_CommonData.yaml#/components/responses/500'</w:t>
      </w:r>
    </w:p>
    <w:p w14:paraId="1E879F58" w14:textId="77777777" w:rsidR="0078693C" w:rsidRDefault="0078693C" w:rsidP="0078693C">
      <w:pPr>
        <w:pStyle w:val="PL"/>
        <w:rPr>
          <w:ins w:id="699" w:author="NOKIA" w:date="2022-10-26T19:51:00Z"/>
        </w:rPr>
      </w:pPr>
      <w:ins w:id="700" w:author="NOKIA" w:date="2022-10-26T19:51:00Z">
        <w:r>
          <w:t xml:space="preserve">        '502':</w:t>
        </w:r>
      </w:ins>
    </w:p>
    <w:p w14:paraId="53F8B0C9" w14:textId="77777777" w:rsidR="0078693C" w:rsidRDefault="0078693C" w:rsidP="0078693C">
      <w:pPr>
        <w:pStyle w:val="PL"/>
        <w:rPr>
          <w:ins w:id="701" w:author="NOKIA" w:date="2022-10-26T19:51:00Z"/>
        </w:rPr>
      </w:pPr>
      <w:ins w:id="702" w:author="NOKIA" w:date="2022-10-26T19:51:00Z">
        <w:r>
          <w:t xml:space="preserve">          $ref: 'TS29571_CommonData.yaml#/components/responses/502'</w:t>
        </w:r>
      </w:ins>
    </w:p>
    <w:p w14:paraId="119E352B" w14:textId="77777777" w:rsidR="00262908" w:rsidRPr="00A70FDC" w:rsidRDefault="00262908" w:rsidP="00262908">
      <w:pPr>
        <w:pStyle w:val="PL"/>
      </w:pPr>
      <w:r w:rsidRPr="00A70FDC">
        <w:t xml:space="preserve">        '503':</w:t>
      </w:r>
    </w:p>
    <w:p w14:paraId="7D6A6A70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'TS29122_CommonData.yaml#/components/responses/503'</w:t>
      </w:r>
    </w:p>
    <w:p w14:paraId="76825740" w14:textId="77777777" w:rsidR="00262908" w:rsidRPr="00A70FDC" w:rsidRDefault="00262908" w:rsidP="00262908">
      <w:pPr>
        <w:pStyle w:val="PL"/>
      </w:pPr>
      <w:r w:rsidRPr="00A70FDC">
        <w:t xml:space="preserve">        default:</w:t>
      </w:r>
    </w:p>
    <w:p w14:paraId="015A292A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7AE9EDEC" w14:textId="77777777" w:rsidR="00262908" w:rsidRPr="00A70FDC" w:rsidRDefault="00262908" w:rsidP="00262908">
      <w:pPr>
        <w:pStyle w:val="PL"/>
      </w:pPr>
    </w:p>
    <w:p w14:paraId="7B596361" w14:textId="77777777" w:rsidR="00262908" w:rsidRPr="00A70FDC" w:rsidRDefault="00262908" w:rsidP="00262908">
      <w:pPr>
        <w:pStyle w:val="PL"/>
      </w:pPr>
      <w:r w:rsidRPr="00A70FDC">
        <w:t xml:space="preserve">    delete:</w:t>
      </w:r>
    </w:p>
    <w:p w14:paraId="2F467427" w14:textId="77777777" w:rsidR="00262908" w:rsidRPr="00A70FDC" w:rsidRDefault="00262908" w:rsidP="00262908">
      <w:pPr>
        <w:pStyle w:val="PL"/>
      </w:pPr>
      <w:r w:rsidRPr="00A70FDC">
        <w:t xml:space="preserve">      summary: Deletes an existing Individual MBS User </w:t>
      </w:r>
      <w:r>
        <w:t>Data Ingest Session</w:t>
      </w:r>
      <w:r w:rsidRPr="00A70FDC">
        <w:t xml:space="preserve"> resource.</w:t>
      </w:r>
    </w:p>
    <w:p w14:paraId="3CE2D602" w14:textId="77777777" w:rsidR="00262908" w:rsidRPr="00A70FDC" w:rsidRDefault="00262908" w:rsidP="00262908">
      <w:pPr>
        <w:pStyle w:val="PL"/>
      </w:pPr>
      <w:r w:rsidRPr="00A70FDC">
        <w:t xml:space="preserve">      tags:</w:t>
      </w:r>
    </w:p>
    <w:p w14:paraId="6538DC65" w14:textId="77777777" w:rsidR="00262908" w:rsidRPr="00A70FDC" w:rsidRDefault="00262908" w:rsidP="00262908">
      <w:pPr>
        <w:pStyle w:val="PL"/>
      </w:pPr>
      <w:r w:rsidRPr="00A70FDC">
        <w:t xml:space="preserve">        - Individual MBS User </w:t>
      </w:r>
      <w:r>
        <w:t>Data Ingest Session (Document)</w:t>
      </w:r>
    </w:p>
    <w:p w14:paraId="516C0E72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DeleteIndivMBSUser</w:t>
      </w:r>
      <w:r>
        <w:t>DataIngestSession</w:t>
      </w:r>
      <w:proofErr w:type="spellEnd"/>
    </w:p>
    <w:p w14:paraId="3972F9A4" w14:textId="77777777" w:rsidR="00262908" w:rsidRPr="00A70FDC" w:rsidRDefault="00262908" w:rsidP="00262908">
      <w:pPr>
        <w:pStyle w:val="PL"/>
      </w:pPr>
      <w:r w:rsidRPr="00A70FDC">
        <w:t xml:space="preserve">      responses:</w:t>
      </w:r>
    </w:p>
    <w:p w14:paraId="0ADFD456" w14:textId="77777777" w:rsidR="00262908" w:rsidRPr="00A70FDC" w:rsidRDefault="00262908" w:rsidP="00262908">
      <w:pPr>
        <w:pStyle w:val="PL"/>
      </w:pPr>
      <w:r w:rsidRPr="00A70FDC">
        <w:t xml:space="preserve">        '204':</w:t>
      </w:r>
    </w:p>
    <w:p w14:paraId="47E18CDB" w14:textId="77777777" w:rsidR="00262908" w:rsidRPr="00A70FDC" w:rsidRDefault="00262908" w:rsidP="00262908">
      <w:pPr>
        <w:pStyle w:val="PL"/>
      </w:pPr>
      <w:r w:rsidRPr="00A70FDC">
        <w:t xml:space="preserve">          description: &gt;</w:t>
      </w:r>
    </w:p>
    <w:p w14:paraId="32E58E71" w14:textId="77777777" w:rsidR="00262908" w:rsidRDefault="00262908" w:rsidP="00262908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2B965992" w14:textId="77777777" w:rsidR="00262908" w:rsidRPr="00A70FDC" w:rsidRDefault="00262908" w:rsidP="00262908">
      <w:pPr>
        <w:pStyle w:val="PL"/>
      </w:pPr>
      <w:r>
        <w:t xml:space="preserve">            </w:t>
      </w:r>
      <w:r w:rsidRPr="00A70FDC">
        <w:t>deleted.</w:t>
      </w:r>
    </w:p>
    <w:p w14:paraId="41F70BAF" w14:textId="77777777" w:rsidR="00262908" w:rsidRPr="00A70FDC" w:rsidRDefault="00262908" w:rsidP="00262908">
      <w:pPr>
        <w:pStyle w:val="PL"/>
      </w:pPr>
      <w:r w:rsidRPr="00A70FDC">
        <w:t xml:space="preserve">        '307':</w:t>
      </w:r>
    </w:p>
    <w:p w14:paraId="3D8803A7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'TS29122_CommonData.yaml#/components/responses/307'</w:t>
      </w:r>
    </w:p>
    <w:p w14:paraId="2600F7A9" w14:textId="77777777" w:rsidR="00262908" w:rsidRPr="00A70FDC" w:rsidRDefault="00262908" w:rsidP="00262908">
      <w:pPr>
        <w:pStyle w:val="PL"/>
      </w:pPr>
      <w:r w:rsidRPr="00A70FDC">
        <w:t xml:space="preserve">        '308':</w:t>
      </w:r>
    </w:p>
    <w:p w14:paraId="0E29C7A5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'TS29122_CommonData.yaml#/components/responses/308'</w:t>
      </w:r>
    </w:p>
    <w:p w14:paraId="73DCAFB9" w14:textId="77777777" w:rsidR="00262908" w:rsidRPr="00A70FDC" w:rsidRDefault="00262908" w:rsidP="00262908">
      <w:pPr>
        <w:pStyle w:val="PL"/>
      </w:pPr>
      <w:r w:rsidRPr="00A70FDC">
        <w:t xml:space="preserve">        '400':</w:t>
      </w:r>
    </w:p>
    <w:p w14:paraId="744E418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'TS29122_CommonData.yaml#/components/responses/400'</w:t>
      </w:r>
    </w:p>
    <w:p w14:paraId="79355CB7" w14:textId="77777777" w:rsidR="00262908" w:rsidRPr="00A70FDC" w:rsidRDefault="00262908" w:rsidP="00262908">
      <w:pPr>
        <w:pStyle w:val="PL"/>
      </w:pPr>
      <w:r w:rsidRPr="00A70FDC">
        <w:t xml:space="preserve">        '401':</w:t>
      </w:r>
    </w:p>
    <w:p w14:paraId="0F32D5F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'TS29122_CommonData.yaml#/components/responses/401'</w:t>
      </w:r>
    </w:p>
    <w:p w14:paraId="2C4807FA" w14:textId="77777777" w:rsidR="00262908" w:rsidRPr="00A70FDC" w:rsidRDefault="00262908" w:rsidP="00262908">
      <w:pPr>
        <w:pStyle w:val="PL"/>
      </w:pPr>
      <w:r w:rsidRPr="00A70FDC">
        <w:t xml:space="preserve">        '403':</w:t>
      </w:r>
    </w:p>
    <w:p w14:paraId="6266DD15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'TS29122_CommonData.yaml#/components/responses/403'</w:t>
      </w:r>
    </w:p>
    <w:p w14:paraId="1F3C519D" w14:textId="77777777" w:rsidR="00262908" w:rsidRPr="00A70FDC" w:rsidRDefault="00262908" w:rsidP="00262908">
      <w:pPr>
        <w:pStyle w:val="PL"/>
      </w:pPr>
      <w:r w:rsidRPr="00A70FDC">
        <w:t xml:space="preserve">        '404':</w:t>
      </w:r>
    </w:p>
    <w:p w14:paraId="6813A57C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'TS29122_CommonData.yaml#/components/responses/404'</w:t>
      </w:r>
    </w:p>
    <w:p w14:paraId="54C081C1" w14:textId="77777777" w:rsidR="00262908" w:rsidRPr="00A70FDC" w:rsidRDefault="00262908" w:rsidP="00262908">
      <w:pPr>
        <w:pStyle w:val="PL"/>
      </w:pPr>
      <w:r w:rsidRPr="00A70FDC">
        <w:t xml:space="preserve">        '429':</w:t>
      </w:r>
    </w:p>
    <w:p w14:paraId="783E9EAE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'TS29122_CommonData.yaml#/components/responses/429'</w:t>
      </w:r>
    </w:p>
    <w:p w14:paraId="155A63B0" w14:textId="77777777" w:rsidR="00262908" w:rsidRPr="00A70FDC" w:rsidRDefault="00262908" w:rsidP="00262908">
      <w:pPr>
        <w:pStyle w:val="PL"/>
      </w:pPr>
      <w:r w:rsidRPr="00A70FDC">
        <w:t xml:space="preserve">        '500':</w:t>
      </w:r>
    </w:p>
    <w:p w14:paraId="47AF0EC2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'TS29122_CommonData.yaml#/components/responses/500'</w:t>
      </w:r>
    </w:p>
    <w:p w14:paraId="034028B2" w14:textId="77777777" w:rsidR="0078693C" w:rsidRDefault="0078693C" w:rsidP="0078693C">
      <w:pPr>
        <w:pStyle w:val="PL"/>
        <w:rPr>
          <w:ins w:id="703" w:author="NOKIA" w:date="2022-10-26T19:52:00Z"/>
        </w:rPr>
      </w:pPr>
      <w:ins w:id="704" w:author="NOKIA" w:date="2022-10-26T19:52:00Z">
        <w:r>
          <w:t xml:space="preserve">        '502':</w:t>
        </w:r>
      </w:ins>
    </w:p>
    <w:p w14:paraId="4F65D5A2" w14:textId="77777777" w:rsidR="0078693C" w:rsidRDefault="0078693C" w:rsidP="0078693C">
      <w:pPr>
        <w:pStyle w:val="PL"/>
        <w:rPr>
          <w:ins w:id="705" w:author="NOKIA" w:date="2022-10-26T19:52:00Z"/>
        </w:rPr>
      </w:pPr>
      <w:ins w:id="706" w:author="NOKIA" w:date="2022-10-26T19:52:00Z">
        <w:r>
          <w:t xml:space="preserve">          $ref: 'TS29571_CommonData.yaml#/components/responses/502'</w:t>
        </w:r>
      </w:ins>
    </w:p>
    <w:p w14:paraId="21D60EAE" w14:textId="77777777" w:rsidR="00262908" w:rsidRPr="00A70FDC" w:rsidRDefault="00262908" w:rsidP="00262908">
      <w:pPr>
        <w:pStyle w:val="PL"/>
      </w:pPr>
      <w:r w:rsidRPr="00A70FDC">
        <w:t xml:space="preserve">        '503':</w:t>
      </w:r>
    </w:p>
    <w:p w14:paraId="2BFDF9C3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'TS29122_CommonData.yaml#/components/responses/503'</w:t>
      </w:r>
    </w:p>
    <w:p w14:paraId="49636B6E" w14:textId="77777777" w:rsidR="00262908" w:rsidRPr="00A70FDC" w:rsidRDefault="00262908" w:rsidP="00262908">
      <w:pPr>
        <w:pStyle w:val="PL"/>
      </w:pPr>
      <w:r w:rsidRPr="00A70FDC">
        <w:t xml:space="preserve">        default:</w:t>
      </w:r>
    </w:p>
    <w:p w14:paraId="061D40A4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2B4599B6" w14:textId="77777777" w:rsidR="00262908" w:rsidRDefault="00262908" w:rsidP="00262908">
      <w:pPr>
        <w:pStyle w:val="PL"/>
      </w:pPr>
    </w:p>
    <w:p w14:paraId="2826B58F" w14:textId="77777777" w:rsidR="00262908" w:rsidRDefault="00262908" w:rsidP="00262908">
      <w:pPr>
        <w:pStyle w:val="PL"/>
      </w:pPr>
    </w:p>
    <w:p w14:paraId="700FEBA3" w14:textId="77777777" w:rsidR="00262908" w:rsidRDefault="00262908" w:rsidP="00262908">
      <w:pPr>
        <w:pStyle w:val="PL"/>
      </w:pPr>
      <w:r>
        <w:t xml:space="preserve">  /</w:t>
      </w:r>
      <w:proofErr w:type="gramStart"/>
      <w:r>
        <w:t>status</w:t>
      </w:r>
      <w:proofErr w:type="gramEnd"/>
      <w:r>
        <w:t>-subscriptions:</w:t>
      </w:r>
    </w:p>
    <w:p w14:paraId="2DCFD15D" w14:textId="77777777" w:rsidR="00262908" w:rsidRDefault="00262908" w:rsidP="00262908">
      <w:pPr>
        <w:pStyle w:val="PL"/>
      </w:pPr>
      <w:r>
        <w:t xml:space="preserve">    get:</w:t>
      </w:r>
    </w:p>
    <w:p w14:paraId="189FAE16" w14:textId="77777777" w:rsidR="00262908" w:rsidRDefault="00262908" w:rsidP="00262908">
      <w:pPr>
        <w:pStyle w:val="PL"/>
      </w:pPr>
      <w:r>
        <w:t xml:space="preserve">      summary: Retrieve all the active MBS User Data Ingest Session Status Subscriptions resources managed by the NEF.</w:t>
      </w:r>
    </w:p>
    <w:p w14:paraId="40E6388A" w14:textId="77777777" w:rsidR="00262908" w:rsidRDefault="00262908" w:rsidP="00262908">
      <w:pPr>
        <w:pStyle w:val="PL"/>
      </w:pPr>
      <w:r>
        <w:t xml:space="preserve">      tags:</w:t>
      </w:r>
    </w:p>
    <w:p w14:paraId="5B13E8F6" w14:textId="77777777" w:rsidR="00262908" w:rsidRDefault="00262908" w:rsidP="00262908">
      <w:pPr>
        <w:pStyle w:val="PL"/>
      </w:pPr>
      <w:r>
        <w:t xml:space="preserve">        - MBS User Data Ingest Session Status Subscriptions (Collection)</w:t>
      </w:r>
    </w:p>
    <w:p w14:paraId="25DD159D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Retrieve</w:t>
      </w:r>
      <w:r w:rsidRPr="00BD2434">
        <w:t>MBSUserDataIngStatSubsc</w:t>
      </w:r>
      <w:r>
        <w:t>s</w:t>
      </w:r>
      <w:proofErr w:type="spellEnd"/>
    </w:p>
    <w:p w14:paraId="2D92DF42" w14:textId="77777777" w:rsidR="00262908" w:rsidRDefault="00262908" w:rsidP="00262908">
      <w:pPr>
        <w:pStyle w:val="PL"/>
      </w:pPr>
      <w:r>
        <w:t xml:space="preserve">      responses:</w:t>
      </w:r>
    </w:p>
    <w:p w14:paraId="768BBBCB" w14:textId="77777777" w:rsidR="00262908" w:rsidRDefault="00262908" w:rsidP="00262908">
      <w:pPr>
        <w:pStyle w:val="PL"/>
      </w:pPr>
      <w:r>
        <w:t xml:space="preserve">        '200':</w:t>
      </w:r>
    </w:p>
    <w:p w14:paraId="69B04C43" w14:textId="77777777" w:rsidR="00262908" w:rsidRDefault="00262908" w:rsidP="00262908">
      <w:pPr>
        <w:pStyle w:val="PL"/>
      </w:pPr>
      <w:r>
        <w:t xml:space="preserve">          description: &gt;</w:t>
      </w:r>
    </w:p>
    <w:p w14:paraId="2B6A8760" w14:textId="77777777" w:rsidR="00262908" w:rsidRDefault="00262908" w:rsidP="00262908">
      <w:pPr>
        <w:pStyle w:val="PL"/>
      </w:pPr>
      <w:r>
        <w:t xml:space="preserve">            OK. All the active MBS User Data Ingest Session Status Subscriptions managed by the NEF </w:t>
      </w:r>
    </w:p>
    <w:p w14:paraId="30D829F8" w14:textId="77777777" w:rsidR="00262908" w:rsidRDefault="00262908" w:rsidP="00262908">
      <w:pPr>
        <w:pStyle w:val="PL"/>
      </w:pPr>
      <w:r>
        <w:t xml:space="preserve">            are returned.</w:t>
      </w:r>
    </w:p>
    <w:p w14:paraId="6FCEDC7E" w14:textId="77777777" w:rsidR="00262908" w:rsidRDefault="00262908" w:rsidP="00262908">
      <w:pPr>
        <w:pStyle w:val="PL"/>
      </w:pPr>
      <w:r>
        <w:t xml:space="preserve">          content:</w:t>
      </w:r>
    </w:p>
    <w:p w14:paraId="6DEDBFF6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4EA39AD" w14:textId="77777777" w:rsidR="00262908" w:rsidRDefault="00262908" w:rsidP="00262908">
      <w:pPr>
        <w:pStyle w:val="PL"/>
      </w:pPr>
      <w:r>
        <w:t xml:space="preserve">              schema:</w:t>
      </w:r>
    </w:p>
    <w:p w14:paraId="38B37EAF" w14:textId="77777777" w:rsidR="00262908" w:rsidRDefault="00262908" w:rsidP="00262908">
      <w:pPr>
        <w:pStyle w:val="PL"/>
      </w:pPr>
      <w:r>
        <w:t xml:space="preserve">                type: array</w:t>
      </w:r>
    </w:p>
    <w:p w14:paraId="590FDB6F" w14:textId="77777777" w:rsidR="00262908" w:rsidRDefault="00262908" w:rsidP="00262908">
      <w:pPr>
        <w:pStyle w:val="PL"/>
      </w:pPr>
      <w:r>
        <w:t xml:space="preserve">                items:</w:t>
      </w:r>
    </w:p>
    <w:p w14:paraId="506225B0" w14:textId="77777777" w:rsidR="00262908" w:rsidRDefault="00262908" w:rsidP="00262908">
      <w:pPr>
        <w:pStyle w:val="PL"/>
      </w:pPr>
      <w:r>
        <w:t xml:space="preserve">                  $ref: 'TS29580_Nmbsf_MBSUserDataIngestSession.yaml#/components/schemas/MBSUserDataIngStatSubsc'</w:t>
      </w:r>
    </w:p>
    <w:p w14:paraId="604CAE26" w14:textId="77777777" w:rsidR="00262908" w:rsidRDefault="00262908" w:rsidP="00262908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78C1C024" w14:textId="77777777" w:rsidR="00262908" w:rsidRDefault="00262908" w:rsidP="00262908">
      <w:pPr>
        <w:pStyle w:val="PL"/>
      </w:pPr>
      <w:r>
        <w:t xml:space="preserve">        '307':</w:t>
      </w:r>
    </w:p>
    <w:p w14:paraId="3BF52B33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478722C3" w14:textId="77777777" w:rsidR="00262908" w:rsidRDefault="00262908" w:rsidP="00262908">
      <w:pPr>
        <w:pStyle w:val="PL"/>
      </w:pPr>
      <w:r>
        <w:t xml:space="preserve">        '308':</w:t>
      </w:r>
    </w:p>
    <w:p w14:paraId="264D6783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0288C9CF" w14:textId="77777777" w:rsidR="00262908" w:rsidRDefault="00262908" w:rsidP="00262908">
      <w:pPr>
        <w:pStyle w:val="PL"/>
      </w:pPr>
      <w:r>
        <w:t xml:space="preserve">        '400':</w:t>
      </w:r>
    </w:p>
    <w:p w14:paraId="54B2CD09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6A70AD02" w14:textId="77777777" w:rsidR="00262908" w:rsidRDefault="00262908" w:rsidP="00262908">
      <w:pPr>
        <w:pStyle w:val="PL"/>
      </w:pPr>
      <w:r>
        <w:t xml:space="preserve">        '401':</w:t>
      </w:r>
    </w:p>
    <w:p w14:paraId="7FAA154B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3AFFC9D8" w14:textId="77777777" w:rsidR="00262908" w:rsidRDefault="00262908" w:rsidP="00262908">
      <w:pPr>
        <w:pStyle w:val="PL"/>
      </w:pPr>
      <w:r>
        <w:lastRenderedPageBreak/>
        <w:t xml:space="preserve">        '403':</w:t>
      </w:r>
    </w:p>
    <w:p w14:paraId="01EF3705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11E5C3C" w14:textId="77777777" w:rsidR="00262908" w:rsidRDefault="00262908" w:rsidP="00262908">
      <w:pPr>
        <w:pStyle w:val="PL"/>
      </w:pPr>
      <w:r>
        <w:t xml:space="preserve">        '404':</w:t>
      </w:r>
    </w:p>
    <w:p w14:paraId="14C54417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6ED1EC1C" w14:textId="77777777" w:rsidR="00262908" w:rsidRDefault="00262908" w:rsidP="00262908">
      <w:pPr>
        <w:pStyle w:val="PL"/>
      </w:pPr>
      <w:r>
        <w:t xml:space="preserve">        '406':</w:t>
      </w:r>
    </w:p>
    <w:p w14:paraId="065BF280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1072C396" w14:textId="77777777" w:rsidR="00262908" w:rsidRDefault="00262908" w:rsidP="00262908">
      <w:pPr>
        <w:pStyle w:val="PL"/>
      </w:pPr>
      <w:r>
        <w:t xml:space="preserve">        '429':</w:t>
      </w:r>
    </w:p>
    <w:p w14:paraId="1DC615FB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5345F268" w14:textId="77777777" w:rsidR="00262908" w:rsidRDefault="00262908" w:rsidP="00262908">
      <w:pPr>
        <w:pStyle w:val="PL"/>
      </w:pPr>
      <w:r>
        <w:t xml:space="preserve">        '500':</w:t>
      </w:r>
    </w:p>
    <w:p w14:paraId="3D7170C6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42AE8061" w14:textId="77777777" w:rsidR="0078693C" w:rsidRDefault="0078693C" w:rsidP="0078693C">
      <w:pPr>
        <w:pStyle w:val="PL"/>
        <w:rPr>
          <w:ins w:id="707" w:author="NOKIA" w:date="2022-10-26T19:52:00Z"/>
        </w:rPr>
      </w:pPr>
      <w:ins w:id="708" w:author="NOKIA" w:date="2022-10-26T19:52:00Z">
        <w:r>
          <w:t xml:space="preserve">        '502':</w:t>
        </w:r>
      </w:ins>
    </w:p>
    <w:p w14:paraId="3B7FEEB1" w14:textId="77777777" w:rsidR="0078693C" w:rsidRDefault="0078693C" w:rsidP="0078693C">
      <w:pPr>
        <w:pStyle w:val="PL"/>
        <w:rPr>
          <w:ins w:id="709" w:author="NOKIA" w:date="2022-10-26T19:52:00Z"/>
        </w:rPr>
      </w:pPr>
      <w:ins w:id="710" w:author="NOKIA" w:date="2022-10-26T19:52:00Z">
        <w:r>
          <w:t xml:space="preserve">          $ref: 'TS29571_CommonData.yaml#/components/responses/502'</w:t>
        </w:r>
      </w:ins>
    </w:p>
    <w:p w14:paraId="44003279" w14:textId="77777777" w:rsidR="00262908" w:rsidRDefault="00262908" w:rsidP="00262908">
      <w:pPr>
        <w:pStyle w:val="PL"/>
      </w:pPr>
      <w:r>
        <w:t xml:space="preserve">        '503':</w:t>
      </w:r>
    </w:p>
    <w:p w14:paraId="569D1DED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6492025C" w14:textId="77777777" w:rsidR="00262908" w:rsidRDefault="00262908" w:rsidP="00262908">
      <w:pPr>
        <w:pStyle w:val="PL"/>
      </w:pPr>
      <w:r>
        <w:t xml:space="preserve">        default:</w:t>
      </w:r>
    </w:p>
    <w:p w14:paraId="5071678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299D734C" w14:textId="77777777" w:rsidR="00262908" w:rsidRDefault="00262908" w:rsidP="00262908">
      <w:pPr>
        <w:pStyle w:val="PL"/>
      </w:pPr>
    </w:p>
    <w:p w14:paraId="185CE881" w14:textId="77777777" w:rsidR="00262908" w:rsidRDefault="00262908" w:rsidP="00262908">
      <w:pPr>
        <w:pStyle w:val="PL"/>
      </w:pPr>
      <w:r>
        <w:t xml:space="preserve">    post:</w:t>
      </w:r>
    </w:p>
    <w:p w14:paraId="3F5051B0" w14:textId="77777777" w:rsidR="00262908" w:rsidRDefault="00262908" w:rsidP="00262908">
      <w:pPr>
        <w:pStyle w:val="PL"/>
      </w:pPr>
      <w:r>
        <w:t xml:space="preserve">      summary: Creates a new Individual MBS User Data Ingest Session Status Subscription resource.</w:t>
      </w:r>
    </w:p>
    <w:p w14:paraId="075AA8F4" w14:textId="77777777" w:rsidR="00262908" w:rsidRDefault="00262908" w:rsidP="00262908">
      <w:pPr>
        <w:pStyle w:val="PL"/>
      </w:pPr>
      <w:r>
        <w:t xml:space="preserve">      tags:</w:t>
      </w:r>
    </w:p>
    <w:p w14:paraId="3C104E37" w14:textId="77777777" w:rsidR="00262908" w:rsidRDefault="00262908" w:rsidP="00262908">
      <w:pPr>
        <w:pStyle w:val="PL"/>
      </w:pPr>
      <w:r>
        <w:t xml:space="preserve">        - MBS User Data Ingest Session Status Subscriptions (Collection)</w:t>
      </w:r>
    </w:p>
    <w:p w14:paraId="589568F3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</w:t>
      </w:r>
      <w:r w:rsidRPr="00D56B2F">
        <w:t>MBSUserDataIngStatSubsc</w:t>
      </w:r>
      <w:proofErr w:type="spellEnd"/>
    </w:p>
    <w:p w14:paraId="76E80B5D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F08EDDD" w14:textId="77777777" w:rsidR="00262908" w:rsidRDefault="00262908" w:rsidP="00262908">
      <w:pPr>
        <w:pStyle w:val="PL"/>
      </w:pPr>
      <w:r>
        <w:t xml:space="preserve">        description: &gt;</w:t>
      </w:r>
    </w:p>
    <w:p w14:paraId="549A1385" w14:textId="77777777" w:rsidR="00262908" w:rsidRDefault="00262908" w:rsidP="00262908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35EBC629" w14:textId="77777777" w:rsidR="00262908" w:rsidRDefault="00262908" w:rsidP="00262908">
      <w:pPr>
        <w:pStyle w:val="PL"/>
      </w:pPr>
      <w:r>
        <w:t xml:space="preserve">          Status Subscription resource.</w:t>
      </w:r>
    </w:p>
    <w:p w14:paraId="311DDB80" w14:textId="77777777" w:rsidR="00262908" w:rsidRDefault="00262908" w:rsidP="00262908">
      <w:pPr>
        <w:pStyle w:val="PL"/>
      </w:pPr>
      <w:r>
        <w:t xml:space="preserve">        required: true</w:t>
      </w:r>
    </w:p>
    <w:p w14:paraId="617A97B6" w14:textId="77777777" w:rsidR="00262908" w:rsidRDefault="00262908" w:rsidP="00262908">
      <w:pPr>
        <w:pStyle w:val="PL"/>
      </w:pPr>
      <w:r>
        <w:t xml:space="preserve">        content:</w:t>
      </w:r>
    </w:p>
    <w:p w14:paraId="371B15A2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519ACA3" w14:textId="77777777" w:rsidR="00262908" w:rsidRDefault="00262908" w:rsidP="00262908">
      <w:pPr>
        <w:pStyle w:val="PL"/>
      </w:pPr>
      <w:r>
        <w:t xml:space="preserve">            schema:</w:t>
      </w:r>
    </w:p>
    <w:p w14:paraId="6500B950" w14:textId="77777777" w:rsidR="00262908" w:rsidRDefault="00262908" w:rsidP="00262908">
      <w:pPr>
        <w:pStyle w:val="PL"/>
      </w:pPr>
      <w:r w:rsidRPr="00830365">
        <w:t xml:space="preserve">              $ref: 'TS29580_Nmbsf_MBSUserDataIngestSession.yaml#/components/schemas/MBSUserDataIngStatSubsc'</w:t>
      </w:r>
    </w:p>
    <w:p w14:paraId="67D21291" w14:textId="77777777" w:rsidR="00262908" w:rsidRDefault="00262908" w:rsidP="00262908">
      <w:pPr>
        <w:pStyle w:val="PL"/>
      </w:pPr>
      <w:r>
        <w:t xml:space="preserve">      responses:</w:t>
      </w:r>
    </w:p>
    <w:p w14:paraId="011F4315" w14:textId="77777777" w:rsidR="00262908" w:rsidRDefault="00262908" w:rsidP="00262908">
      <w:pPr>
        <w:pStyle w:val="PL"/>
      </w:pPr>
      <w:r>
        <w:t xml:space="preserve">        '201':</w:t>
      </w:r>
    </w:p>
    <w:p w14:paraId="275D4084" w14:textId="77777777" w:rsidR="00262908" w:rsidRDefault="00262908" w:rsidP="00262908">
      <w:pPr>
        <w:pStyle w:val="PL"/>
      </w:pPr>
      <w:r>
        <w:t xml:space="preserve">          description: &gt;</w:t>
      </w:r>
    </w:p>
    <w:p w14:paraId="3F80D129" w14:textId="77777777" w:rsidR="00262908" w:rsidRDefault="00262908" w:rsidP="00262908">
      <w:pPr>
        <w:pStyle w:val="PL"/>
      </w:pPr>
      <w:r>
        <w:t xml:space="preserve">            Created. Successful creation of a new Individual MBS User Data Ingest Session </w:t>
      </w:r>
    </w:p>
    <w:p w14:paraId="4BE4E2A1" w14:textId="77777777" w:rsidR="00262908" w:rsidRDefault="00262908" w:rsidP="00262908">
      <w:pPr>
        <w:pStyle w:val="PL"/>
      </w:pPr>
      <w:r>
        <w:t xml:space="preserve">            Status Subscription resource.</w:t>
      </w:r>
    </w:p>
    <w:p w14:paraId="26D71CA5" w14:textId="77777777" w:rsidR="00262908" w:rsidRDefault="00262908" w:rsidP="00262908">
      <w:pPr>
        <w:pStyle w:val="PL"/>
      </w:pPr>
      <w:r>
        <w:t xml:space="preserve">          content:</w:t>
      </w:r>
    </w:p>
    <w:p w14:paraId="2572BDD6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DE970B1" w14:textId="77777777" w:rsidR="00262908" w:rsidRDefault="00262908" w:rsidP="00262908">
      <w:pPr>
        <w:pStyle w:val="PL"/>
      </w:pPr>
      <w:r>
        <w:t xml:space="preserve">              schema:</w:t>
      </w:r>
    </w:p>
    <w:p w14:paraId="3F9507C0" w14:textId="77777777" w:rsidR="00262908" w:rsidRDefault="00262908" w:rsidP="00262908">
      <w:pPr>
        <w:pStyle w:val="PL"/>
      </w:pPr>
      <w:r>
        <w:t xml:space="preserve">                $ref: '</w:t>
      </w:r>
      <w:r w:rsidRPr="00830365">
        <w:t>TS29580_Nmbsf_MBSUserDataIngestSession.yaml</w:t>
      </w:r>
      <w:r>
        <w:t>#/components/schemas/MBSUserDataIngStatSubsc'</w:t>
      </w:r>
    </w:p>
    <w:p w14:paraId="5357153C" w14:textId="77777777" w:rsidR="00262908" w:rsidRDefault="00262908" w:rsidP="00262908">
      <w:pPr>
        <w:pStyle w:val="PL"/>
      </w:pPr>
      <w:r>
        <w:t xml:space="preserve">          headers:</w:t>
      </w:r>
    </w:p>
    <w:p w14:paraId="4ED67962" w14:textId="77777777" w:rsidR="00262908" w:rsidRDefault="00262908" w:rsidP="00262908">
      <w:pPr>
        <w:pStyle w:val="PL"/>
      </w:pPr>
      <w:r>
        <w:t xml:space="preserve">            Location:</w:t>
      </w:r>
    </w:p>
    <w:p w14:paraId="14FB9599" w14:textId="77777777" w:rsidR="00262908" w:rsidRDefault="00262908" w:rsidP="00262908">
      <w:pPr>
        <w:pStyle w:val="PL"/>
      </w:pPr>
      <w:r>
        <w:t xml:space="preserve">              description: Contains the URI of the newly created resource.</w:t>
      </w:r>
    </w:p>
    <w:p w14:paraId="12A6BEC4" w14:textId="77777777" w:rsidR="00262908" w:rsidRDefault="00262908" w:rsidP="00262908">
      <w:pPr>
        <w:pStyle w:val="PL"/>
      </w:pPr>
      <w:r>
        <w:t xml:space="preserve">              required: true</w:t>
      </w:r>
    </w:p>
    <w:p w14:paraId="21F110D0" w14:textId="77777777" w:rsidR="00262908" w:rsidRDefault="00262908" w:rsidP="00262908">
      <w:pPr>
        <w:pStyle w:val="PL"/>
      </w:pPr>
      <w:r>
        <w:t xml:space="preserve">              schema:</w:t>
      </w:r>
    </w:p>
    <w:p w14:paraId="381ECA76" w14:textId="77777777" w:rsidR="00262908" w:rsidRDefault="00262908" w:rsidP="00262908">
      <w:pPr>
        <w:pStyle w:val="PL"/>
      </w:pPr>
      <w:r>
        <w:t xml:space="preserve">                type: string</w:t>
      </w:r>
    </w:p>
    <w:p w14:paraId="1049F4FA" w14:textId="77777777" w:rsidR="00262908" w:rsidRDefault="00262908" w:rsidP="00262908">
      <w:pPr>
        <w:pStyle w:val="PL"/>
      </w:pPr>
      <w:r>
        <w:t xml:space="preserve">        '400':</w:t>
      </w:r>
    </w:p>
    <w:p w14:paraId="0047C1B6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BDF2102" w14:textId="77777777" w:rsidR="00262908" w:rsidRDefault="00262908" w:rsidP="00262908">
      <w:pPr>
        <w:pStyle w:val="PL"/>
      </w:pPr>
      <w:r>
        <w:t xml:space="preserve">        '401':</w:t>
      </w:r>
    </w:p>
    <w:p w14:paraId="1A0224EB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5F4F0F68" w14:textId="77777777" w:rsidR="00262908" w:rsidRDefault="00262908" w:rsidP="00262908">
      <w:pPr>
        <w:pStyle w:val="PL"/>
      </w:pPr>
      <w:r>
        <w:t xml:space="preserve">        '403':</w:t>
      </w:r>
    </w:p>
    <w:p w14:paraId="770EDFEB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0B14418" w14:textId="77777777" w:rsidR="00262908" w:rsidRDefault="00262908" w:rsidP="00262908">
      <w:pPr>
        <w:pStyle w:val="PL"/>
      </w:pPr>
      <w:r>
        <w:t xml:space="preserve">        '404':</w:t>
      </w:r>
    </w:p>
    <w:p w14:paraId="7B8DFACC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0DB5927" w14:textId="77777777" w:rsidR="00262908" w:rsidRDefault="00262908" w:rsidP="00262908">
      <w:pPr>
        <w:pStyle w:val="PL"/>
      </w:pPr>
      <w:r>
        <w:t xml:space="preserve">        '411':</w:t>
      </w:r>
    </w:p>
    <w:p w14:paraId="49F7D627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43DF7DB8" w14:textId="77777777" w:rsidR="00262908" w:rsidRDefault="00262908" w:rsidP="00262908">
      <w:pPr>
        <w:pStyle w:val="PL"/>
      </w:pPr>
      <w:r>
        <w:t xml:space="preserve">        '413':</w:t>
      </w:r>
    </w:p>
    <w:p w14:paraId="6FE6D6BB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05C8AA70" w14:textId="77777777" w:rsidR="00262908" w:rsidRDefault="00262908" w:rsidP="00262908">
      <w:pPr>
        <w:pStyle w:val="PL"/>
      </w:pPr>
      <w:r>
        <w:t xml:space="preserve">        '415':</w:t>
      </w:r>
    </w:p>
    <w:p w14:paraId="7E3F50BE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5E0982DB" w14:textId="77777777" w:rsidR="00262908" w:rsidRDefault="00262908" w:rsidP="00262908">
      <w:pPr>
        <w:pStyle w:val="PL"/>
      </w:pPr>
      <w:r>
        <w:t xml:space="preserve">        '429':</w:t>
      </w:r>
    </w:p>
    <w:p w14:paraId="2DEDF2E3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1C8BB473" w14:textId="77777777" w:rsidR="00262908" w:rsidRDefault="00262908" w:rsidP="00262908">
      <w:pPr>
        <w:pStyle w:val="PL"/>
      </w:pPr>
      <w:r>
        <w:t xml:space="preserve">        '500':</w:t>
      </w:r>
    </w:p>
    <w:p w14:paraId="36966C48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77FC2438" w14:textId="77777777" w:rsidR="0078693C" w:rsidRDefault="0078693C" w:rsidP="0078693C">
      <w:pPr>
        <w:pStyle w:val="PL"/>
        <w:rPr>
          <w:ins w:id="711" w:author="NOKIA" w:date="2022-10-26T19:52:00Z"/>
        </w:rPr>
      </w:pPr>
      <w:ins w:id="712" w:author="NOKIA" w:date="2022-10-26T19:52:00Z">
        <w:r>
          <w:t xml:space="preserve">        '502':</w:t>
        </w:r>
      </w:ins>
    </w:p>
    <w:p w14:paraId="1F066106" w14:textId="77777777" w:rsidR="0078693C" w:rsidRDefault="0078693C" w:rsidP="0078693C">
      <w:pPr>
        <w:pStyle w:val="PL"/>
        <w:rPr>
          <w:ins w:id="713" w:author="NOKIA" w:date="2022-10-26T19:52:00Z"/>
        </w:rPr>
      </w:pPr>
      <w:ins w:id="714" w:author="NOKIA" w:date="2022-10-26T19:52:00Z">
        <w:r>
          <w:t xml:space="preserve">          $ref: 'TS29571_CommonData.yaml#/components/responses/502'</w:t>
        </w:r>
      </w:ins>
    </w:p>
    <w:p w14:paraId="43C4CB17" w14:textId="77777777" w:rsidR="00262908" w:rsidRDefault="00262908" w:rsidP="00262908">
      <w:pPr>
        <w:pStyle w:val="PL"/>
      </w:pPr>
      <w:r>
        <w:t xml:space="preserve">        '503':</w:t>
      </w:r>
    </w:p>
    <w:p w14:paraId="6FB00F63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504B4798" w14:textId="77777777" w:rsidR="00262908" w:rsidRDefault="00262908" w:rsidP="00262908">
      <w:pPr>
        <w:pStyle w:val="PL"/>
      </w:pPr>
      <w:r>
        <w:t xml:space="preserve">        default:</w:t>
      </w:r>
    </w:p>
    <w:p w14:paraId="73066B28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5849CEAC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28A811D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mbsUserDataIngestSessionStatusNotif</w:t>
      </w:r>
      <w:proofErr w:type="spellEnd"/>
      <w:r>
        <w:t>:</w:t>
      </w:r>
    </w:p>
    <w:p w14:paraId="36880D34" w14:textId="77777777" w:rsidR="00262908" w:rsidRDefault="00262908" w:rsidP="00262908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#/notifUri}':</w:t>
      </w:r>
    </w:p>
    <w:p w14:paraId="1C6F4B4D" w14:textId="77777777" w:rsidR="00262908" w:rsidRDefault="00262908" w:rsidP="00262908">
      <w:pPr>
        <w:pStyle w:val="PL"/>
      </w:pPr>
      <w:r>
        <w:t xml:space="preserve">            post:</w:t>
      </w:r>
    </w:p>
    <w:p w14:paraId="74A8806B" w14:textId="77777777" w:rsidR="00262908" w:rsidRDefault="00262908" w:rsidP="0026290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F537297" w14:textId="77777777" w:rsidR="00262908" w:rsidRDefault="00262908" w:rsidP="00262908">
      <w:pPr>
        <w:pStyle w:val="PL"/>
      </w:pPr>
      <w:r>
        <w:t xml:space="preserve">                required: true</w:t>
      </w:r>
    </w:p>
    <w:p w14:paraId="3F601672" w14:textId="77777777" w:rsidR="00262908" w:rsidRDefault="00262908" w:rsidP="00262908">
      <w:pPr>
        <w:pStyle w:val="PL"/>
      </w:pPr>
      <w:r>
        <w:lastRenderedPageBreak/>
        <w:t xml:space="preserve">                content:</w:t>
      </w:r>
    </w:p>
    <w:p w14:paraId="6449FC89" w14:textId="77777777" w:rsidR="00262908" w:rsidRDefault="00262908" w:rsidP="0026290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56A0DE8" w14:textId="77777777" w:rsidR="00262908" w:rsidRDefault="00262908" w:rsidP="00262908">
      <w:pPr>
        <w:pStyle w:val="PL"/>
      </w:pPr>
      <w:r>
        <w:t xml:space="preserve">                    schema:</w:t>
      </w:r>
    </w:p>
    <w:p w14:paraId="50A4339B" w14:textId="77777777" w:rsidR="00262908" w:rsidRDefault="00262908" w:rsidP="00262908">
      <w:pPr>
        <w:pStyle w:val="PL"/>
      </w:pPr>
      <w:r>
        <w:t xml:space="preserve">                      $ref: '</w:t>
      </w:r>
      <w:r w:rsidRPr="00F17280">
        <w:t>TS29580_Nmbsf_MBSUserDataIngestSession.yaml</w:t>
      </w:r>
      <w:r>
        <w:t>#/components/schemas/MBSUserDataIngStatNotif'</w:t>
      </w:r>
    </w:p>
    <w:p w14:paraId="465C8F3C" w14:textId="77777777" w:rsidR="00262908" w:rsidRDefault="00262908" w:rsidP="00262908">
      <w:pPr>
        <w:pStyle w:val="PL"/>
      </w:pPr>
      <w:r>
        <w:t xml:space="preserve">              responses:</w:t>
      </w:r>
    </w:p>
    <w:p w14:paraId="67EFC70A" w14:textId="77777777" w:rsidR="00262908" w:rsidRDefault="00262908" w:rsidP="00262908">
      <w:pPr>
        <w:pStyle w:val="PL"/>
      </w:pPr>
      <w:r>
        <w:t xml:space="preserve">                '204':</w:t>
      </w:r>
    </w:p>
    <w:p w14:paraId="74B3A717" w14:textId="77777777" w:rsidR="00262908" w:rsidRDefault="00262908" w:rsidP="00262908">
      <w:pPr>
        <w:pStyle w:val="PL"/>
      </w:pPr>
      <w:r>
        <w:t xml:space="preserve">                  description: No Content. Successful reception of the notification.</w:t>
      </w:r>
    </w:p>
    <w:p w14:paraId="2B1E231B" w14:textId="77777777" w:rsidR="00262908" w:rsidRDefault="00262908" w:rsidP="00262908">
      <w:pPr>
        <w:pStyle w:val="PL"/>
      </w:pPr>
      <w:r>
        <w:t xml:space="preserve">                '307':</w:t>
      </w:r>
    </w:p>
    <w:p w14:paraId="3E357F20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255AD0EF" w14:textId="77777777" w:rsidR="00262908" w:rsidRDefault="00262908" w:rsidP="00262908">
      <w:pPr>
        <w:pStyle w:val="PL"/>
      </w:pPr>
      <w:r>
        <w:t xml:space="preserve">                '308':</w:t>
      </w:r>
    </w:p>
    <w:p w14:paraId="280E204A" w14:textId="77777777" w:rsidR="00262908" w:rsidRDefault="00262908" w:rsidP="00262908">
      <w:pPr>
        <w:pStyle w:val="PL"/>
      </w:pPr>
      <w:r>
        <w:t xml:space="preserve">                  $ref: 'TS29122_CommonData.yaml#/components/responses/308'</w:t>
      </w:r>
    </w:p>
    <w:p w14:paraId="40F98AF4" w14:textId="77777777" w:rsidR="00262908" w:rsidRDefault="00262908" w:rsidP="00262908">
      <w:pPr>
        <w:pStyle w:val="PL"/>
      </w:pPr>
      <w:r>
        <w:t xml:space="preserve">                '400':</w:t>
      </w:r>
    </w:p>
    <w:p w14:paraId="405484D6" w14:textId="77777777" w:rsidR="00262908" w:rsidRDefault="00262908" w:rsidP="00262908">
      <w:pPr>
        <w:pStyle w:val="PL"/>
      </w:pPr>
      <w:r>
        <w:t xml:space="preserve">                  $ref: 'TS29122_CommonData.yaml#/components/responses/400'</w:t>
      </w:r>
    </w:p>
    <w:p w14:paraId="0578E98D" w14:textId="77777777" w:rsidR="00262908" w:rsidRDefault="00262908" w:rsidP="00262908">
      <w:pPr>
        <w:pStyle w:val="PL"/>
      </w:pPr>
      <w:r>
        <w:t xml:space="preserve">                '401':</w:t>
      </w:r>
    </w:p>
    <w:p w14:paraId="0AA4779B" w14:textId="77777777" w:rsidR="00262908" w:rsidRDefault="00262908" w:rsidP="00262908">
      <w:pPr>
        <w:pStyle w:val="PL"/>
      </w:pPr>
      <w:r>
        <w:t xml:space="preserve">                  $ref: 'TS29122_CommonData.yaml#/components/responses/401'</w:t>
      </w:r>
    </w:p>
    <w:p w14:paraId="628D1D52" w14:textId="77777777" w:rsidR="00262908" w:rsidRDefault="00262908" w:rsidP="00262908">
      <w:pPr>
        <w:pStyle w:val="PL"/>
      </w:pPr>
      <w:r>
        <w:t xml:space="preserve">                '403':</w:t>
      </w:r>
    </w:p>
    <w:p w14:paraId="5AAAAC7A" w14:textId="77777777" w:rsidR="00262908" w:rsidRDefault="00262908" w:rsidP="00262908">
      <w:pPr>
        <w:pStyle w:val="PL"/>
      </w:pPr>
      <w:r>
        <w:t xml:space="preserve">                  $ref: 'TS29122_CommonData.yaml#/components/responses/403'</w:t>
      </w:r>
    </w:p>
    <w:p w14:paraId="60A7AE6B" w14:textId="77777777" w:rsidR="00262908" w:rsidRDefault="00262908" w:rsidP="00262908">
      <w:pPr>
        <w:pStyle w:val="PL"/>
      </w:pPr>
      <w:r>
        <w:t xml:space="preserve">                '404':</w:t>
      </w:r>
    </w:p>
    <w:p w14:paraId="1BDB2081" w14:textId="77777777" w:rsidR="00262908" w:rsidRDefault="00262908" w:rsidP="00262908">
      <w:pPr>
        <w:pStyle w:val="PL"/>
      </w:pPr>
      <w:r>
        <w:t xml:space="preserve">                  $ref: 'TS29122_CommonData.yaml#/components/responses/404'</w:t>
      </w:r>
    </w:p>
    <w:p w14:paraId="407AC257" w14:textId="77777777" w:rsidR="00262908" w:rsidRDefault="00262908" w:rsidP="00262908">
      <w:pPr>
        <w:pStyle w:val="PL"/>
      </w:pPr>
      <w:r>
        <w:t xml:space="preserve">                '411':</w:t>
      </w:r>
    </w:p>
    <w:p w14:paraId="407E5667" w14:textId="77777777" w:rsidR="00262908" w:rsidRDefault="00262908" w:rsidP="00262908">
      <w:pPr>
        <w:pStyle w:val="PL"/>
      </w:pPr>
      <w:r>
        <w:t xml:space="preserve">                  $ref: 'TS29122_CommonData.yaml#/components/responses/411'</w:t>
      </w:r>
    </w:p>
    <w:p w14:paraId="49C57C3E" w14:textId="77777777" w:rsidR="00262908" w:rsidRDefault="00262908" w:rsidP="00262908">
      <w:pPr>
        <w:pStyle w:val="PL"/>
      </w:pPr>
      <w:r>
        <w:t xml:space="preserve">                '413':</w:t>
      </w:r>
    </w:p>
    <w:p w14:paraId="383C33A9" w14:textId="77777777" w:rsidR="00262908" w:rsidRDefault="00262908" w:rsidP="00262908">
      <w:pPr>
        <w:pStyle w:val="PL"/>
      </w:pPr>
      <w:r>
        <w:t xml:space="preserve">                  $ref: 'TS29122_CommonData.yaml#/components/responses/413'</w:t>
      </w:r>
    </w:p>
    <w:p w14:paraId="7896ABC3" w14:textId="77777777" w:rsidR="00262908" w:rsidRDefault="00262908" w:rsidP="00262908">
      <w:pPr>
        <w:pStyle w:val="PL"/>
      </w:pPr>
      <w:r>
        <w:t xml:space="preserve">                '415':</w:t>
      </w:r>
    </w:p>
    <w:p w14:paraId="47486215" w14:textId="77777777" w:rsidR="00262908" w:rsidRDefault="00262908" w:rsidP="00262908">
      <w:pPr>
        <w:pStyle w:val="PL"/>
      </w:pPr>
      <w:r>
        <w:t xml:space="preserve">                  $ref: 'TS29122_CommonData.yaml#/components/responses/415'</w:t>
      </w:r>
    </w:p>
    <w:p w14:paraId="3EE79E6A" w14:textId="77777777" w:rsidR="00262908" w:rsidRDefault="00262908" w:rsidP="00262908">
      <w:pPr>
        <w:pStyle w:val="PL"/>
      </w:pPr>
      <w:r>
        <w:t xml:space="preserve">                '429':</w:t>
      </w:r>
    </w:p>
    <w:p w14:paraId="56B519BB" w14:textId="77777777" w:rsidR="00262908" w:rsidRDefault="00262908" w:rsidP="00262908">
      <w:pPr>
        <w:pStyle w:val="PL"/>
      </w:pPr>
      <w:r>
        <w:t xml:space="preserve">                  $ref: 'TS29122_CommonData.yaml#/components/responses/429'</w:t>
      </w:r>
    </w:p>
    <w:p w14:paraId="7CA8F0DF" w14:textId="77777777" w:rsidR="00262908" w:rsidRDefault="00262908" w:rsidP="00262908">
      <w:pPr>
        <w:pStyle w:val="PL"/>
      </w:pPr>
      <w:r>
        <w:t xml:space="preserve">                '500':</w:t>
      </w:r>
    </w:p>
    <w:p w14:paraId="782DA853" w14:textId="77777777" w:rsidR="00262908" w:rsidRDefault="00262908" w:rsidP="00262908">
      <w:pPr>
        <w:pStyle w:val="PL"/>
      </w:pPr>
      <w:r>
        <w:t xml:space="preserve">                  $ref: 'TS29122_CommonData.yaml#/components/responses/500'</w:t>
      </w:r>
    </w:p>
    <w:p w14:paraId="59D91161" w14:textId="5636A8D7" w:rsidR="0078693C" w:rsidRDefault="0078693C" w:rsidP="0078693C">
      <w:pPr>
        <w:pStyle w:val="PL"/>
        <w:rPr>
          <w:ins w:id="715" w:author="NOKIA" w:date="2022-10-26T19:52:00Z"/>
        </w:rPr>
      </w:pPr>
      <w:ins w:id="716" w:author="NOKIA" w:date="2022-10-26T19:52:00Z">
        <w:r>
          <w:t xml:space="preserve">                '502':</w:t>
        </w:r>
      </w:ins>
    </w:p>
    <w:p w14:paraId="777C9445" w14:textId="016BB228" w:rsidR="0078693C" w:rsidRDefault="0078693C" w:rsidP="0078693C">
      <w:pPr>
        <w:pStyle w:val="PL"/>
        <w:rPr>
          <w:ins w:id="717" w:author="NOKIA" w:date="2022-10-26T19:52:00Z"/>
        </w:rPr>
      </w:pPr>
      <w:ins w:id="718" w:author="NOKIA" w:date="2022-10-26T19:52:00Z">
        <w:r>
          <w:t xml:space="preserve">                  $ref: 'TS29571_CommonData.yaml#/components/responses/502'</w:t>
        </w:r>
      </w:ins>
    </w:p>
    <w:p w14:paraId="0A9F682C" w14:textId="77777777" w:rsidR="00262908" w:rsidRDefault="00262908" w:rsidP="00262908">
      <w:pPr>
        <w:pStyle w:val="PL"/>
      </w:pPr>
      <w:r>
        <w:t xml:space="preserve">                '503':</w:t>
      </w:r>
    </w:p>
    <w:p w14:paraId="206C28BE" w14:textId="77777777" w:rsidR="00262908" w:rsidRDefault="00262908" w:rsidP="00262908">
      <w:pPr>
        <w:pStyle w:val="PL"/>
      </w:pPr>
      <w:r>
        <w:t xml:space="preserve">                  $ref: 'TS29122_CommonData.yaml#/components/responses/503'</w:t>
      </w:r>
    </w:p>
    <w:p w14:paraId="7063C2CF" w14:textId="77777777" w:rsidR="00262908" w:rsidRDefault="00262908" w:rsidP="00262908">
      <w:pPr>
        <w:pStyle w:val="PL"/>
      </w:pPr>
      <w:r>
        <w:t xml:space="preserve">                default:</w:t>
      </w:r>
    </w:p>
    <w:p w14:paraId="3E356B79" w14:textId="77777777" w:rsidR="00262908" w:rsidRDefault="00262908" w:rsidP="00262908">
      <w:pPr>
        <w:pStyle w:val="PL"/>
      </w:pPr>
      <w:r>
        <w:t xml:space="preserve">                  $ref: 'TS29122_CommonData.yaml#/components/responses/default'</w:t>
      </w:r>
    </w:p>
    <w:p w14:paraId="2268C691" w14:textId="77777777" w:rsidR="00262908" w:rsidRDefault="00262908" w:rsidP="00262908">
      <w:pPr>
        <w:pStyle w:val="PL"/>
      </w:pPr>
    </w:p>
    <w:p w14:paraId="289678B3" w14:textId="77777777" w:rsidR="00262908" w:rsidRDefault="00262908" w:rsidP="00262908">
      <w:pPr>
        <w:pStyle w:val="PL"/>
      </w:pPr>
    </w:p>
    <w:p w14:paraId="2FA14491" w14:textId="77777777" w:rsidR="00262908" w:rsidRDefault="00262908" w:rsidP="00262908">
      <w:pPr>
        <w:pStyle w:val="PL"/>
      </w:pPr>
      <w:r>
        <w:t xml:space="preserve">  /</w:t>
      </w:r>
      <w:proofErr w:type="gramStart"/>
      <w:r>
        <w:t>status</w:t>
      </w:r>
      <w:proofErr w:type="gramEnd"/>
      <w:r>
        <w:t>-subscriptions/{</w:t>
      </w:r>
      <w:proofErr w:type="spellStart"/>
      <w:r>
        <w:t>subscriptionId</w:t>
      </w:r>
      <w:proofErr w:type="spellEnd"/>
      <w:r>
        <w:t>}:</w:t>
      </w:r>
    </w:p>
    <w:p w14:paraId="58D04AD6" w14:textId="77777777" w:rsidR="00262908" w:rsidRDefault="00262908" w:rsidP="00262908">
      <w:pPr>
        <w:pStyle w:val="PL"/>
      </w:pPr>
      <w:r>
        <w:t xml:space="preserve">    parameters:</w:t>
      </w:r>
    </w:p>
    <w:p w14:paraId="49D3DD9E" w14:textId="77777777" w:rsidR="00262908" w:rsidRDefault="00262908" w:rsidP="00262908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5FE9C320" w14:textId="77777777" w:rsidR="00262908" w:rsidRDefault="00262908" w:rsidP="00262908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25EF7C77" w14:textId="77777777" w:rsidR="00262908" w:rsidRDefault="00262908" w:rsidP="00262908">
      <w:pPr>
        <w:pStyle w:val="PL"/>
      </w:pPr>
      <w:r>
        <w:t xml:space="preserve">        description: &gt;</w:t>
      </w:r>
    </w:p>
    <w:p w14:paraId="6F86B2E6" w14:textId="77777777" w:rsidR="00262908" w:rsidRDefault="00262908" w:rsidP="00262908">
      <w:pPr>
        <w:pStyle w:val="PL"/>
      </w:pPr>
      <w:r>
        <w:t xml:space="preserve">          Identifier of the Individual MBS User Data Ingest Session Status Subscription resource.</w:t>
      </w:r>
    </w:p>
    <w:p w14:paraId="1D8A214F" w14:textId="77777777" w:rsidR="00262908" w:rsidRDefault="00262908" w:rsidP="00262908">
      <w:pPr>
        <w:pStyle w:val="PL"/>
      </w:pPr>
      <w:r>
        <w:t xml:space="preserve">        required: true</w:t>
      </w:r>
    </w:p>
    <w:p w14:paraId="572CA200" w14:textId="77777777" w:rsidR="00262908" w:rsidRDefault="00262908" w:rsidP="00262908">
      <w:pPr>
        <w:pStyle w:val="PL"/>
      </w:pPr>
      <w:r>
        <w:t xml:space="preserve">        schema:</w:t>
      </w:r>
    </w:p>
    <w:p w14:paraId="664FACB8" w14:textId="77777777" w:rsidR="00262908" w:rsidRDefault="00262908" w:rsidP="00262908">
      <w:pPr>
        <w:pStyle w:val="PL"/>
      </w:pPr>
      <w:r>
        <w:t xml:space="preserve">          type: string</w:t>
      </w:r>
    </w:p>
    <w:p w14:paraId="19A1FD11" w14:textId="77777777" w:rsidR="00262908" w:rsidRDefault="00262908" w:rsidP="00262908">
      <w:pPr>
        <w:pStyle w:val="PL"/>
      </w:pPr>
    </w:p>
    <w:p w14:paraId="76763011" w14:textId="77777777" w:rsidR="00262908" w:rsidRDefault="00262908" w:rsidP="00262908">
      <w:pPr>
        <w:pStyle w:val="PL"/>
      </w:pPr>
      <w:r>
        <w:t xml:space="preserve">    get:</w:t>
      </w:r>
    </w:p>
    <w:p w14:paraId="2F1EF38A" w14:textId="77777777" w:rsidR="00262908" w:rsidRDefault="00262908" w:rsidP="00262908">
      <w:pPr>
        <w:pStyle w:val="PL"/>
      </w:pPr>
      <w:r>
        <w:t xml:space="preserve">      summary: Retrieve an existing Individual MBS User Data Ingest Session Status Subscription resource.</w:t>
      </w:r>
    </w:p>
    <w:p w14:paraId="5171B63F" w14:textId="77777777" w:rsidR="00262908" w:rsidRDefault="00262908" w:rsidP="00262908">
      <w:pPr>
        <w:pStyle w:val="PL"/>
      </w:pPr>
      <w:r>
        <w:t xml:space="preserve">      tags:</w:t>
      </w:r>
    </w:p>
    <w:p w14:paraId="126962CF" w14:textId="77777777" w:rsidR="00262908" w:rsidRDefault="00262908" w:rsidP="00262908">
      <w:pPr>
        <w:pStyle w:val="PL"/>
      </w:pPr>
      <w:r>
        <w:t xml:space="preserve">        - Individual MBS User Data Ingest Session Status Subscription (Document)</w:t>
      </w:r>
    </w:p>
    <w:p w14:paraId="70006375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RetrieveIndMBSUserDataIngStatSubsc</w:t>
      </w:r>
      <w:proofErr w:type="spellEnd"/>
    </w:p>
    <w:p w14:paraId="59F46B8D" w14:textId="77777777" w:rsidR="00262908" w:rsidRDefault="00262908" w:rsidP="00262908">
      <w:pPr>
        <w:pStyle w:val="PL"/>
      </w:pPr>
      <w:r>
        <w:t xml:space="preserve">      responses:</w:t>
      </w:r>
    </w:p>
    <w:p w14:paraId="10CED75E" w14:textId="77777777" w:rsidR="00262908" w:rsidRDefault="00262908" w:rsidP="00262908">
      <w:pPr>
        <w:pStyle w:val="PL"/>
      </w:pPr>
      <w:r>
        <w:t xml:space="preserve">        '200':</w:t>
      </w:r>
    </w:p>
    <w:p w14:paraId="6A28EE23" w14:textId="77777777" w:rsidR="00262908" w:rsidRDefault="00262908" w:rsidP="00262908">
      <w:pPr>
        <w:pStyle w:val="PL"/>
      </w:pPr>
      <w:r>
        <w:t xml:space="preserve">          description: &gt;</w:t>
      </w:r>
    </w:p>
    <w:p w14:paraId="3F44AF5F" w14:textId="77777777" w:rsidR="00262908" w:rsidRDefault="00262908" w:rsidP="00262908">
      <w:pPr>
        <w:pStyle w:val="PL"/>
      </w:pPr>
      <w:r>
        <w:t xml:space="preserve">            OK. Successful retrieval of the requested Individual MBS User Data Ingest Session</w:t>
      </w:r>
    </w:p>
    <w:p w14:paraId="4908B69D" w14:textId="77777777" w:rsidR="00262908" w:rsidRDefault="00262908" w:rsidP="00262908">
      <w:pPr>
        <w:pStyle w:val="PL"/>
      </w:pPr>
      <w:r>
        <w:t xml:space="preserve">            Status Subscription resource.</w:t>
      </w:r>
    </w:p>
    <w:p w14:paraId="6E527C79" w14:textId="77777777" w:rsidR="00262908" w:rsidRDefault="00262908" w:rsidP="00262908">
      <w:pPr>
        <w:pStyle w:val="PL"/>
      </w:pPr>
      <w:r>
        <w:t xml:space="preserve">          content:</w:t>
      </w:r>
    </w:p>
    <w:p w14:paraId="6D7E2D2F" w14:textId="77777777" w:rsidR="00262908" w:rsidRDefault="00262908" w:rsidP="0026290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C984E66" w14:textId="77777777" w:rsidR="00262908" w:rsidRDefault="00262908" w:rsidP="00262908">
      <w:pPr>
        <w:pStyle w:val="PL"/>
      </w:pPr>
      <w:r>
        <w:t xml:space="preserve">              schema:</w:t>
      </w:r>
    </w:p>
    <w:p w14:paraId="1A046F4E" w14:textId="77777777" w:rsidR="00262908" w:rsidRDefault="00262908" w:rsidP="00262908">
      <w:pPr>
        <w:pStyle w:val="PL"/>
      </w:pPr>
      <w:r>
        <w:t xml:space="preserve">                $ref: '</w:t>
      </w:r>
      <w:r w:rsidRPr="009324A5">
        <w:t>TS29580_Nmbsf_MBSUserDataIngestSession.yaml</w:t>
      </w:r>
      <w:r>
        <w:t>#/components/schemas/MBSUserDataIngStatSubsc'</w:t>
      </w:r>
    </w:p>
    <w:p w14:paraId="372ECB6B" w14:textId="77777777" w:rsidR="00262908" w:rsidRDefault="00262908" w:rsidP="00262908">
      <w:pPr>
        <w:pStyle w:val="PL"/>
      </w:pPr>
      <w:r>
        <w:t xml:space="preserve">        '307':</w:t>
      </w:r>
    </w:p>
    <w:p w14:paraId="193E97AC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114D661F" w14:textId="77777777" w:rsidR="00262908" w:rsidRDefault="00262908" w:rsidP="00262908">
      <w:pPr>
        <w:pStyle w:val="PL"/>
      </w:pPr>
      <w:r>
        <w:t xml:space="preserve">        '308':</w:t>
      </w:r>
    </w:p>
    <w:p w14:paraId="6153756C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59CC98FC" w14:textId="77777777" w:rsidR="00262908" w:rsidRDefault="00262908" w:rsidP="00262908">
      <w:pPr>
        <w:pStyle w:val="PL"/>
      </w:pPr>
      <w:r>
        <w:t xml:space="preserve">        '400':</w:t>
      </w:r>
    </w:p>
    <w:p w14:paraId="1915D2D7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75464D08" w14:textId="77777777" w:rsidR="00262908" w:rsidRDefault="00262908" w:rsidP="00262908">
      <w:pPr>
        <w:pStyle w:val="PL"/>
      </w:pPr>
      <w:r>
        <w:t xml:space="preserve">        '401':</w:t>
      </w:r>
    </w:p>
    <w:p w14:paraId="25061E53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76C617B6" w14:textId="77777777" w:rsidR="00262908" w:rsidRDefault="00262908" w:rsidP="00262908">
      <w:pPr>
        <w:pStyle w:val="PL"/>
      </w:pPr>
      <w:r>
        <w:t xml:space="preserve">        '403':</w:t>
      </w:r>
    </w:p>
    <w:p w14:paraId="28889ED9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1C42BCE2" w14:textId="77777777" w:rsidR="00262908" w:rsidRDefault="00262908" w:rsidP="00262908">
      <w:pPr>
        <w:pStyle w:val="PL"/>
      </w:pPr>
      <w:r>
        <w:t xml:space="preserve">        '404':</w:t>
      </w:r>
    </w:p>
    <w:p w14:paraId="4754D99B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1D2CEF4B" w14:textId="77777777" w:rsidR="00262908" w:rsidRDefault="00262908" w:rsidP="00262908">
      <w:pPr>
        <w:pStyle w:val="PL"/>
      </w:pPr>
      <w:r>
        <w:t xml:space="preserve">        '406':</w:t>
      </w:r>
    </w:p>
    <w:p w14:paraId="5FE4DDDF" w14:textId="77777777" w:rsidR="00262908" w:rsidRDefault="00262908" w:rsidP="00262908">
      <w:pPr>
        <w:pStyle w:val="PL"/>
      </w:pPr>
      <w:r>
        <w:t xml:space="preserve">          $ref: 'TS29122_CommonData.yaml#/components/responses/406'</w:t>
      </w:r>
    </w:p>
    <w:p w14:paraId="6A2094BE" w14:textId="77777777" w:rsidR="00262908" w:rsidRDefault="00262908" w:rsidP="00262908">
      <w:pPr>
        <w:pStyle w:val="PL"/>
      </w:pPr>
      <w:r>
        <w:lastRenderedPageBreak/>
        <w:t xml:space="preserve">        '429':</w:t>
      </w:r>
    </w:p>
    <w:p w14:paraId="7EF729F7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6B11ECFA" w14:textId="77777777" w:rsidR="00262908" w:rsidRDefault="00262908" w:rsidP="00262908">
      <w:pPr>
        <w:pStyle w:val="PL"/>
      </w:pPr>
      <w:r>
        <w:t xml:space="preserve">        '500':</w:t>
      </w:r>
    </w:p>
    <w:p w14:paraId="29BD2397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5C30C1E8" w14:textId="77777777" w:rsidR="0078693C" w:rsidRDefault="0078693C" w:rsidP="0078693C">
      <w:pPr>
        <w:pStyle w:val="PL"/>
        <w:rPr>
          <w:ins w:id="719" w:author="NOKIA" w:date="2022-10-26T19:54:00Z"/>
        </w:rPr>
      </w:pPr>
      <w:ins w:id="720" w:author="NOKIA" w:date="2022-10-26T19:54:00Z">
        <w:r>
          <w:t xml:space="preserve">        '502':</w:t>
        </w:r>
      </w:ins>
    </w:p>
    <w:p w14:paraId="558BC3C6" w14:textId="77777777" w:rsidR="0078693C" w:rsidRDefault="0078693C" w:rsidP="0078693C">
      <w:pPr>
        <w:pStyle w:val="PL"/>
        <w:rPr>
          <w:ins w:id="721" w:author="NOKIA" w:date="2022-10-26T19:54:00Z"/>
        </w:rPr>
      </w:pPr>
      <w:ins w:id="722" w:author="NOKIA" w:date="2022-10-26T19:54:00Z">
        <w:r>
          <w:t xml:space="preserve">          $ref: 'TS29571_CommonData.yaml#/components/responses/502'</w:t>
        </w:r>
      </w:ins>
    </w:p>
    <w:p w14:paraId="580B1991" w14:textId="77777777" w:rsidR="00262908" w:rsidRDefault="00262908" w:rsidP="00262908">
      <w:pPr>
        <w:pStyle w:val="PL"/>
      </w:pPr>
      <w:r>
        <w:t xml:space="preserve">        '503':</w:t>
      </w:r>
    </w:p>
    <w:p w14:paraId="3CE0B4FB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138BCAD7" w14:textId="77777777" w:rsidR="00262908" w:rsidRDefault="00262908" w:rsidP="00262908">
      <w:pPr>
        <w:pStyle w:val="PL"/>
      </w:pPr>
      <w:r>
        <w:t xml:space="preserve">        default:</w:t>
      </w:r>
    </w:p>
    <w:p w14:paraId="74F162C8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6B679A33" w14:textId="77777777" w:rsidR="00262908" w:rsidRDefault="00262908" w:rsidP="00262908">
      <w:pPr>
        <w:pStyle w:val="PL"/>
      </w:pPr>
    </w:p>
    <w:p w14:paraId="00938700" w14:textId="77777777" w:rsidR="00262908" w:rsidRPr="00A70FDC" w:rsidRDefault="00262908" w:rsidP="00262908">
      <w:pPr>
        <w:pStyle w:val="PL"/>
      </w:pPr>
      <w:r w:rsidRPr="00A70FDC">
        <w:t xml:space="preserve">    put:</w:t>
      </w:r>
    </w:p>
    <w:p w14:paraId="36AEB0D7" w14:textId="77777777" w:rsidR="00262908" w:rsidRPr="00A70FDC" w:rsidRDefault="00262908" w:rsidP="00262908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</w:t>
      </w:r>
      <w:r>
        <w:t xml:space="preserve">Status Subscription </w:t>
      </w:r>
      <w:r w:rsidRPr="00A70FDC">
        <w:t>resource.</w:t>
      </w:r>
    </w:p>
    <w:p w14:paraId="66C2F787" w14:textId="77777777" w:rsidR="00262908" w:rsidRPr="00A70FDC" w:rsidRDefault="00262908" w:rsidP="00262908">
      <w:pPr>
        <w:pStyle w:val="PL"/>
      </w:pPr>
      <w:r w:rsidRPr="00A70FDC">
        <w:t xml:space="preserve">      tags:</w:t>
      </w:r>
    </w:p>
    <w:p w14:paraId="609EF006" w14:textId="77777777" w:rsidR="00262908" w:rsidRPr="00A70FDC" w:rsidRDefault="00262908" w:rsidP="00262908">
      <w:pPr>
        <w:pStyle w:val="PL"/>
      </w:pPr>
      <w:r w:rsidRPr="00A70FDC">
        <w:t xml:space="preserve">        - Individual MBS User </w:t>
      </w:r>
      <w:r>
        <w:t>Data Ingest Session Status Subscription (Document)</w:t>
      </w:r>
    </w:p>
    <w:p w14:paraId="4C6B0B4B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UpdateIndMBSUser</w:t>
      </w:r>
      <w:r>
        <w:t>DataIngStatSubsc</w:t>
      </w:r>
      <w:proofErr w:type="spellEnd"/>
    </w:p>
    <w:p w14:paraId="419D126A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41D84200" w14:textId="77777777" w:rsidR="00262908" w:rsidRPr="00A70FDC" w:rsidRDefault="00262908" w:rsidP="00262908">
      <w:pPr>
        <w:pStyle w:val="PL"/>
      </w:pPr>
      <w:r w:rsidRPr="00A70FDC">
        <w:t xml:space="preserve">        description: &gt;</w:t>
      </w:r>
    </w:p>
    <w:p w14:paraId="2068DD82" w14:textId="77777777" w:rsidR="00262908" w:rsidRDefault="00262908" w:rsidP="00262908">
      <w:pPr>
        <w:pStyle w:val="PL"/>
      </w:pPr>
      <w:r w:rsidRPr="00A70FDC">
        <w:t xml:space="preserve">          Contains the updated representation of the Individual MBS User </w:t>
      </w:r>
      <w:r>
        <w:t>Data Ingest Session Status</w:t>
      </w:r>
    </w:p>
    <w:p w14:paraId="72068017" w14:textId="77777777" w:rsidR="00262908" w:rsidRPr="00A70FDC" w:rsidRDefault="00262908" w:rsidP="00262908">
      <w:pPr>
        <w:pStyle w:val="PL"/>
      </w:pPr>
      <w:r>
        <w:t xml:space="preserve">          Subscription</w:t>
      </w:r>
      <w:r w:rsidRPr="00A70FDC">
        <w:t xml:space="preserve"> resource.</w:t>
      </w:r>
    </w:p>
    <w:p w14:paraId="7E6CF793" w14:textId="77777777" w:rsidR="00262908" w:rsidRPr="00A70FDC" w:rsidRDefault="00262908" w:rsidP="00262908">
      <w:pPr>
        <w:pStyle w:val="PL"/>
      </w:pPr>
      <w:r w:rsidRPr="00A70FDC">
        <w:t xml:space="preserve">        required: true</w:t>
      </w:r>
    </w:p>
    <w:p w14:paraId="3562C11B" w14:textId="77777777" w:rsidR="00262908" w:rsidRPr="00A70FDC" w:rsidRDefault="00262908" w:rsidP="00262908">
      <w:pPr>
        <w:pStyle w:val="PL"/>
      </w:pPr>
      <w:r w:rsidRPr="00A70FDC">
        <w:t xml:space="preserve">        content:</w:t>
      </w:r>
    </w:p>
    <w:p w14:paraId="289708A5" w14:textId="77777777" w:rsidR="00262908" w:rsidRPr="00A70FDC" w:rsidRDefault="00262908" w:rsidP="00262908">
      <w:pPr>
        <w:pStyle w:val="PL"/>
      </w:pPr>
      <w:r w:rsidRPr="00A70FDC">
        <w:t xml:space="preserve">          application/</w:t>
      </w:r>
      <w:proofErr w:type="spellStart"/>
      <w:r w:rsidRPr="00A70FDC">
        <w:t>json</w:t>
      </w:r>
      <w:proofErr w:type="spellEnd"/>
      <w:r w:rsidRPr="00A70FDC">
        <w:t>:</w:t>
      </w:r>
    </w:p>
    <w:p w14:paraId="453361A1" w14:textId="77777777" w:rsidR="00262908" w:rsidRPr="00A70FDC" w:rsidRDefault="00262908" w:rsidP="00262908">
      <w:pPr>
        <w:pStyle w:val="PL"/>
      </w:pPr>
      <w:r w:rsidRPr="00A70FDC">
        <w:t xml:space="preserve">            schema:</w:t>
      </w:r>
    </w:p>
    <w:p w14:paraId="5F354676" w14:textId="77777777" w:rsidR="00262908" w:rsidRPr="00A70FDC" w:rsidRDefault="00262908" w:rsidP="00262908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</w:t>
      </w:r>
      <w:r w:rsidRPr="0050246E">
        <w:t>MBSUserDataIngStatSubsc</w:t>
      </w:r>
      <w:r w:rsidRPr="00A70FDC">
        <w:t>'</w:t>
      </w:r>
    </w:p>
    <w:p w14:paraId="19DD0911" w14:textId="77777777" w:rsidR="00262908" w:rsidRPr="00A70FDC" w:rsidRDefault="00262908" w:rsidP="00262908">
      <w:pPr>
        <w:pStyle w:val="PL"/>
      </w:pPr>
      <w:r w:rsidRPr="00A70FDC">
        <w:t xml:space="preserve">      responses:</w:t>
      </w:r>
    </w:p>
    <w:p w14:paraId="4FB18FBE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9E4393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37336CF" w14:textId="77777777" w:rsidR="00262908" w:rsidRDefault="00262908" w:rsidP="00262908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</w:t>
      </w:r>
      <w:r>
        <w:t xml:space="preserve">Status Subscription </w:t>
      </w:r>
      <w:r w:rsidRPr="00A70FDC">
        <w:t>resource</w:t>
      </w:r>
    </w:p>
    <w:p w14:paraId="260AA8E0" w14:textId="77777777" w:rsidR="00262908" w:rsidRDefault="00262908" w:rsidP="00262908">
      <w:pPr>
        <w:pStyle w:val="PL"/>
      </w:pPr>
      <w:r>
        <w:t xml:space="preserve">            </w:t>
      </w:r>
      <w:r w:rsidRPr="00A70FDC">
        <w:t>is successfully updated and a representation of the updated resource is returned</w:t>
      </w:r>
      <w:r>
        <w:t xml:space="preserve"> in the</w:t>
      </w:r>
    </w:p>
    <w:p w14:paraId="01FD4EA7" w14:textId="77777777" w:rsidR="00262908" w:rsidRPr="00A70FDC" w:rsidRDefault="00262908" w:rsidP="00262908">
      <w:pPr>
        <w:pStyle w:val="PL"/>
        <w:rPr>
          <w:lang w:val="en-US"/>
        </w:rPr>
      </w:pPr>
      <w:r>
        <w:t xml:space="preserve">            response body</w:t>
      </w:r>
      <w:r w:rsidRPr="00A70FDC">
        <w:t>.</w:t>
      </w:r>
    </w:p>
    <w:p w14:paraId="6DBF15C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6B2C36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</w:t>
      </w:r>
      <w:proofErr w:type="spellStart"/>
      <w:r w:rsidRPr="00A70FDC">
        <w:rPr>
          <w:lang w:val="en-US"/>
        </w:rPr>
        <w:t>json</w:t>
      </w:r>
      <w:proofErr w:type="spellEnd"/>
      <w:r w:rsidRPr="00A70FDC">
        <w:rPr>
          <w:lang w:val="en-US"/>
        </w:rPr>
        <w:t>:</w:t>
      </w:r>
    </w:p>
    <w:p w14:paraId="22FFA7B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4D26BD4" w14:textId="77777777" w:rsidR="00262908" w:rsidRPr="00A70FDC" w:rsidRDefault="00262908" w:rsidP="00262908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DataIngStatSubsc</w:t>
      </w:r>
      <w:r w:rsidRPr="00A70FDC">
        <w:t>'</w:t>
      </w:r>
    </w:p>
    <w:p w14:paraId="577F7503" w14:textId="77777777" w:rsidR="00262908" w:rsidRPr="00A70FDC" w:rsidRDefault="00262908" w:rsidP="00262908">
      <w:pPr>
        <w:pStyle w:val="PL"/>
      </w:pPr>
      <w:r w:rsidRPr="00A70FDC">
        <w:t xml:space="preserve">        '204':</w:t>
      </w:r>
    </w:p>
    <w:p w14:paraId="4FB8DB7E" w14:textId="77777777" w:rsidR="00262908" w:rsidRPr="00A70FDC" w:rsidRDefault="00262908" w:rsidP="00262908">
      <w:pPr>
        <w:pStyle w:val="PL"/>
      </w:pPr>
      <w:r w:rsidRPr="00A70FDC">
        <w:t xml:space="preserve">          description: &gt;</w:t>
      </w:r>
    </w:p>
    <w:p w14:paraId="01C93DBB" w14:textId="77777777" w:rsidR="00262908" w:rsidRDefault="00262908" w:rsidP="00262908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</w:t>
      </w:r>
      <w:r>
        <w:t>Status Subscription</w:t>
      </w:r>
    </w:p>
    <w:p w14:paraId="2051D0F4" w14:textId="77777777" w:rsidR="00262908" w:rsidRPr="00A70FDC" w:rsidRDefault="00262908" w:rsidP="00262908">
      <w:pPr>
        <w:pStyle w:val="PL"/>
      </w:pPr>
      <w:r>
        <w:t xml:space="preserve">            </w:t>
      </w:r>
      <w:r w:rsidRPr="00A70FDC">
        <w:t xml:space="preserve">resource </w:t>
      </w:r>
      <w:r>
        <w:t>is</w:t>
      </w:r>
      <w:r w:rsidRPr="00A70FDC">
        <w:t xml:space="preserve"> successfully </w:t>
      </w:r>
      <w:proofErr w:type="gramStart"/>
      <w:r w:rsidRPr="00A70FDC">
        <w:t>updated</w:t>
      </w:r>
      <w:proofErr w:type="gramEnd"/>
      <w:r>
        <w:t xml:space="preserve"> and no content is returned in the response body</w:t>
      </w:r>
      <w:r w:rsidRPr="00A70FDC">
        <w:t>.</w:t>
      </w:r>
    </w:p>
    <w:p w14:paraId="7DC9E5F3" w14:textId="77777777" w:rsidR="00262908" w:rsidRPr="00A70FDC" w:rsidRDefault="00262908" w:rsidP="00262908">
      <w:pPr>
        <w:pStyle w:val="PL"/>
      </w:pPr>
      <w:r w:rsidRPr="00A70FDC">
        <w:t xml:space="preserve">        '307':</w:t>
      </w:r>
    </w:p>
    <w:p w14:paraId="45878CC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'TS29122_CommonData.yaml#/components/responses/307'</w:t>
      </w:r>
    </w:p>
    <w:p w14:paraId="7C3128C6" w14:textId="77777777" w:rsidR="00262908" w:rsidRPr="00A70FDC" w:rsidRDefault="00262908" w:rsidP="00262908">
      <w:pPr>
        <w:pStyle w:val="PL"/>
      </w:pPr>
      <w:r w:rsidRPr="00A70FDC">
        <w:t xml:space="preserve">        '308':</w:t>
      </w:r>
    </w:p>
    <w:p w14:paraId="04F63CC1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'TS29122_CommonData.yaml#/components/responses/308'</w:t>
      </w:r>
    </w:p>
    <w:p w14:paraId="75855F4C" w14:textId="77777777" w:rsidR="00262908" w:rsidRPr="00A70FDC" w:rsidRDefault="00262908" w:rsidP="00262908">
      <w:pPr>
        <w:pStyle w:val="PL"/>
      </w:pPr>
      <w:r w:rsidRPr="00A70FDC">
        <w:t xml:space="preserve">        '400':</w:t>
      </w:r>
    </w:p>
    <w:p w14:paraId="18A5E6B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'TS29122_CommonData.yaml#/components/responses/400'</w:t>
      </w:r>
    </w:p>
    <w:p w14:paraId="2F91AB84" w14:textId="77777777" w:rsidR="00262908" w:rsidRPr="00A70FDC" w:rsidRDefault="00262908" w:rsidP="00262908">
      <w:pPr>
        <w:pStyle w:val="PL"/>
      </w:pPr>
      <w:r w:rsidRPr="00A70FDC">
        <w:t xml:space="preserve">        '401':</w:t>
      </w:r>
    </w:p>
    <w:p w14:paraId="026DAC0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'TS29122_CommonData.yaml#/components/responses/401'</w:t>
      </w:r>
    </w:p>
    <w:p w14:paraId="446DC13E" w14:textId="77777777" w:rsidR="00262908" w:rsidRPr="00A70FDC" w:rsidRDefault="00262908" w:rsidP="00262908">
      <w:pPr>
        <w:pStyle w:val="PL"/>
      </w:pPr>
      <w:r w:rsidRPr="00A70FDC">
        <w:t xml:space="preserve">        '403':</w:t>
      </w:r>
    </w:p>
    <w:p w14:paraId="419B378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'TS29122_CommonData.yaml#/components/responses/403'</w:t>
      </w:r>
    </w:p>
    <w:p w14:paraId="7AAEE666" w14:textId="77777777" w:rsidR="00262908" w:rsidRPr="00A70FDC" w:rsidRDefault="00262908" w:rsidP="00262908">
      <w:pPr>
        <w:pStyle w:val="PL"/>
      </w:pPr>
      <w:r w:rsidRPr="00A70FDC">
        <w:t xml:space="preserve">        '404':</w:t>
      </w:r>
    </w:p>
    <w:p w14:paraId="22C9D084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'TS29122_CommonData.yaml#/components/responses/404'</w:t>
      </w:r>
    </w:p>
    <w:p w14:paraId="33511C5D" w14:textId="77777777" w:rsidR="00262908" w:rsidRPr="00A70FDC" w:rsidRDefault="00262908" w:rsidP="00262908">
      <w:pPr>
        <w:pStyle w:val="PL"/>
      </w:pPr>
      <w:r w:rsidRPr="00A70FDC">
        <w:t xml:space="preserve">        '411':</w:t>
      </w:r>
    </w:p>
    <w:p w14:paraId="49B9EF68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'TS29122_CommonData.yaml#/components/responses/411'</w:t>
      </w:r>
    </w:p>
    <w:p w14:paraId="7D223787" w14:textId="77777777" w:rsidR="00262908" w:rsidRPr="00A70FDC" w:rsidRDefault="00262908" w:rsidP="00262908">
      <w:pPr>
        <w:pStyle w:val="PL"/>
      </w:pPr>
      <w:r w:rsidRPr="00A70FDC">
        <w:t xml:space="preserve">        '413':</w:t>
      </w:r>
    </w:p>
    <w:p w14:paraId="24B93293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'TS29122_CommonData.yaml#/components/responses/413'</w:t>
      </w:r>
    </w:p>
    <w:p w14:paraId="6FD6070B" w14:textId="77777777" w:rsidR="00262908" w:rsidRPr="00A70FDC" w:rsidRDefault="00262908" w:rsidP="00262908">
      <w:pPr>
        <w:pStyle w:val="PL"/>
      </w:pPr>
      <w:r w:rsidRPr="00A70FDC">
        <w:t xml:space="preserve">        '415':</w:t>
      </w:r>
    </w:p>
    <w:p w14:paraId="00D92271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'TS29122_CommonData.yaml#/components/responses/415'</w:t>
      </w:r>
    </w:p>
    <w:p w14:paraId="250AFCD4" w14:textId="77777777" w:rsidR="00262908" w:rsidRPr="00A70FDC" w:rsidRDefault="00262908" w:rsidP="00262908">
      <w:pPr>
        <w:pStyle w:val="PL"/>
      </w:pPr>
      <w:r w:rsidRPr="00A70FDC">
        <w:t xml:space="preserve">        '429':</w:t>
      </w:r>
    </w:p>
    <w:p w14:paraId="31921833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'TS29122_CommonData.yaml#/components/responses/429'</w:t>
      </w:r>
    </w:p>
    <w:p w14:paraId="4CB730EF" w14:textId="77777777" w:rsidR="00262908" w:rsidRPr="00A70FDC" w:rsidRDefault="00262908" w:rsidP="00262908">
      <w:pPr>
        <w:pStyle w:val="PL"/>
      </w:pPr>
      <w:r w:rsidRPr="00A70FDC">
        <w:t xml:space="preserve">        '500':</w:t>
      </w:r>
    </w:p>
    <w:p w14:paraId="2ADD1F33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'TS29122_CommonData.yaml#/components/responses/500'</w:t>
      </w:r>
    </w:p>
    <w:p w14:paraId="4A4BBF19" w14:textId="77777777" w:rsidR="0078693C" w:rsidRDefault="0078693C" w:rsidP="0078693C">
      <w:pPr>
        <w:pStyle w:val="PL"/>
        <w:rPr>
          <w:ins w:id="723" w:author="NOKIA" w:date="2022-10-26T19:54:00Z"/>
        </w:rPr>
      </w:pPr>
      <w:ins w:id="724" w:author="NOKIA" w:date="2022-10-26T19:54:00Z">
        <w:r>
          <w:t xml:space="preserve">        '502':</w:t>
        </w:r>
      </w:ins>
    </w:p>
    <w:p w14:paraId="56EEF9F9" w14:textId="77777777" w:rsidR="0078693C" w:rsidRDefault="0078693C" w:rsidP="0078693C">
      <w:pPr>
        <w:pStyle w:val="PL"/>
        <w:rPr>
          <w:ins w:id="725" w:author="NOKIA" w:date="2022-10-26T19:54:00Z"/>
        </w:rPr>
      </w:pPr>
      <w:ins w:id="726" w:author="NOKIA" w:date="2022-10-26T19:54:00Z">
        <w:r>
          <w:t xml:space="preserve">          $ref: 'TS29571_CommonData.yaml#/components/responses/502'</w:t>
        </w:r>
      </w:ins>
    </w:p>
    <w:p w14:paraId="0002A592" w14:textId="77777777" w:rsidR="00262908" w:rsidRPr="00A70FDC" w:rsidRDefault="00262908" w:rsidP="00262908">
      <w:pPr>
        <w:pStyle w:val="PL"/>
      </w:pPr>
      <w:r w:rsidRPr="00A70FDC">
        <w:t xml:space="preserve">        '503':</w:t>
      </w:r>
    </w:p>
    <w:p w14:paraId="009694CE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'TS29122_CommonData.yaml#/components/responses/503'</w:t>
      </w:r>
    </w:p>
    <w:p w14:paraId="2BD7503F" w14:textId="77777777" w:rsidR="00262908" w:rsidRPr="00A70FDC" w:rsidRDefault="00262908" w:rsidP="00262908">
      <w:pPr>
        <w:pStyle w:val="PL"/>
      </w:pPr>
      <w:r w:rsidRPr="00A70FDC">
        <w:t xml:space="preserve">        default:</w:t>
      </w:r>
    </w:p>
    <w:p w14:paraId="7E2E450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501BA028" w14:textId="77777777" w:rsidR="00262908" w:rsidRPr="00A70FDC" w:rsidRDefault="00262908" w:rsidP="00262908">
      <w:pPr>
        <w:pStyle w:val="PL"/>
      </w:pPr>
    </w:p>
    <w:p w14:paraId="4EDC0901" w14:textId="77777777" w:rsidR="00262908" w:rsidRPr="00A70FDC" w:rsidRDefault="00262908" w:rsidP="00262908">
      <w:pPr>
        <w:pStyle w:val="PL"/>
      </w:pPr>
      <w:r w:rsidRPr="00A70FDC">
        <w:t xml:space="preserve">    patch:</w:t>
      </w:r>
    </w:p>
    <w:p w14:paraId="6A524979" w14:textId="77777777" w:rsidR="00262908" w:rsidRPr="00A70FDC" w:rsidRDefault="00262908" w:rsidP="00262908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 Status Subscription</w:t>
      </w:r>
      <w:r w:rsidRPr="00A70FDC">
        <w:t xml:space="preserve"> resource.</w:t>
      </w:r>
    </w:p>
    <w:p w14:paraId="71D98630" w14:textId="77777777" w:rsidR="00262908" w:rsidRPr="00A70FDC" w:rsidRDefault="00262908" w:rsidP="00262908">
      <w:pPr>
        <w:pStyle w:val="PL"/>
      </w:pPr>
      <w:r w:rsidRPr="00A70FDC">
        <w:t xml:space="preserve">      tags:</w:t>
      </w:r>
    </w:p>
    <w:p w14:paraId="40FDDA78" w14:textId="77777777" w:rsidR="00262908" w:rsidRPr="00A70FDC" w:rsidRDefault="00262908" w:rsidP="00262908">
      <w:pPr>
        <w:pStyle w:val="PL"/>
      </w:pPr>
      <w:r w:rsidRPr="00A70FDC">
        <w:t xml:space="preserve">        - Individual MBS User </w:t>
      </w:r>
      <w:r>
        <w:t>Data Ingest Session Status Subscription (Document)</w:t>
      </w:r>
    </w:p>
    <w:p w14:paraId="65B31152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ModifyIndMBSUser</w:t>
      </w:r>
      <w:r>
        <w:t>DataIngStatSubsc</w:t>
      </w:r>
      <w:proofErr w:type="spellEnd"/>
    </w:p>
    <w:p w14:paraId="21AC6DED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6F01EF97" w14:textId="77777777" w:rsidR="00262908" w:rsidRPr="00A70FDC" w:rsidRDefault="00262908" w:rsidP="00262908">
      <w:pPr>
        <w:pStyle w:val="PL"/>
      </w:pPr>
      <w:r w:rsidRPr="00A70FDC">
        <w:lastRenderedPageBreak/>
        <w:t xml:space="preserve">        description: &gt;</w:t>
      </w:r>
    </w:p>
    <w:p w14:paraId="38517389" w14:textId="77777777" w:rsidR="00262908" w:rsidRDefault="00262908" w:rsidP="00262908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</w:t>
      </w:r>
    </w:p>
    <w:p w14:paraId="27CA1607" w14:textId="77777777" w:rsidR="00262908" w:rsidRPr="00A70FDC" w:rsidRDefault="00262908" w:rsidP="00262908">
      <w:pPr>
        <w:pStyle w:val="PL"/>
      </w:pPr>
      <w:r>
        <w:t xml:space="preserve">          Session</w:t>
      </w:r>
      <w:r w:rsidRPr="00A70FDC">
        <w:t xml:space="preserve"> </w:t>
      </w:r>
      <w:r>
        <w:t xml:space="preserve">Status Subscription </w:t>
      </w:r>
      <w:r w:rsidRPr="00A70FDC">
        <w:t>resource.</w:t>
      </w:r>
    </w:p>
    <w:p w14:paraId="0EBBDA6B" w14:textId="77777777" w:rsidR="00262908" w:rsidRPr="00A70FDC" w:rsidRDefault="00262908" w:rsidP="00262908">
      <w:pPr>
        <w:pStyle w:val="PL"/>
      </w:pPr>
      <w:r w:rsidRPr="00A70FDC">
        <w:t xml:space="preserve">        required: true</w:t>
      </w:r>
    </w:p>
    <w:p w14:paraId="57B70679" w14:textId="77777777" w:rsidR="00262908" w:rsidRPr="00A70FDC" w:rsidRDefault="00262908" w:rsidP="00262908">
      <w:pPr>
        <w:pStyle w:val="PL"/>
      </w:pPr>
      <w:r w:rsidRPr="00A70FDC">
        <w:t xml:space="preserve">        content:</w:t>
      </w:r>
    </w:p>
    <w:p w14:paraId="2380345D" w14:textId="77777777" w:rsidR="00262908" w:rsidRPr="00A70FDC" w:rsidRDefault="00262908" w:rsidP="00262908">
      <w:pPr>
        <w:pStyle w:val="PL"/>
      </w:pPr>
      <w:r w:rsidRPr="00A70FDC">
        <w:t xml:space="preserve">          application/</w:t>
      </w:r>
      <w:proofErr w:type="spellStart"/>
      <w:r w:rsidRPr="00A70FDC">
        <w:t>merge-patch+json</w:t>
      </w:r>
      <w:proofErr w:type="spellEnd"/>
      <w:r w:rsidRPr="00A70FDC">
        <w:t>:</w:t>
      </w:r>
    </w:p>
    <w:p w14:paraId="0865968D" w14:textId="77777777" w:rsidR="00262908" w:rsidRPr="00A70FDC" w:rsidRDefault="00262908" w:rsidP="00262908">
      <w:pPr>
        <w:pStyle w:val="PL"/>
      </w:pPr>
      <w:r w:rsidRPr="00A70FDC">
        <w:t xml:space="preserve">            schema:</w:t>
      </w:r>
    </w:p>
    <w:p w14:paraId="3C4D4CA1" w14:textId="77777777" w:rsidR="00262908" w:rsidRPr="00A70FDC" w:rsidRDefault="00262908" w:rsidP="00262908">
      <w:pPr>
        <w:pStyle w:val="PL"/>
      </w:pPr>
      <w:r w:rsidRPr="00A70FDC">
        <w:t xml:space="preserve">              $ref: 'TS29580_Nmbsf_MBSUser</w:t>
      </w:r>
      <w:r>
        <w:t>DataIngestSession</w:t>
      </w:r>
      <w:r w:rsidRPr="00A70FDC">
        <w:t>.yaml#/components/schemas/MBSUser</w:t>
      </w:r>
      <w:r>
        <w:t>DataIngStatSubsc</w:t>
      </w:r>
      <w:r w:rsidRPr="00A70FDC">
        <w:t>Patch'</w:t>
      </w:r>
    </w:p>
    <w:p w14:paraId="7C81992C" w14:textId="77777777" w:rsidR="00262908" w:rsidRPr="00A70FDC" w:rsidRDefault="00262908" w:rsidP="00262908">
      <w:pPr>
        <w:pStyle w:val="PL"/>
      </w:pPr>
      <w:r w:rsidRPr="00A70FDC">
        <w:t xml:space="preserve">      responses:</w:t>
      </w:r>
    </w:p>
    <w:p w14:paraId="12DE2147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EAF50A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6B6B2F2" w14:textId="77777777" w:rsidR="00262908" w:rsidRDefault="00262908" w:rsidP="00262908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</w:t>
      </w:r>
      <w:r>
        <w:t>Status Subscription</w:t>
      </w:r>
      <w:r w:rsidRPr="00A70FDC">
        <w:t xml:space="preserve"> resource</w:t>
      </w:r>
    </w:p>
    <w:p w14:paraId="39FBCD73" w14:textId="77777777" w:rsidR="00262908" w:rsidRDefault="00262908" w:rsidP="00262908">
      <w:pPr>
        <w:pStyle w:val="PL"/>
      </w:pPr>
      <w:r>
        <w:t xml:space="preserve">           </w:t>
      </w:r>
      <w:r w:rsidRPr="00A70FDC">
        <w:t xml:space="preserve"> is successfully modified and a representation of the updated resource is returned</w:t>
      </w:r>
      <w:r>
        <w:t xml:space="preserve"> in the</w:t>
      </w:r>
    </w:p>
    <w:p w14:paraId="0C057EF6" w14:textId="77777777" w:rsidR="00262908" w:rsidRPr="00A70FDC" w:rsidRDefault="00262908" w:rsidP="00262908">
      <w:pPr>
        <w:pStyle w:val="PL"/>
        <w:rPr>
          <w:lang w:val="en-US"/>
        </w:rPr>
      </w:pPr>
      <w:r>
        <w:t xml:space="preserve">            response body</w:t>
      </w:r>
      <w:r w:rsidRPr="00A70FDC">
        <w:t>.</w:t>
      </w:r>
    </w:p>
    <w:p w14:paraId="49E45019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6E1B9C7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</w:t>
      </w:r>
      <w:proofErr w:type="spellStart"/>
      <w:r w:rsidRPr="00A70FDC">
        <w:rPr>
          <w:lang w:val="en-US"/>
        </w:rPr>
        <w:t>json</w:t>
      </w:r>
      <w:proofErr w:type="spellEnd"/>
      <w:r w:rsidRPr="00A70FDC">
        <w:rPr>
          <w:lang w:val="en-US"/>
        </w:rPr>
        <w:t>:</w:t>
      </w:r>
    </w:p>
    <w:p w14:paraId="2CA0FA4F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6AF7B92" w14:textId="77777777" w:rsidR="00262908" w:rsidRPr="00A70FDC" w:rsidRDefault="00262908" w:rsidP="00262908">
      <w:pPr>
        <w:pStyle w:val="PL"/>
      </w:pPr>
      <w:r w:rsidRPr="00A70FDC">
        <w:t xml:space="preserve">                $ref: 'TS29580_Nmbsf_MBSUser</w:t>
      </w:r>
      <w:r>
        <w:t>DataIngestSession</w:t>
      </w:r>
      <w:r w:rsidRPr="00A70FDC">
        <w:t>.yaml#/components/schemas/MBSUser</w:t>
      </w:r>
      <w:r>
        <w:t>DataIngStatSubsc</w:t>
      </w:r>
      <w:r w:rsidRPr="00A70FDC">
        <w:t>'</w:t>
      </w:r>
    </w:p>
    <w:p w14:paraId="052465D6" w14:textId="77777777" w:rsidR="00262908" w:rsidRPr="00A70FDC" w:rsidRDefault="00262908" w:rsidP="00262908">
      <w:pPr>
        <w:pStyle w:val="PL"/>
      </w:pPr>
      <w:r w:rsidRPr="00A70FDC">
        <w:t xml:space="preserve">        '204':</w:t>
      </w:r>
    </w:p>
    <w:p w14:paraId="60637564" w14:textId="77777777" w:rsidR="00262908" w:rsidRPr="00A70FDC" w:rsidRDefault="00262908" w:rsidP="00262908">
      <w:pPr>
        <w:pStyle w:val="PL"/>
      </w:pPr>
      <w:r w:rsidRPr="00A70FDC">
        <w:t xml:space="preserve">          description: &gt;</w:t>
      </w:r>
    </w:p>
    <w:p w14:paraId="629B7570" w14:textId="77777777" w:rsidR="00262908" w:rsidRDefault="00262908" w:rsidP="00262908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</w:t>
      </w:r>
      <w:r>
        <w:t>Status Subscription</w:t>
      </w:r>
    </w:p>
    <w:p w14:paraId="00F52A0D" w14:textId="77777777" w:rsidR="00262908" w:rsidRDefault="00262908" w:rsidP="00262908">
      <w:pPr>
        <w:pStyle w:val="PL"/>
      </w:pPr>
      <w:r>
        <w:t xml:space="preserve">           </w:t>
      </w:r>
      <w:r w:rsidRPr="00A70FDC">
        <w:t xml:space="preserve"> resource is successfully </w:t>
      </w:r>
      <w:proofErr w:type="gramStart"/>
      <w:r w:rsidRPr="00A70FDC">
        <w:t>modified</w:t>
      </w:r>
      <w:proofErr w:type="gramEnd"/>
      <w:r>
        <w:t xml:space="preserve"> and no content is returned in the response body.</w:t>
      </w:r>
    </w:p>
    <w:p w14:paraId="585AD876" w14:textId="77777777" w:rsidR="00262908" w:rsidRPr="00A70FDC" w:rsidRDefault="00262908" w:rsidP="00262908">
      <w:pPr>
        <w:pStyle w:val="PL"/>
      </w:pPr>
      <w:r w:rsidRPr="00A70FDC">
        <w:t xml:space="preserve">        '307':</w:t>
      </w:r>
    </w:p>
    <w:p w14:paraId="302F195C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'TS29122_CommonData.yaml#/components/responses/307'</w:t>
      </w:r>
    </w:p>
    <w:p w14:paraId="19ECB258" w14:textId="77777777" w:rsidR="00262908" w:rsidRPr="00A70FDC" w:rsidRDefault="00262908" w:rsidP="00262908">
      <w:pPr>
        <w:pStyle w:val="PL"/>
      </w:pPr>
      <w:r w:rsidRPr="00A70FDC">
        <w:t xml:space="preserve">        '308':</w:t>
      </w:r>
    </w:p>
    <w:p w14:paraId="28829E3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'TS29122_CommonData.yaml#/components/responses/308'</w:t>
      </w:r>
    </w:p>
    <w:p w14:paraId="35FD031E" w14:textId="77777777" w:rsidR="00262908" w:rsidRPr="00A70FDC" w:rsidRDefault="00262908" w:rsidP="00262908">
      <w:pPr>
        <w:pStyle w:val="PL"/>
      </w:pPr>
      <w:r w:rsidRPr="00A70FDC">
        <w:t xml:space="preserve">        '400':</w:t>
      </w:r>
    </w:p>
    <w:p w14:paraId="466D6CE4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'TS29122_CommonData.yaml#/components/responses/400'</w:t>
      </w:r>
    </w:p>
    <w:p w14:paraId="6EF73C3E" w14:textId="77777777" w:rsidR="00262908" w:rsidRPr="00A70FDC" w:rsidRDefault="00262908" w:rsidP="00262908">
      <w:pPr>
        <w:pStyle w:val="PL"/>
      </w:pPr>
      <w:r w:rsidRPr="00A70FDC">
        <w:t xml:space="preserve">        '401':</w:t>
      </w:r>
    </w:p>
    <w:p w14:paraId="1DCF196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'TS29122_CommonData.yaml#/components/responses/401'</w:t>
      </w:r>
    </w:p>
    <w:p w14:paraId="2D0F2AAA" w14:textId="77777777" w:rsidR="00262908" w:rsidRPr="00A70FDC" w:rsidRDefault="00262908" w:rsidP="00262908">
      <w:pPr>
        <w:pStyle w:val="PL"/>
      </w:pPr>
      <w:r w:rsidRPr="00A70FDC">
        <w:t xml:space="preserve">        '403':</w:t>
      </w:r>
    </w:p>
    <w:p w14:paraId="39E47AD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'TS29122_CommonData.yaml#/components/responses/403'</w:t>
      </w:r>
    </w:p>
    <w:p w14:paraId="0D49AE6D" w14:textId="77777777" w:rsidR="00262908" w:rsidRPr="00A70FDC" w:rsidRDefault="00262908" w:rsidP="00262908">
      <w:pPr>
        <w:pStyle w:val="PL"/>
      </w:pPr>
      <w:r w:rsidRPr="00A70FDC">
        <w:t xml:space="preserve">        '404':</w:t>
      </w:r>
    </w:p>
    <w:p w14:paraId="5EB54C0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'TS29122_CommonData.yaml#/components/responses/404'</w:t>
      </w:r>
    </w:p>
    <w:p w14:paraId="6C32D733" w14:textId="77777777" w:rsidR="00262908" w:rsidRPr="00A70FDC" w:rsidRDefault="00262908" w:rsidP="00262908">
      <w:pPr>
        <w:pStyle w:val="PL"/>
      </w:pPr>
      <w:r w:rsidRPr="00A70FDC">
        <w:t xml:space="preserve">        '411':</w:t>
      </w:r>
    </w:p>
    <w:p w14:paraId="7576A8E0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'TS29122_CommonData.yaml#/components/responses/411'</w:t>
      </w:r>
    </w:p>
    <w:p w14:paraId="64398233" w14:textId="77777777" w:rsidR="00262908" w:rsidRPr="00A70FDC" w:rsidRDefault="00262908" w:rsidP="00262908">
      <w:pPr>
        <w:pStyle w:val="PL"/>
      </w:pPr>
      <w:r w:rsidRPr="00A70FDC">
        <w:t xml:space="preserve">        '413':</w:t>
      </w:r>
    </w:p>
    <w:p w14:paraId="0D44BCDE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'TS29122_CommonData.yaml#/components/responses/413'</w:t>
      </w:r>
    </w:p>
    <w:p w14:paraId="210E3810" w14:textId="77777777" w:rsidR="00262908" w:rsidRPr="00A70FDC" w:rsidRDefault="00262908" w:rsidP="00262908">
      <w:pPr>
        <w:pStyle w:val="PL"/>
      </w:pPr>
      <w:r w:rsidRPr="00A70FDC">
        <w:t xml:space="preserve">        '415':</w:t>
      </w:r>
    </w:p>
    <w:p w14:paraId="3989861E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'TS29122_CommonData.yaml#/components/responses/415'</w:t>
      </w:r>
    </w:p>
    <w:p w14:paraId="6BEB119A" w14:textId="77777777" w:rsidR="00262908" w:rsidRPr="00A70FDC" w:rsidRDefault="00262908" w:rsidP="00262908">
      <w:pPr>
        <w:pStyle w:val="PL"/>
      </w:pPr>
      <w:r w:rsidRPr="00A70FDC">
        <w:t xml:space="preserve">        '429':</w:t>
      </w:r>
    </w:p>
    <w:p w14:paraId="340F1F95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'TS29122_CommonData.yaml#/components/responses/429'</w:t>
      </w:r>
    </w:p>
    <w:p w14:paraId="433B5A7D" w14:textId="77777777" w:rsidR="00262908" w:rsidRPr="00A70FDC" w:rsidRDefault="00262908" w:rsidP="00262908">
      <w:pPr>
        <w:pStyle w:val="PL"/>
      </w:pPr>
      <w:r w:rsidRPr="00A70FDC">
        <w:t xml:space="preserve">        '500':</w:t>
      </w:r>
    </w:p>
    <w:p w14:paraId="570B5290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'TS29122_CommonData.yaml#/components/responses/500'</w:t>
      </w:r>
    </w:p>
    <w:p w14:paraId="27F60EC7" w14:textId="77777777" w:rsidR="0078693C" w:rsidRDefault="0078693C" w:rsidP="0078693C">
      <w:pPr>
        <w:pStyle w:val="PL"/>
        <w:rPr>
          <w:ins w:id="727" w:author="NOKIA" w:date="2022-10-26T19:54:00Z"/>
        </w:rPr>
      </w:pPr>
      <w:ins w:id="728" w:author="NOKIA" w:date="2022-10-26T19:54:00Z">
        <w:r>
          <w:t xml:space="preserve">        '502':</w:t>
        </w:r>
      </w:ins>
    </w:p>
    <w:p w14:paraId="25A1B2EC" w14:textId="77777777" w:rsidR="0078693C" w:rsidRDefault="0078693C" w:rsidP="0078693C">
      <w:pPr>
        <w:pStyle w:val="PL"/>
        <w:rPr>
          <w:ins w:id="729" w:author="NOKIA" w:date="2022-10-26T19:54:00Z"/>
        </w:rPr>
      </w:pPr>
      <w:ins w:id="730" w:author="NOKIA" w:date="2022-10-26T19:54:00Z">
        <w:r>
          <w:t xml:space="preserve">          $ref: 'TS29571_CommonData.yaml#/components/responses/502'</w:t>
        </w:r>
      </w:ins>
    </w:p>
    <w:p w14:paraId="686B4064" w14:textId="77777777" w:rsidR="00262908" w:rsidRPr="00A70FDC" w:rsidRDefault="00262908" w:rsidP="00262908">
      <w:pPr>
        <w:pStyle w:val="PL"/>
      </w:pPr>
      <w:r w:rsidRPr="00A70FDC">
        <w:t xml:space="preserve">        '503':</w:t>
      </w:r>
    </w:p>
    <w:p w14:paraId="7592339C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'TS29122_CommonData.yaml#/components/responses/503'</w:t>
      </w:r>
    </w:p>
    <w:p w14:paraId="04D2EE79" w14:textId="77777777" w:rsidR="00262908" w:rsidRPr="00A70FDC" w:rsidRDefault="00262908" w:rsidP="00262908">
      <w:pPr>
        <w:pStyle w:val="PL"/>
      </w:pPr>
      <w:r w:rsidRPr="00A70FDC">
        <w:t xml:space="preserve">        default:</w:t>
      </w:r>
    </w:p>
    <w:p w14:paraId="2B1342BE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1CF44200" w14:textId="77777777" w:rsidR="00262908" w:rsidRDefault="00262908" w:rsidP="00262908">
      <w:pPr>
        <w:pStyle w:val="PL"/>
      </w:pPr>
    </w:p>
    <w:p w14:paraId="6194BEB5" w14:textId="77777777" w:rsidR="00262908" w:rsidRDefault="00262908" w:rsidP="00262908">
      <w:pPr>
        <w:pStyle w:val="PL"/>
      </w:pPr>
      <w:r>
        <w:t xml:space="preserve">    delete:</w:t>
      </w:r>
    </w:p>
    <w:p w14:paraId="22651540" w14:textId="77777777" w:rsidR="00262908" w:rsidRDefault="00262908" w:rsidP="00262908">
      <w:pPr>
        <w:pStyle w:val="PL"/>
      </w:pPr>
      <w:r>
        <w:t xml:space="preserve">      summary: Deletes an existing Individual MBS User Data Ingest Session Status Subscription resource.</w:t>
      </w:r>
    </w:p>
    <w:p w14:paraId="1AECF685" w14:textId="77777777" w:rsidR="00262908" w:rsidRDefault="00262908" w:rsidP="00262908">
      <w:pPr>
        <w:pStyle w:val="PL"/>
      </w:pPr>
      <w:r>
        <w:t xml:space="preserve">      tags:</w:t>
      </w:r>
    </w:p>
    <w:p w14:paraId="0FB9FD9F" w14:textId="77777777" w:rsidR="00262908" w:rsidRDefault="00262908" w:rsidP="00262908">
      <w:pPr>
        <w:pStyle w:val="PL"/>
      </w:pPr>
      <w:r>
        <w:t xml:space="preserve">        - Individual MBS User Data Ingest Session Status Subscription (Document)</w:t>
      </w:r>
    </w:p>
    <w:p w14:paraId="6D43842A" w14:textId="77777777" w:rsidR="00262908" w:rsidRDefault="00262908" w:rsidP="00262908">
      <w:pPr>
        <w:pStyle w:val="PL"/>
      </w:pPr>
      <w:r w:rsidRPr="00BD2434">
        <w:t xml:space="preserve">      </w:t>
      </w:r>
      <w:proofErr w:type="spellStart"/>
      <w:r w:rsidRPr="00BD2434">
        <w:t>operationId</w:t>
      </w:r>
      <w:proofErr w:type="spellEnd"/>
      <w:r w:rsidRPr="00BD2434">
        <w:t xml:space="preserve">: </w:t>
      </w:r>
      <w:proofErr w:type="spellStart"/>
      <w:r>
        <w:t>DeleteInd</w:t>
      </w:r>
      <w:r w:rsidRPr="00BD2434">
        <w:t>MBSUserDataIngStatSubsc</w:t>
      </w:r>
      <w:proofErr w:type="spellEnd"/>
    </w:p>
    <w:p w14:paraId="5232436E" w14:textId="77777777" w:rsidR="00262908" w:rsidRDefault="00262908" w:rsidP="00262908">
      <w:pPr>
        <w:pStyle w:val="PL"/>
      </w:pPr>
      <w:r>
        <w:t xml:space="preserve">      responses:</w:t>
      </w:r>
    </w:p>
    <w:p w14:paraId="6D51BCAF" w14:textId="77777777" w:rsidR="00262908" w:rsidRDefault="00262908" w:rsidP="00262908">
      <w:pPr>
        <w:pStyle w:val="PL"/>
      </w:pPr>
      <w:r>
        <w:t xml:space="preserve">        '204':</w:t>
      </w:r>
    </w:p>
    <w:p w14:paraId="73C06AB9" w14:textId="77777777" w:rsidR="00262908" w:rsidRDefault="00262908" w:rsidP="00262908">
      <w:pPr>
        <w:pStyle w:val="PL"/>
      </w:pPr>
      <w:r>
        <w:t xml:space="preserve">          description: &gt;</w:t>
      </w:r>
    </w:p>
    <w:p w14:paraId="37CB43CD" w14:textId="77777777" w:rsidR="00262908" w:rsidRDefault="00262908" w:rsidP="00262908">
      <w:pPr>
        <w:pStyle w:val="PL"/>
      </w:pPr>
      <w:r>
        <w:t xml:space="preserve">            No Content. Successful deletion of the existing Individual MBS User Data Ingest Session </w:t>
      </w:r>
    </w:p>
    <w:p w14:paraId="0BF4EE69" w14:textId="77777777" w:rsidR="00262908" w:rsidRDefault="00262908" w:rsidP="00262908">
      <w:pPr>
        <w:pStyle w:val="PL"/>
      </w:pPr>
      <w:r>
        <w:t xml:space="preserve">            Status Subscription resource.</w:t>
      </w:r>
    </w:p>
    <w:p w14:paraId="4E6AEAF1" w14:textId="77777777" w:rsidR="00262908" w:rsidRDefault="00262908" w:rsidP="00262908">
      <w:pPr>
        <w:pStyle w:val="PL"/>
      </w:pPr>
      <w:r>
        <w:t xml:space="preserve">        '307':</w:t>
      </w:r>
    </w:p>
    <w:p w14:paraId="76C3ED40" w14:textId="77777777" w:rsidR="00262908" w:rsidRDefault="00262908" w:rsidP="00262908">
      <w:pPr>
        <w:pStyle w:val="PL"/>
      </w:pPr>
      <w:r>
        <w:t xml:space="preserve">          $ref: 'TS29122_CommonData.yaml#/components/responses/307'</w:t>
      </w:r>
    </w:p>
    <w:p w14:paraId="557197F3" w14:textId="77777777" w:rsidR="00262908" w:rsidRDefault="00262908" w:rsidP="00262908">
      <w:pPr>
        <w:pStyle w:val="PL"/>
      </w:pPr>
      <w:r>
        <w:t xml:space="preserve">        '308':</w:t>
      </w:r>
    </w:p>
    <w:p w14:paraId="01DF2E1B" w14:textId="77777777" w:rsidR="00262908" w:rsidRDefault="00262908" w:rsidP="00262908">
      <w:pPr>
        <w:pStyle w:val="PL"/>
      </w:pPr>
      <w:r>
        <w:t xml:space="preserve">          $ref: 'TS29122_CommonData.yaml#/components/responses/308'</w:t>
      </w:r>
    </w:p>
    <w:p w14:paraId="69F879B4" w14:textId="77777777" w:rsidR="00262908" w:rsidRDefault="00262908" w:rsidP="00262908">
      <w:pPr>
        <w:pStyle w:val="PL"/>
      </w:pPr>
      <w:r>
        <w:t xml:space="preserve">        '400':</w:t>
      </w:r>
    </w:p>
    <w:p w14:paraId="7C61DB8F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513106BE" w14:textId="77777777" w:rsidR="00262908" w:rsidRDefault="00262908" w:rsidP="00262908">
      <w:pPr>
        <w:pStyle w:val="PL"/>
      </w:pPr>
      <w:r>
        <w:t xml:space="preserve">        '401':</w:t>
      </w:r>
    </w:p>
    <w:p w14:paraId="60DC825C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681ED60" w14:textId="77777777" w:rsidR="00262908" w:rsidRDefault="00262908" w:rsidP="00262908">
      <w:pPr>
        <w:pStyle w:val="PL"/>
      </w:pPr>
      <w:r>
        <w:t xml:space="preserve">        '403':</w:t>
      </w:r>
    </w:p>
    <w:p w14:paraId="417C2935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345ABF9" w14:textId="77777777" w:rsidR="00262908" w:rsidRDefault="00262908" w:rsidP="00262908">
      <w:pPr>
        <w:pStyle w:val="PL"/>
      </w:pPr>
      <w:r>
        <w:t xml:space="preserve">        '404':</w:t>
      </w:r>
    </w:p>
    <w:p w14:paraId="32E34181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5354C7BB" w14:textId="77777777" w:rsidR="00262908" w:rsidRDefault="00262908" w:rsidP="00262908">
      <w:pPr>
        <w:pStyle w:val="PL"/>
      </w:pPr>
      <w:r>
        <w:t xml:space="preserve">        '429':</w:t>
      </w:r>
    </w:p>
    <w:p w14:paraId="767F30EA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08847500" w14:textId="77777777" w:rsidR="00262908" w:rsidRDefault="00262908" w:rsidP="00262908">
      <w:pPr>
        <w:pStyle w:val="PL"/>
      </w:pPr>
      <w:r>
        <w:lastRenderedPageBreak/>
        <w:t xml:space="preserve">        '500':</w:t>
      </w:r>
    </w:p>
    <w:p w14:paraId="5C893B5E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6AC0D96C" w14:textId="77777777" w:rsidR="00CC2A64" w:rsidRDefault="00CC2A64" w:rsidP="00CC2A64">
      <w:pPr>
        <w:pStyle w:val="PL"/>
        <w:rPr>
          <w:ins w:id="731" w:author="NOKIA" w:date="2022-10-26T19:56:00Z"/>
        </w:rPr>
      </w:pPr>
      <w:ins w:id="732" w:author="NOKIA" w:date="2022-10-26T19:56:00Z">
        <w:r>
          <w:t xml:space="preserve">        '502':</w:t>
        </w:r>
      </w:ins>
    </w:p>
    <w:p w14:paraId="036206FD" w14:textId="77777777" w:rsidR="00CC2A64" w:rsidRDefault="00CC2A64" w:rsidP="00CC2A64">
      <w:pPr>
        <w:pStyle w:val="PL"/>
        <w:rPr>
          <w:ins w:id="733" w:author="NOKIA" w:date="2022-10-26T19:56:00Z"/>
        </w:rPr>
      </w:pPr>
      <w:ins w:id="734" w:author="NOKIA" w:date="2022-10-26T19:56:00Z">
        <w:r>
          <w:t xml:space="preserve">          $ref: 'TS29571_CommonData.yaml#/components/responses/502'</w:t>
        </w:r>
      </w:ins>
    </w:p>
    <w:p w14:paraId="17B77219" w14:textId="77777777" w:rsidR="00262908" w:rsidRDefault="00262908" w:rsidP="00262908">
      <w:pPr>
        <w:pStyle w:val="PL"/>
      </w:pPr>
      <w:r>
        <w:t xml:space="preserve">        '503':</w:t>
      </w:r>
    </w:p>
    <w:p w14:paraId="73A0E09A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7DD564A2" w14:textId="77777777" w:rsidR="00262908" w:rsidRDefault="00262908" w:rsidP="00262908">
      <w:pPr>
        <w:pStyle w:val="PL"/>
      </w:pPr>
      <w:r>
        <w:t xml:space="preserve">        default:</w:t>
      </w:r>
    </w:p>
    <w:p w14:paraId="7E82A23E" w14:textId="77777777" w:rsidR="00262908" w:rsidRPr="00A70FDC" w:rsidRDefault="00262908" w:rsidP="00262908">
      <w:pPr>
        <w:pStyle w:val="PL"/>
      </w:pPr>
      <w:r>
        <w:t xml:space="preserve">          $ref: 'TS29122_CommonData.yaml#/components/responses/default'</w:t>
      </w:r>
    </w:p>
    <w:p w14:paraId="74972D6A" w14:textId="77777777" w:rsidR="00262908" w:rsidRDefault="00262908" w:rsidP="00262908">
      <w:pPr>
        <w:pStyle w:val="PL"/>
      </w:pPr>
    </w:p>
    <w:p w14:paraId="66B63650" w14:textId="77777777" w:rsidR="00262908" w:rsidRPr="00A70FDC" w:rsidRDefault="00262908" w:rsidP="00262908">
      <w:pPr>
        <w:pStyle w:val="PL"/>
      </w:pPr>
    </w:p>
    <w:p w14:paraId="774E902C" w14:textId="77777777" w:rsidR="00262908" w:rsidRPr="00A70FDC" w:rsidRDefault="00262908" w:rsidP="00262908">
      <w:pPr>
        <w:pStyle w:val="PL"/>
      </w:pPr>
      <w:r w:rsidRPr="00A70FDC">
        <w:t>components:</w:t>
      </w:r>
    </w:p>
    <w:p w14:paraId="1BFDE485" w14:textId="77777777" w:rsidR="00262908" w:rsidRPr="00A70FDC" w:rsidRDefault="00262908" w:rsidP="00262908">
      <w:pPr>
        <w:pStyle w:val="PL"/>
      </w:pPr>
      <w:r w:rsidRPr="00A70FDC">
        <w:t xml:space="preserve">  </w:t>
      </w:r>
      <w:proofErr w:type="spellStart"/>
      <w:r w:rsidRPr="00A70FDC">
        <w:t>securitySchemes</w:t>
      </w:r>
      <w:proofErr w:type="spellEnd"/>
      <w:r w:rsidRPr="00A70FDC">
        <w:t>:</w:t>
      </w:r>
    </w:p>
    <w:p w14:paraId="76347198" w14:textId="77777777" w:rsidR="00262908" w:rsidRPr="00A70FDC" w:rsidRDefault="00262908" w:rsidP="00262908">
      <w:pPr>
        <w:pStyle w:val="PL"/>
      </w:pPr>
      <w:r w:rsidRPr="00A70FDC">
        <w:t xml:space="preserve">    oAuth2ClientCredentials:</w:t>
      </w:r>
    </w:p>
    <w:p w14:paraId="54F6C5A9" w14:textId="77777777" w:rsidR="00262908" w:rsidRPr="00A70FDC" w:rsidRDefault="00262908" w:rsidP="00262908">
      <w:pPr>
        <w:pStyle w:val="PL"/>
      </w:pPr>
      <w:r w:rsidRPr="00A70FDC">
        <w:t xml:space="preserve">      type: oauth2</w:t>
      </w:r>
    </w:p>
    <w:p w14:paraId="1A09BE89" w14:textId="77777777" w:rsidR="00262908" w:rsidRPr="00A70FDC" w:rsidRDefault="00262908" w:rsidP="00262908">
      <w:pPr>
        <w:pStyle w:val="PL"/>
      </w:pPr>
      <w:r w:rsidRPr="00A70FDC">
        <w:t xml:space="preserve">      flows:</w:t>
      </w:r>
    </w:p>
    <w:p w14:paraId="02DF54F5" w14:textId="77777777" w:rsidR="00262908" w:rsidRPr="00A70FDC" w:rsidRDefault="00262908" w:rsidP="00262908">
      <w:pPr>
        <w:pStyle w:val="PL"/>
      </w:pPr>
      <w:r w:rsidRPr="00A70FDC">
        <w:t xml:space="preserve">        </w:t>
      </w:r>
      <w:proofErr w:type="spellStart"/>
      <w:r w:rsidRPr="00A70FDC">
        <w:t>clientCredentials</w:t>
      </w:r>
      <w:proofErr w:type="spellEnd"/>
      <w:r w:rsidRPr="00A70FDC">
        <w:t>:</w:t>
      </w:r>
    </w:p>
    <w:p w14:paraId="4CCADD8C" w14:textId="77777777" w:rsidR="00262908" w:rsidRPr="00A70FDC" w:rsidRDefault="00262908" w:rsidP="00262908">
      <w:pPr>
        <w:pStyle w:val="PL"/>
      </w:pPr>
      <w:r w:rsidRPr="00A70FDC">
        <w:t xml:space="preserve">          </w:t>
      </w:r>
      <w:proofErr w:type="spellStart"/>
      <w:r w:rsidRPr="00A70FDC">
        <w:t>tokenUrl</w:t>
      </w:r>
      <w:proofErr w:type="spellEnd"/>
      <w:r w:rsidRPr="00A70FDC">
        <w:t>: '{</w:t>
      </w:r>
      <w:proofErr w:type="spellStart"/>
      <w:r w:rsidRPr="00A70FDC">
        <w:t>tokenUrl</w:t>
      </w:r>
      <w:proofErr w:type="spellEnd"/>
      <w:r w:rsidRPr="00A70FDC">
        <w:t>}'</w:t>
      </w:r>
    </w:p>
    <w:p w14:paraId="1DA21396" w14:textId="77777777" w:rsidR="00262908" w:rsidRPr="00A70FDC" w:rsidRDefault="00262908" w:rsidP="00262908">
      <w:pPr>
        <w:pStyle w:val="PL"/>
      </w:pPr>
      <w:r w:rsidRPr="00A70FDC">
        <w:t xml:space="preserve">          scopes: {}</w:t>
      </w:r>
    </w:p>
    <w:p w14:paraId="6DD63629" w14:textId="77777777" w:rsidR="00262908" w:rsidRPr="00A70FDC" w:rsidRDefault="00262908" w:rsidP="00262908">
      <w:pPr>
        <w:pStyle w:val="PL"/>
      </w:pPr>
    </w:p>
    <w:p w14:paraId="4DE8A679" w14:textId="77777777" w:rsidR="00262908" w:rsidRPr="00A70FDC" w:rsidRDefault="00262908" w:rsidP="00262908">
      <w:pPr>
        <w:pStyle w:val="PL"/>
      </w:pPr>
      <w:r w:rsidRPr="00A70FDC">
        <w:t>#</w:t>
      </w:r>
    </w:p>
    <w:p w14:paraId="7147593B" w14:textId="77777777" w:rsidR="00262908" w:rsidRPr="00A70FDC" w:rsidRDefault="00262908" w:rsidP="00262908">
      <w:pPr>
        <w:pStyle w:val="PL"/>
      </w:pPr>
      <w:r w:rsidRPr="00A70FDC">
        <w:t># STRUCTURED DATA TYPES</w:t>
      </w:r>
    </w:p>
    <w:p w14:paraId="59370E24" w14:textId="77777777" w:rsidR="00262908" w:rsidRPr="00A70FDC" w:rsidRDefault="00262908" w:rsidP="00262908">
      <w:pPr>
        <w:pStyle w:val="PL"/>
      </w:pPr>
      <w:r w:rsidRPr="00A70FDC">
        <w:t>#</w:t>
      </w:r>
    </w:p>
    <w:p w14:paraId="30264F86" w14:textId="77777777" w:rsidR="00262908" w:rsidRPr="00A70FDC" w:rsidRDefault="00262908" w:rsidP="00262908">
      <w:pPr>
        <w:pStyle w:val="PL"/>
      </w:pPr>
    </w:p>
    <w:p w14:paraId="48C5965B" w14:textId="77777777" w:rsidR="00262908" w:rsidRPr="00A70FDC" w:rsidRDefault="00262908" w:rsidP="00262908">
      <w:pPr>
        <w:pStyle w:val="PL"/>
      </w:pPr>
      <w:r w:rsidRPr="00A70FDC">
        <w:t># SIMPLE DATA TYPES</w:t>
      </w:r>
    </w:p>
    <w:p w14:paraId="5F25F042" w14:textId="77777777" w:rsidR="00262908" w:rsidRPr="00A70FDC" w:rsidRDefault="00262908" w:rsidP="00262908">
      <w:pPr>
        <w:pStyle w:val="PL"/>
      </w:pPr>
      <w:r w:rsidRPr="00A70FDC">
        <w:t>#</w:t>
      </w:r>
    </w:p>
    <w:p w14:paraId="4D7EED97" w14:textId="77777777" w:rsidR="00262908" w:rsidRPr="00A70FDC" w:rsidRDefault="00262908" w:rsidP="00262908">
      <w:pPr>
        <w:pStyle w:val="PL"/>
      </w:pPr>
    </w:p>
    <w:p w14:paraId="196D9CFD" w14:textId="77777777" w:rsidR="00262908" w:rsidRPr="00A70FDC" w:rsidRDefault="00262908" w:rsidP="00262908">
      <w:pPr>
        <w:pStyle w:val="PL"/>
      </w:pPr>
      <w:r w:rsidRPr="00A70FDC">
        <w:t>#</w:t>
      </w:r>
    </w:p>
    <w:p w14:paraId="1D2C554D" w14:textId="77777777" w:rsidR="00262908" w:rsidRPr="00A70FDC" w:rsidRDefault="00262908" w:rsidP="00262908">
      <w:pPr>
        <w:pStyle w:val="PL"/>
      </w:pPr>
      <w:r w:rsidRPr="00A70FDC">
        <w:t># ENUMERATIONS</w:t>
      </w:r>
    </w:p>
    <w:p w14:paraId="48D13813" w14:textId="77777777" w:rsidR="00262908" w:rsidRPr="00A70FDC" w:rsidRDefault="00262908" w:rsidP="00262908">
      <w:pPr>
        <w:pStyle w:val="PL"/>
      </w:pPr>
      <w:r w:rsidRPr="00A70FDC">
        <w:t>#</w:t>
      </w:r>
    </w:p>
    <w:p w14:paraId="6CBB2826" w14:textId="77777777" w:rsidR="00F94D2E" w:rsidRDefault="00F94D2E" w:rsidP="00F94D2E">
      <w:pPr>
        <w:pStyle w:val="PL"/>
      </w:pPr>
    </w:p>
    <w:p w14:paraId="63003356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7C1E844" w14:textId="77777777" w:rsidR="00262908" w:rsidRPr="00A70FDC" w:rsidRDefault="00262908" w:rsidP="00262908">
      <w:pPr>
        <w:pStyle w:val="Heading1"/>
      </w:pPr>
      <w:bookmarkStart w:id="735" w:name="_Toc114212768"/>
      <w:r w:rsidRPr="00A70FDC">
        <w:t>A.</w:t>
      </w:r>
      <w:r>
        <w:t>26</w:t>
      </w:r>
      <w:r w:rsidRPr="00A70FDC">
        <w:tab/>
      </w:r>
      <w:proofErr w:type="spellStart"/>
      <w:r w:rsidRPr="00A70FDC">
        <w:t>M</w:t>
      </w:r>
      <w:r>
        <w:t>SEventExposure</w:t>
      </w:r>
      <w:proofErr w:type="spellEnd"/>
      <w:r w:rsidRPr="00A70FDC">
        <w:t xml:space="preserve"> API</w:t>
      </w:r>
      <w:bookmarkEnd w:id="735"/>
    </w:p>
    <w:p w14:paraId="54F85144" w14:textId="77777777" w:rsidR="00262908" w:rsidRPr="00A70FDC" w:rsidRDefault="00262908" w:rsidP="00262908">
      <w:pPr>
        <w:pStyle w:val="PL"/>
      </w:pPr>
      <w:proofErr w:type="spellStart"/>
      <w:r w:rsidRPr="00A70FDC">
        <w:t>openapi</w:t>
      </w:r>
      <w:proofErr w:type="spellEnd"/>
      <w:r w:rsidRPr="00A70FDC">
        <w:t>: 3.0.0</w:t>
      </w:r>
    </w:p>
    <w:p w14:paraId="5552925E" w14:textId="77777777" w:rsidR="00262908" w:rsidRPr="00A70FDC" w:rsidRDefault="00262908" w:rsidP="00262908">
      <w:pPr>
        <w:pStyle w:val="PL"/>
      </w:pPr>
    </w:p>
    <w:p w14:paraId="5BC5F2DE" w14:textId="77777777" w:rsidR="00262908" w:rsidRPr="00A70FDC" w:rsidRDefault="00262908" w:rsidP="00262908">
      <w:pPr>
        <w:pStyle w:val="PL"/>
      </w:pPr>
      <w:r w:rsidRPr="00A70FDC">
        <w:t>info:</w:t>
      </w:r>
    </w:p>
    <w:p w14:paraId="54031CDE" w14:textId="77777777" w:rsidR="00262908" w:rsidRPr="00A70FDC" w:rsidRDefault="00262908" w:rsidP="00262908">
      <w:pPr>
        <w:pStyle w:val="PL"/>
      </w:pPr>
      <w:r w:rsidRPr="00A70FDC">
        <w:t xml:space="preserve">  title: 3gpp-ms-</w:t>
      </w:r>
      <w:r>
        <w:t>event-exposure</w:t>
      </w:r>
    </w:p>
    <w:p w14:paraId="167751E9" w14:textId="77777777" w:rsidR="00262908" w:rsidRPr="00A70FDC" w:rsidRDefault="00262908" w:rsidP="00262908">
      <w:pPr>
        <w:pStyle w:val="PL"/>
      </w:pPr>
      <w:r w:rsidRPr="00A70FDC">
        <w:t xml:space="preserve">  version: 1.0.0</w:t>
      </w:r>
    </w:p>
    <w:p w14:paraId="7A8E0247" w14:textId="77777777" w:rsidR="00262908" w:rsidRPr="00A70FDC" w:rsidRDefault="00262908" w:rsidP="00262908">
      <w:pPr>
        <w:pStyle w:val="PL"/>
      </w:pPr>
      <w:r w:rsidRPr="00A70FDC">
        <w:t xml:space="preserve">  description: |</w:t>
      </w:r>
    </w:p>
    <w:p w14:paraId="34FA4532" w14:textId="77777777" w:rsidR="00262908" w:rsidRPr="00A70FDC" w:rsidRDefault="00262908" w:rsidP="00262908">
      <w:pPr>
        <w:pStyle w:val="PL"/>
      </w:pPr>
      <w:r w:rsidRPr="00A70FDC">
        <w:t xml:space="preserve">    API for M</w:t>
      </w:r>
      <w:r>
        <w:t>edia Streaming Event Exposure</w:t>
      </w:r>
      <w:r w:rsidRPr="00A70FDC">
        <w:t xml:space="preserve">.  </w:t>
      </w:r>
    </w:p>
    <w:p w14:paraId="003D5C1F" w14:textId="77777777" w:rsidR="00262908" w:rsidRPr="00A70FDC" w:rsidRDefault="00262908" w:rsidP="00262908">
      <w:pPr>
        <w:pStyle w:val="PL"/>
      </w:pPr>
      <w:r w:rsidRPr="00A70FDC">
        <w:t xml:space="preserve">    © 2022, 3GPP Organizational Partners (ARIB, ATIS, CCSA, ETSI, TSDSI, TTA, TTC).  </w:t>
      </w:r>
    </w:p>
    <w:p w14:paraId="4D03B347" w14:textId="77777777" w:rsidR="00262908" w:rsidRPr="00A70FDC" w:rsidRDefault="00262908" w:rsidP="00262908">
      <w:pPr>
        <w:pStyle w:val="PL"/>
      </w:pPr>
      <w:r w:rsidRPr="00A70FDC">
        <w:t xml:space="preserve">    All rights reserved.</w:t>
      </w:r>
    </w:p>
    <w:p w14:paraId="22019678" w14:textId="77777777" w:rsidR="00262908" w:rsidRPr="00A70FDC" w:rsidRDefault="00262908" w:rsidP="00262908">
      <w:pPr>
        <w:pStyle w:val="PL"/>
      </w:pPr>
    </w:p>
    <w:p w14:paraId="31F63C22" w14:textId="77777777" w:rsidR="00262908" w:rsidRPr="00A70FDC" w:rsidRDefault="00262908" w:rsidP="00262908">
      <w:pPr>
        <w:pStyle w:val="PL"/>
      </w:pPr>
      <w:proofErr w:type="spellStart"/>
      <w:r w:rsidRPr="00A70FDC">
        <w:t>externalDocs</w:t>
      </w:r>
      <w:proofErr w:type="spellEnd"/>
      <w:r w:rsidRPr="00A70FDC">
        <w:t>:</w:t>
      </w:r>
    </w:p>
    <w:p w14:paraId="4E6DA337" w14:textId="77777777" w:rsidR="00262908" w:rsidRPr="00A70FDC" w:rsidRDefault="00262908" w:rsidP="00262908">
      <w:pPr>
        <w:pStyle w:val="PL"/>
      </w:pPr>
      <w:r w:rsidRPr="00A70FDC">
        <w:t xml:space="preserve">  description: &gt;</w:t>
      </w:r>
    </w:p>
    <w:p w14:paraId="5F1B5E07" w14:textId="77777777" w:rsidR="00262908" w:rsidRPr="00A70FDC" w:rsidRDefault="00262908" w:rsidP="00262908">
      <w:pPr>
        <w:pStyle w:val="PL"/>
      </w:pPr>
      <w:r w:rsidRPr="00A70FDC">
        <w:t xml:space="preserve">    3GPP TS 29.522 V17.</w:t>
      </w:r>
      <w:r>
        <w:t>7</w:t>
      </w:r>
      <w:r w:rsidRPr="00A70FDC">
        <w:t>.0; 5G System; Network Exposure Function Northbound APIs.</w:t>
      </w:r>
    </w:p>
    <w:p w14:paraId="37F325B5" w14:textId="77777777" w:rsidR="00262908" w:rsidRPr="00A70FDC" w:rsidRDefault="00262908" w:rsidP="00262908">
      <w:pPr>
        <w:pStyle w:val="PL"/>
      </w:pPr>
      <w:r w:rsidRPr="00A70FDC">
        <w:t xml:space="preserve">  url: 'https://www.3gpp.org/ftp/Specs/archive/29_series/29.522/'</w:t>
      </w:r>
    </w:p>
    <w:p w14:paraId="05FA7191" w14:textId="77777777" w:rsidR="00262908" w:rsidRPr="00A70FDC" w:rsidRDefault="00262908" w:rsidP="00262908">
      <w:pPr>
        <w:pStyle w:val="PL"/>
      </w:pPr>
    </w:p>
    <w:p w14:paraId="73E36EDC" w14:textId="77777777" w:rsidR="00262908" w:rsidRPr="00A70FDC" w:rsidRDefault="00262908" w:rsidP="00262908">
      <w:pPr>
        <w:pStyle w:val="PL"/>
      </w:pPr>
      <w:r w:rsidRPr="00A70FDC">
        <w:t>servers:</w:t>
      </w:r>
    </w:p>
    <w:p w14:paraId="7720EE0C" w14:textId="77777777" w:rsidR="00262908" w:rsidRPr="00A70FDC" w:rsidRDefault="00262908" w:rsidP="00262908">
      <w:pPr>
        <w:pStyle w:val="PL"/>
      </w:pPr>
      <w:r w:rsidRPr="00A70FDC">
        <w:t xml:space="preserve">  - url: '{</w:t>
      </w:r>
      <w:proofErr w:type="spellStart"/>
      <w:r w:rsidRPr="00A70FDC">
        <w:t>apiRoot</w:t>
      </w:r>
      <w:proofErr w:type="spellEnd"/>
      <w:r w:rsidRPr="00A70FDC">
        <w:t>}/3gpp-ms-</w:t>
      </w:r>
      <w:r>
        <w:t>event-exposure</w:t>
      </w:r>
      <w:r w:rsidRPr="00A70FDC">
        <w:t>/v1'</w:t>
      </w:r>
    </w:p>
    <w:p w14:paraId="45593393" w14:textId="77777777" w:rsidR="00262908" w:rsidRPr="00A70FDC" w:rsidRDefault="00262908" w:rsidP="00262908">
      <w:pPr>
        <w:pStyle w:val="PL"/>
      </w:pPr>
      <w:r w:rsidRPr="00A70FDC">
        <w:t xml:space="preserve">    variables:</w:t>
      </w:r>
    </w:p>
    <w:p w14:paraId="0A1C79EE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apiRoot</w:t>
      </w:r>
      <w:proofErr w:type="spellEnd"/>
      <w:r w:rsidRPr="00A70FDC">
        <w:t>:</w:t>
      </w:r>
    </w:p>
    <w:p w14:paraId="017E45AE" w14:textId="77777777" w:rsidR="00262908" w:rsidRPr="00A70FDC" w:rsidRDefault="00262908" w:rsidP="00262908">
      <w:pPr>
        <w:pStyle w:val="PL"/>
      </w:pPr>
      <w:r w:rsidRPr="00A70FDC">
        <w:t xml:space="preserve">        default: https://example.com</w:t>
      </w:r>
    </w:p>
    <w:p w14:paraId="6443C9C0" w14:textId="77777777" w:rsidR="00262908" w:rsidRPr="00A70FDC" w:rsidRDefault="00262908" w:rsidP="00262908">
      <w:pPr>
        <w:pStyle w:val="PL"/>
      </w:pPr>
      <w:r w:rsidRPr="00A70FDC">
        <w:t xml:space="preserve">        description: </w:t>
      </w:r>
      <w:proofErr w:type="spellStart"/>
      <w:r w:rsidRPr="00A70FDC">
        <w:t>apiRoot</w:t>
      </w:r>
      <w:proofErr w:type="spellEnd"/>
      <w:r w:rsidRPr="00A70FDC">
        <w:t xml:space="preserve"> as defined in clause </w:t>
      </w:r>
      <w:r>
        <w:t>5.2.4</w:t>
      </w:r>
      <w:r w:rsidRPr="00A70FDC">
        <w:t xml:space="preserve"> of 3GPP TS 29.</w:t>
      </w:r>
      <w:r>
        <w:t>122</w:t>
      </w:r>
    </w:p>
    <w:p w14:paraId="179FA4AB" w14:textId="77777777" w:rsidR="00262908" w:rsidRPr="00A70FDC" w:rsidRDefault="00262908" w:rsidP="00262908">
      <w:pPr>
        <w:pStyle w:val="PL"/>
      </w:pPr>
    </w:p>
    <w:p w14:paraId="627CF1DC" w14:textId="77777777" w:rsidR="00262908" w:rsidRPr="00A70FDC" w:rsidRDefault="00262908" w:rsidP="00262908">
      <w:pPr>
        <w:pStyle w:val="PL"/>
      </w:pPr>
      <w:r w:rsidRPr="00A70FDC">
        <w:t>security:</w:t>
      </w:r>
    </w:p>
    <w:p w14:paraId="6E577889" w14:textId="77777777" w:rsidR="00262908" w:rsidRPr="00A70FDC" w:rsidRDefault="00262908" w:rsidP="00262908">
      <w:pPr>
        <w:pStyle w:val="PL"/>
      </w:pPr>
      <w:r w:rsidRPr="00A70FDC">
        <w:t xml:space="preserve">  - {}</w:t>
      </w:r>
    </w:p>
    <w:p w14:paraId="2CB80406" w14:textId="77777777" w:rsidR="00262908" w:rsidRPr="00A70FDC" w:rsidRDefault="00262908" w:rsidP="00262908">
      <w:pPr>
        <w:pStyle w:val="PL"/>
      </w:pPr>
      <w:r w:rsidRPr="00A70FDC">
        <w:t xml:space="preserve">  - oAuth2ClientCredentials: []</w:t>
      </w:r>
    </w:p>
    <w:p w14:paraId="2A7F3585" w14:textId="77777777" w:rsidR="00262908" w:rsidRPr="00A70FDC" w:rsidRDefault="00262908" w:rsidP="00262908">
      <w:pPr>
        <w:pStyle w:val="PL"/>
      </w:pPr>
    </w:p>
    <w:p w14:paraId="6D34F2E6" w14:textId="77777777" w:rsidR="00262908" w:rsidRPr="00A70FDC" w:rsidRDefault="00262908" w:rsidP="00262908">
      <w:pPr>
        <w:pStyle w:val="PL"/>
      </w:pPr>
      <w:r w:rsidRPr="00A70FDC">
        <w:t>paths:</w:t>
      </w:r>
    </w:p>
    <w:p w14:paraId="23575B9D" w14:textId="77777777" w:rsidR="00262908" w:rsidRPr="00A70FDC" w:rsidRDefault="00262908" w:rsidP="00262908">
      <w:pPr>
        <w:pStyle w:val="PL"/>
      </w:pPr>
      <w:r w:rsidRPr="00A70FDC">
        <w:t xml:space="preserve">  /</w:t>
      </w:r>
      <w:proofErr w:type="gramStart"/>
      <w:r>
        <w:t>subscriptions</w:t>
      </w:r>
      <w:proofErr w:type="gramEnd"/>
      <w:r w:rsidRPr="00A70FDC">
        <w:t>:</w:t>
      </w:r>
    </w:p>
    <w:p w14:paraId="69626BD3" w14:textId="77777777" w:rsidR="00262908" w:rsidRPr="00A70FDC" w:rsidRDefault="00262908" w:rsidP="00262908">
      <w:pPr>
        <w:pStyle w:val="PL"/>
      </w:pPr>
      <w:r w:rsidRPr="00A70FDC">
        <w:t xml:space="preserve">    get:</w:t>
      </w:r>
    </w:p>
    <w:p w14:paraId="7FCF7D07" w14:textId="77777777" w:rsidR="00262908" w:rsidRPr="00A70FDC" w:rsidRDefault="00262908" w:rsidP="00262908">
      <w:pPr>
        <w:pStyle w:val="PL"/>
      </w:pPr>
      <w:r w:rsidRPr="00A70FDC">
        <w:t xml:space="preserve">      summary: Retrieve all the active </w:t>
      </w:r>
      <w:r>
        <w:t>Media Streaming Event Exposure Subscription</w:t>
      </w:r>
      <w:r w:rsidRPr="00A70FDC">
        <w:t xml:space="preserve"> resources managed by the NEF.</w:t>
      </w:r>
    </w:p>
    <w:p w14:paraId="55FC6DA7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007801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>M</w:t>
      </w:r>
      <w:r>
        <w:t>edia Streaming Event Exposure Subscriptions (Collection)</w:t>
      </w:r>
    </w:p>
    <w:p w14:paraId="4ACA3684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RetrieveM</w:t>
      </w:r>
      <w:r>
        <w:t>SEventExposureSubscs</w:t>
      </w:r>
      <w:proofErr w:type="spellEnd"/>
    </w:p>
    <w:p w14:paraId="4A9A545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DA1BCF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0DBD84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D05EA1F" w14:textId="77777777" w:rsidR="00262908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</w:t>
      </w:r>
      <w:r>
        <w:rPr>
          <w:lang w:val="en-US"/>
        </w:rPr>
        <w:t>edia Streaming Event Exposure Subscriptions</w:t>
      </w:r>
      <w:r w:rsidRPr="00A70FDC">
        <w:rPr>
          <w:lang w:val="en-US"/>
        </w:rPr>
        <w:t xml:space="preserve"> managed by the NEF are </w:t>
      </w:r>
    </w:p>
    <w:p w14:paraId="16F39389" w14:textId="77777777" w:rsidR="00262908" w:rsidRPr="00A70FDC" w:rsidRDefault="00262908" w:rsidP="0026290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A70FDC">
        <w:rPr>
          <w:lang w:val="en-US"/>
        </w:rPr>
        <w:t>returned.</w:t>
      </w:r>
    </w:p>
    <w:p w14:paraId="196FB46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D67BD4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</w:t>
      </w:r>
      <w:proofErr w:type="spellStart"/>
      <w:r w:rsidRPr="00A70FDC">
        <w:rPr>
          <w:lang w:val="en-US"/>
        </w:rPr>
        <w:t>json</w:t>
      </w:r>
      <w:proofErr w:type="spellEnd"/>
      <w:r w:rsidRPr="00A70FDC">
        <w:rPr>
          <w:lang w:val="en-US"/>
        </w:rPr>
        <w:t>:</w:t>
      </w:r>
    </w:p>
    <w:p w14:paraId="3FD48CE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    schema:</w:t>
      </w:r>
    </w:p>
    <w:p w14:paraId="582D6FF9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622D944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099F1695" w14:textId="77777777" w:rsidR="00262908" w:rsidRPr="00A70FDC" w:rsidRDefault="00262908" w:rsidP="00262908">
      <w:pPr>
        <w:pStyle w:val="PL"/>
      </w:pPr>
      <w:r w:rsidRPr="00A70FDC">
        <w:t xml:space="preserve">                  $ref: 'TS295</w:t>
      </w:r>
      <w:r>
        <w:t>17</w:t>
      </w:r>
      <w:r w:rsidRPr="00A70FDC">
        <w:t>_N</w:t>
      </w:r>
      <w:r>
        <w:t>a</w:t>
      </w:r>
      <w:r w:rsidRPr="00A70FDC">
        <w:t>f_</w:t>
      </w:r>
      <w:r>
        <w:t>EventExposure</w:t>
      </w:r>
      <w:r w:rsidRPr="00A70FDC">
        <w:t>.yaml#/components/schemas/</w:t>
      </w:r>
      <w:r>
        <w:t>AfEventExposureSubsc</w:t>
      </w:r>
      <w:r w:rsidRPr="00A70FDC">
        <w:t>'</w:t>
      </w:r>
    </w:p>
    <w:p w14:paraId="373205F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</w:t>
      </w:r>
      <w:proofErr w:type="spellStart"/>
      <w:r w:rsidRPr="00A70FDC">
        <w:rPr>
          <w:lang w:val="en-US"/>
        </w:rPr>
        <w:t>min</w:t>
      </w:r>
      <w:r>
        <w:rPr>
          <w:lang w:val="en-US"/>
        </w:rPr>
        <w:t>I</w:t>
      </w:r>
      <w:r w:rsidRPr="00A70FDC">
        <w:rPr>
          <w:lang w:val="en-US"/>
        </w:rPr>
        <w:t>tems</w:t>
      </w:r>
      <w:proofErr w:type="spellEnd"/>
      <w:r w:rsidRPr="00A70FDC">
        <w:rPr>
          <w:lang w:val="en-US"/>
        </w:rPr>
        <w:t>: 1</w:t>
      </w:r>
    </w:p>
    <w:p w14:paraId="151C3C5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743740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'TS29122_CommonData.yaml#/components/responses/307'</w:t>
      </w:r>
    </w:p>
    <w:p w14:paraId="71C700A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A707428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'TS29122_CommonData.yaml#/components/responses/308'</w:t>
      </w:r>
    </w:p>
    <w:p w14:paraId="472527F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777B8EF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'TS29122_CommonData.yaml#/components/responses/400'</w:t>
      </w:r>
    </w:p>
    <w:p w14:paraId="5A2972B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322215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'TS29122_CommonData.yaml#/components/responses/401'</w:t>
      </w:r>
    </w:p>
    <w:p w14:paraId="4F668237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2A9E4FE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'TS29122_CommonData.yaml#/components/responses/403'</w:t>
      </w:r>
    </w:p>
    <w:p w14:paraId="166B1154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24848BE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'TS29122_CommonData.yaml#/components/responses/404'</w:t>
      </w:r>
    </w:p>
    <w:p w14:paraId="0BF7BBDE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39EEE7C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'TS29122_CommonData.yaml#/components/responses/406'</w:t>
      </w:r>
    </w:p>
    <w:p w14:paraId="1D3F6723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24645E04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'TS29122_CommonData.yaml#/components/responses/429'</w:t>
      </w:r>
    </w:p>
    <w:p w14:paraId="3977910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3B047225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'TS29122_CommonData.yaml#/components/responses/500'</w:t>
      </w:r>
    </w:p>
    <w:p w14:paraId="03831683" w14:textId="77777777" w:rsidR="00CC2A64" w:rsidRPr="00CC2A64" w:rsidRDefault="00CC2A64" w:rsidP="00CC2A64">
      <w:pPr>
        <w:pStyle w:val="PL"/>
        <w:rPr>
          <w:ins w:id="736" w:author="NOKIA" w:date="2022-10-26T19:58:00Z"/>
          <w:lang w:val="en-US"/>
        </w:rPr>
      </w:pPr>
      <w:ins w:id="737" w:author="NOKIA" w:date="2022-10-26T19:58:00Z">
        <w:r w:rsidRPr="00CC2A64">
          <w:rPr>
            <w:lang w:val="en-US"/>
          </w:rPr>
          <w:t xml:space="preserve">        '502':</w:t>
        </w:r>
      </w:ins>
    </w:p>
    <w:p w14:paraId="57034DBF" w14:textId="77777777" w:rsidR="00CC2A64" w:rsidRPr="00CC2A64" w:rsidRDefault="00CC2A64" w:rsidP="00CC2A64">
      <w:pPr>
        <w:pStyle w:val="PL"/>
        <w:rPr>
          <w:ins w:id="738" w:author="NOKIA" w:date="2022-10-26T19:58:00Z"/>
          <w:lang w:val="en-US"/>
        </w:rPr>
      </w:pPr>
      <w:ins w:id="739" w:author="NOKIA" w:date="2022-10-26T19:58:00Z">
        <w:r w:rsidRPr="00CC2A64">
          <w:rPr>
            <w:lang w:val="en-US"/>
          </w:rPr>
          <w:t xml:space="preserve">          $ref: 'TS29571_CommonData.yaml#/components/responses/502'</w:t>
        </w:r>
      </w:ins>
    </w:p>
    <w:p w14:paraId="349BC7C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574C5BC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'TS29122_CommonData.yaml#/components/responses/503'</w:t>
      </w:r>
    </w:p>
    <w:p w14:paraId="27691757" w14:textId="77777777" w:rsidR="00262908" w:rsidRPr="00A70FDC" w:rsidRDefault="00262908" w:rsidP="00262908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05B133BC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7A1A5F94" w14:textId="77777777" w:rsidR="00262908" w:rsidRPr="00A70FDC" w:rsidRDefault="00262908" w:rsidP="00262908">
      <w:pPr>
        <w:pStyle w:val="PL"/>
      </w:pPr>
    </w:p>
    <w:p w14:paraId="60D19804" w14:textId="77777777" w:rsidR="00262908" w:rsidRPr="00A70FDC" w:rsidRDefault="00262908" w:rsidP="00262908">
      <w:pPr>
        <w:pStyle w:val="PL"/>
      </w:pPr>
      <w:r w:rsidRPr="00A70FDC">
        <w:t xml:space="preserve">    post:</w:t>
      </w:r>
    </w:p>
    <w:p w14:paraId="63C1B6FB" w14:textId="77777777" w:rsidR="00262908" w:rsidRPr="00A70FDC" w:rsidRDefault="00262908" w:rsidP="00262908">
      <w:pPr>
        <w:pStyle w:val="PL"/>
      </w:pPr>
      <w:r w:rsidRPr="00A70FDC">
        <w:t xml:space="preserve">      summary: Request the creation of a new Individual </w:t>
      </w:r>
      <w:r>
        <w:t>Media Streaming Event Exposure Subscription</w:t>
      </w:r>
      <w:r w:rsidRPr="00A70FDC">
        <w:t xml:space="preserve"> resource.</w:t>
      </w:r>
    </w:p>
    <w:p w14:paraId="199599BF" w14:textId="77777777" w:rsidR="00262908" w:rsidRPr="00A70FDC" w:rsidRDefault="00262908" w:rsidP="00262908">
      <w:pPr>
        <w:pStyle w:val="PL"/>
      </w:pPr>
      <w:r w:rsidRPr="00A70FDC">
        <w:t xml:space="preserve">      tags:</w:t>
      </w:r>
    </w:p>
    <w:p w14:paraId="1B37F0B5" w14:textId="77777777" w:rsidR="00262908" w:rsidRPr="00A70FDC" w:rsidRDefault="00262908" w:rsidP="00262908">
      <w:pPr>
        <w:pStyle w:val="PL"/>
      </w:pPr>
      <w:r w:rsidRPr="00A70FDC">
        <w:t xml:space="preserve">        - M</w:t>
      </w:r>
      <w:r>
        <w:t>edia Streaming Event Exposure Subscriptions (Collection)</w:t>
      </w:r>
    </w:p>
    <w:p w14:paraId="4C1A0BB2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CreateM</w:t>
      </w:r>
      <w:r>
        <w:t>SEventExposureSubsc</w:t>
      </w:r>
      <w:proofErr w:type="spellEnd"/>
    </w:p>
    <w:p w14:paraId="1E3F917E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07BD62D9" w14:textId="77777777" w:rsidR="00262908" w:rsidRPr="00A70FDC" w:rsidRDefault="00262908" w:rsidP="00262908">
      <w:pPr>
        <w:pStyle w:val="PL"/>
      </w:pPr>
      <w:r w:rsidRPr="00A70FDC">
        <w:t xml:space="preserve">        description: &gt;</w:t>
      </w:r>
    </w:p>
    <w:p w14:paraId="0785CAAB" w14:textId="77777777" w:rsidR="00262908" w:rsidRDefault="00262908" w:rsidP="00262908">
      <w:pPr>
        <w:pStyle w:val="PL"/>
      </w:pPr>
      <w:r w:rsidRPr="00A70FDC">
        <w:t xml:space="preserve">          Contains the parameters to request the creation of a new M</w:t>
      </w:r>
      <w:r>
        <w:t xml:space="preserve">edia Streaming Event Exposure </w:t>
      </w:r>
    </w:p>
    <w:p w14:paraId="32BCBF90" w14:textId="77777777" w:rsidR="00262908" w:rsidRPr="00A70FDC" w:rsidRDefault="00262908" w:rsidP="00262908">
      <w:pPr>
        <w:pStyle w:val="PL"/>
      </w:pPr>
      <w:r>
        <w:t xml:space="preserve">          </w:t>
      </w:r>
      <w:proofErr w:type="spellStart"/>
      <w:r>
        <w:t>Subscription</w:t>
      </w:r>
      <w:r w:rsidRPr="00A70FDC">
        <w:t>at</w:t>
      </w:r>
      <w:proofErr w:type="spellEnd"/>
      <w:r w:rsidRPr="00A70FDC">
        <w:t xml:space="preserve"> the NEF.</w:t>
      </w:r>
    </w:p>
    <w:p w14:paraId="0E0DCF0F" w14:textId="77777777" w:rsidR="00262908" w:rsidRDefault="00262908" w:rsidP="00262908">
      <w:pPr>
        <w:pStyle w:val="PL"/>
      </w:pPr>
      <w:r>
        <w:t xml:space="preserve">        required: true</w:t>
      </w:r>
    </w:p>
    <w:p w14:paraId="42CD1A76" w14:textId="77777777" w:rsidR="00262908" w:rsidRDefault="00262908" w:rsidP="00262908">
      <w:pPr>
        <w:pStyle w:val="PL"/>
      </w:pPr>
      <w:r>
        <w:t xml:space="preserve">        content:</w:t>
      </w:r>
    </w:p>
    <w:p w14:paraId="517CFA8E" w14:textId="77777777" w:rsidR="00262908" w:rsidRDefault="00262908" w:rsidP="0026290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2A503AF" w14:textId="77777777" w:rsidR="00262908" w:rsidRDefault="00262908" w:rsidP="00262908">
      <w:pPr>
        <w:pStyle w:val="PL"/>
      </w:pPr>
      <w:r>
        <w:t xml:space="preserve">            schema:</w:t>
      </w:r>
    </w:p>
    <w:p w14:paraId="4F8B3235" w14:textId="77777777" w:rsidR="00262908" w:rsidRDefault="00262908" w:rsidP="00262908">
      <w:pPr>
        <w:pStyle w:val="PL"/>
      </w:pPr>
      <w:r>
        <w:t xml:space="preserve">              $ref: 'TS29517_Naf_EventExposure.yaml#/components/schemas/AfEventExposureSubsc'</w:t>
      </w:r>
    </w:p>
    <w:p w14:paraId="2A11E8BB" w14:textId="77777777" w:rsidR="00262908" w:rsidRDefault="00262908" w:rsidP="00262908">
      <w:pPr>
        <w:pStyle w:val="PL"/>
      </w:pPr>
      <w:r>
        <w:t xml:space="preserve">      responses:</w:t>
      </w:r>
    </w:p>
    <w:p w14:paraId="0C1A20BC" w14:textId="77777777" w:rsidR="00262908" w:rsidRDefault="00262908" w:rsidP="00262908">
      <w:pPr>
        <w:pStyle w:val="PL"/>
      </w:pPr>
      <w:r>
        <w:t xml:space="preserve">        '201':</w:t>
      </w:r>
    </w:p>
    <w:p w14:paraId="616674C2" w14:textId="77777777" w:rsidR="00262908" w:rsidRDefault="00262908" w:rsidP="00262908">
      <w:pPr>
        <w:pStyle w:val="PL"/>
      </w:pPr>
      <w:r>
        <w:t xml:space="preserve">          description: &gt;</w:t>
      </w:r>
    </w:p>
    <w:p w14:paraId="329A139D" w14:textId="77777777" w:rsidR="00262908" w:rsidRDefault="00262908" w:rsidP="00262908">
      <w:pPr>
        <w:pStyle w:val="PL"/>
      </w:pPr>
      <w:r>
        <w:t xml:space="preserve">            Created. Successful creation of a new Individual Media Streaming Event Exposure </w:t>
      </w:r>
    </w:p>
    <w:p w14:paraId="5BEF3F68" w14:textId="77777777" w:rsidR="00262908" w:rsidRPr="00D57BF1" w:rsidRDefault="00262908" w:rsidP="00262908">
      <w:pPr>
        <w:pStyle w:val="PL"/>
      </w:pPr>
      <w:r>
        <w:t xml:space="preserve">            </w:t>
      </w:r>
      <w:r w:rsidRPr="00D57BF1">
        <w:t>Subscription resource.</w:t>
      </w:r>
    </w:p>
    <w:p w14:paraId="04605CAA" w14:textId="77777777" w:rsidR="00262908" w:rsidRPr="00D57BF1" w:rsidRDefault="00262908" w:rsidP="00262908">
      <w:pPr>
        <w:pStyle w:val="PL"/>
      </w:pPr>
      <w:r w:rsidRPr="00D57BF1">
        <w:t xml:space="preserve">          content:</w:t>
      </w:r>
    </w:p>
    <w:p w14:paraId="7FCF9E1A" w14:textId="77777777" w:rsidR="00262908" w:rsidRPr="00D57BF1" w:rsidRDefault="00262908" w:rsidP="00262908">
      <w:pPr>
        <w:pStyle w:val="PL"/>
      </w:pPr>
      <w:r w:rsidRPr="00D57BF1">
        <w:t xml:space="preserve">            application/</w:t>
      </w:r>
      <w:proofErr w:type="spellStart"/>
      <w:r w:rsidRPr="00D57BF1">
        <w:t>json</w:t>
      </w:r>
      <w:proofErr w:type="spellEnd"/>
      <w:r w:rsidRPr="00D57BF1">
        <w:t>:</w:t>
      </w:r>
    </w:p>
    <w:p w14:paraId="5AF13C10" w14:textId="77777777" w:rsidR="00262908" w:rsidRDefault="00262908" w:rsidP="00262908">
      <w:pPr>
        <w:pStyle w:val="PL"/>
      </w:pPr>
      <w:r w:rsidRPr="00D57BF1">
        <w:t xml:space="preserve">              </w:t>
      </w:r>
      <w:r>
        <w:t>schema:</w:t>
      </w:r>
    </w:p>
    <w:p w14:paraId="739A0BF3" w14:textId="77777777" w:rsidR="00262908" w:rsidRDefault="00262908" w:rsidP="00262908">
      <w:pPr>
        <w:pStyle w:val="PL"/>
      </w:pPr>
      <w:r>
        <w:t xml:space="preserve">                $ref: 'TS29517_Naf_EventExposure.yaml#/components/schemas/AfEventExposureSubsc'</w:t>
      </w:r>
    </w:p>
    <w:p w14:paraId="77C956D2" w14:textId="77777777" w:rsidR="00262908" w:rsidRDefault="00262908" w:rsidP="00262908">
      <w:pPr>
        <w:pStyle w:val="PL"/>
      </w:pPr>
      <w:r>
        <w:t xml:space="preserve">          headers:</w:t>
      </w:r>
    </w:p>
    <w:p w14:paraId="0214A5B6" w14:textId="77777777" w:rsidR="00262908" w:rsidRDefault="00262908" w:rsidP="00262908">
      <w:pPr>
        <w:pStyle w:val="PL"/>
      </w:pPr>
      <w:r>
        <w:t xml:space="preserve">            Location:</w:t>
      </w:r>
    </w:p>
    <w:p w14:paraId="6D25EE7D" w14:textId="77777777" w:rsidR="00262908" w:rsidRDefault="00262908" w:rsidP="00262908">
      <w:pPr>
        <w:pStyle w:val="PL"/>
      </w:pPr>
      <w:r>
        <w:t xml:space="preserve">              description: Contains the URI of the newly created resource.</w:t>
      </w:r>
    </w:p>
    <w:p w14:paraId="633B142B" w14:textId="77777777" w:rsidR="00262908" w:rsidRDefault="00262908" w:rsidP="00262908">
      <w:pPr>
        <w:pStyle w:val="PL"/>
      </w:pPr>
      <w:r>
        <w:t xml:space="preserve">              required: true</w:t>
      </w:r>
    </w:p>
    <w:p w14:paraId="6C818F9C" w14:textId="77777777" w:rsidR="00262908" w:rsidRDefault="00262908" w:rsidP="00262908">
      <w:pPr>
        <w:pStyle w:val="PL"/>
      </w:pPr>
      <w:r>
        <w:t xml:space="preserve">              schema:</w:t>
      </w:r>
    </w:p>
    <w:p w14:paraId="416F3348" w14:textId="77777777" w:rsidR="00262908" w:rsidRDefault="00262908" w:rsidP="00262908">
      <w:pPr>
        <w:pStyle w:val="PL"/>
      </w:pPr>
      <w:r>
        <w:t xml:space="preserve">                type: string</w:t>
      </w:r>
    </w:p>
    <w:p w14:paraId="620F224D" w14:textId="77777777" w:rsidR="00262908" w:rsidRDefault="00262908" w:rsidP="00262908">
      <w:pPr>
        <w:pStyle w:val="PL"/>
      </w:pPr>
      <w:r>
        <w:t xml:space="preserve">        '400':</w:t>
      </w:r>
    </w:p>
    <w:p w14:paraId="79A3D94F" w14:textId="77777777" w:rsidR="00262908" w:rsidRDefault="00262908" w:rsidP="00262908">
      <w:pPr>
        <w:pStyle w:val="PL"/>
      </w:pPr>
      <w:r>
        <w:t xml:space="preserve">          $ref: 'TS29122_CommonData.yaml#/components/responses/400'</w:t>
      </w:r>
    </w:p>
    <w:p w14:paraId="1DD496C6" w14:textId="77777777" w:rsidR="00262908" w:rsidRDefault="00262908" w:rsidP="00262908">
      <w:pPr>
        <w:pStyle w:val="PL"/>
      </w:pPr>
      <w:r>
        <w:t xml:space="preserve">        '401':</w:t>
      </w:r>
    </w:p>
    <w:p w14:paraId="7FA8F322" w14:textId="77777777" w:rsidR="00262908" w:rsidRDefault="00262908" w:rsidP="00262908">
      <w:pPr>
        <w:pStyle w:val="PL"/>
      </w:pPr>
      <w:r>
        <w:t xml:space="preserve">          $ref: 'TS29122_CommonData.yaml#/components/responses/401'</w:t>
      </w:r>
    </w:p>
    <w:p w14:paraId="0F844AF4" w14:textId="77777777" w:rsidR="00262908" w:rsidRDefault="00262908" w:rsidP="00262908">
      <w:pPr>
        <w:pStyle w:val="PL"/>
      </w:pPr>
      <w:r>
        <w:t xml:space="preserve">        '403':</w:t>
      </w:r>
    </w:p>
    <w:p w14:paraId="613C1FD2" w14:textId="77777777" w:rsidR="00262908" w:rsidRDefault="00262908" w:rsidP="00262908">
      <w:pPr>
        <w:pStyle w:val="PL"/>
      </w:pPr>
      <w:r>
        <w:t xml:space="preserve">          $ref: 'TS29122_CommonData.yaml#/components/responses/403'</w:t>
      </w:r>
    </w:p>
    <w:p w14:paraId="5A9DA96F" w14:textId="77777777" w:rsidR="00262908" w:rsidRDefault="00262908" w:rsidP="00262908">
      <w:pPr>
        <w:pStyle w:val="PL"/>
      </w:pPr>
      <w:r>
        <w:t xml:space="preserve">        '404':</w:t>
      </w:r>
    </w:p>
    <w:p w14:paraId="6D79E19C" w14:textId="77777777" w:rsidR="00262908" w:rsidRDefault="00262908" w:rsidP="00262908">
      <w:pPr>
        <w:pStyle w:val="PL"/>
      </w:pPr>
      <w:r>
        <w:t xml:space="preserve">          $ref: 'TS29122_CommonData.yaml#/components/responses/404'</w:t>
      </w:r>
    </w:p>
    <w:p w14:paraId="77D11927" w14:textId="77777777" w:rsidR="00262908" w:rsidRDefault="00262908" w:rsidP="00262908">
      <w:pPr>
        <w:pStyle w:val="PL"/>
      </w:pPr>
      <w:r>
        <w:t xml:space="preserve">        '411':</w:t>
      </w:r>
    </w:p>
    <w:p w14:paraId="2BBED432" w14:textId="77777777" w:rsidR="00262908" w:rsidRDefault="00262908" w:rsidP="00262908">
      <w:pPr>
        <w:pStyle w:val="PL"/>
      </w:pPr>
      <w:r>
        <w:t xml:space="preserve">          $ref: 'TS29122_CommonData.yaml#/components/responses/411'</w:t>
      </w:r>
    </w:p>
    <w:p w14:paraId="52DF52B6" w14:textId="77777777" w:rsidR="00262908" w:rsidRDefault="00262908" w:rsidP="00262908">
      <w:pPr>
        <w:pStyle w:val="PL"/>
      </w:pPr>
      <w:r>
        <w:t xml:space="preserve">        '413':</w:t>
      </w:r>
    </w:p>
    <w:p w14:paraId="5C74F412" w14:textId="77777777" w:rsidR="00262908" w:rsidRDefault="00262908" w:rsidP="00262908">
      <w:pPr>
        <w:pStyle w:val="PL"/>
      </w:pPr>
      <w:r>
        <w:t xml:space="preserve">          $ref: 'TS29122_CommonData.yaml#/components/responses/413'</w:t>
      </w:r>
    </w:p>
    <w:p w14:paraId="0DC43C38" w14:textId="77777777" w:rsidR="00262908" w:rsidRDefault="00262908" w:rsidP="00262908">
      <w:pPr>
        <w:pStyle w:val="PL"/>
      </w:pPr>
      <w:r>
        <w:t xml:space="preserve">        '415':</w:t>
      </w:r>
    </w:p>
    <w:p w14:paraId="3C46F67A" w14:textId="77777777" w:rsidR="00262908" w:rsidRDefault="00262908" w:rsidP="00262908">
      <w:pPr>
        <w:pStyle w:val="PL"/>
      </w:pPr>
      <w:r>
        <w:t xml:space="preserve">          $ref: 'TS29122_CommonData.yaml#/components/responses/415'</w:t>
      </w:r>
    </w:p>
    <w:p w14:paraId="096A80C3" w14:textId="77777777" w:rsidR="00262908" w:rsidRDefault="00262908" w:rsidP="00262908">
      <w:pPr>
        <w:pStyle w:val="PL"/>
      </w:pPr>
      <w:r>
        <w:t xml:space="preserve">        '429':</w:t>
      </w:r>
    </w:p>
    <w:p w14:paraId="55DA7588" w14:textId="77777777" w:rsidR="00262908" w:rsidRDefault="00262908" w:rsidP="00262908">
      <w:pPr>
        <w:pStyle w:val="PL"/>
      </w:pPr>
      <w:r>
        <w:t xml:space="preserve">          $ref: 'TS29122_CommonData.yaml#/components/responses/429'</w:t>
      </w:r>
    </w:p>
    <w:p w14:paraId="38DBC131" w14:textId="77777777" w:rsidR="00262908" w:rsidRDefault="00262908" w:rsidP="00262908">
      <w:pPr>
        <w:pStyle w:val="PL"/>
      </w:pPr>
      <w:r>
        <w:t xml:space="preserve">        '500':</w:t>
      </w:r>
    </w:p>
    <w:p w14:paraId="618F4605" w14:textId="77777777" w:rsidR="00262908" w:rsidRDefault="00262908" w:rsidP="00262908">
      <w:pPr>
        <w:pStyle w:val="PL"/>
      </w:pPr>
      <w:r>
        <w:t xml:space="preserve">          $ref: 'TS29122_CommonData.yaml#/components/responses/500'</w:t>
      </w:r>
    </w:p>
    <w:p w14:paraId="2C7B3B61" w14:textId="77777777" w:rsidR="00CC2A64" w:rsidRDefault="00CC2A64" w:rsidP="00CC2A64">
      <w:pPr>
        <w:pStyle w:val="PL"/>
        <w:rPr>
          <w:ins w:id="740" w:author="NOKIA" w:date="2022-10-26T19:59:00Z"/>
        </w:rPr>
      </w:pPr>
      <w:ins w:id="741" w:author="NOKIA" w:date="2022-10-26T19:59:00Z">
        <w:r>
          <w:lastRenderedPageBreak/>
          <w:t xml:space="preserve">        '502':</w:t>
        </w:r>
      </w:ins>
    </w:p>
    <w:p w14:paraId="0EA1C964" w14:textId="77777777" w:rsidR="00CC2A64" w:rsidRDefault="00CC2A64" w:rsidP="00CC2A64">
      <w:pPr>
        <w:pStyle w:val="PL"/>
        <w:rPr>
          <w:ins w:id="742" w:author="NOKIA" w:date="2022-10-26T19:59:00Z"/>
        </w:rPr>
      </w:pPr>
      <w:ins w:id="743" w:author="NOKIA" w:date="2022-10-26T19:59:00Z">
        <w:r>
          <w:t xml:space="preserve">          $ref: 'TS29571_CommonData.yaml#/components/responses/502'</w:t>
        </w:r>
      </w:ins>
    </w:p>
    <w:p w14:paraId="507E2A1F" w14:textId="77777777" w:rsidR="00262908" w:rsidRDefault="00262908" w:rsidP="00262908">
      <w:pPr>
        <w:pStyle w:val="PL"/>
      </w:pPr>
      <w:r>
        <w:t xml:space="preserve">        '503':</w:t>
      </w:r>
    </w:p>
    <w:p w14:paraId="1322CE37" w14:textId="77777777" w:rsidR="00262908" w:rsidRDefault="00262908" w:rsidP="00262908">
      <w:pPr>
        <w:pStyle w:val="PL"/>
      </w:pPr>
      <w:r>
        <w:t xml:space="preserve">          $ref: 'TS29122_CommonData.yaml#/components/responses/503'</w:t>
      </w:r>
    </w:p>
    <w:p w14:paraId="394DDD7C" w14:textId="77777777" w:rsidR="00262908" w:rsidRDefault="00262908" w:rsidP="00262908">
      <w:pPr>
        <w:pStyle w:val="PL"/>
      </w:pPr>
      <w:r>
        <w:t xml:space="preserve">        default:</w:t>
      </w:r>
    </w:p>
    <w:p w14:paraId="7B36BF27" w14:textId="77777777" w:rsidR="00262908" w:rsidRDefault="00262908" w:rsidP="00262908">
      <w:pPr>
        <w:pStyle w:val="PL"/>
      </w:pPr>
      <w:r>
        <w:t xml:space="preserve">          $ref: 'TS29122_CommonData.yaml#/components/responses/default'</w:t>
      </w:r>
    </w:p>
    <w:p w14:paraId="7E502497" w14:textId="77777777" w:rsidR="00262908" w:rsidRDefault="00262908" w:rsidP="0026290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6398A492" w14:textId="77777777" w:rsidR="00262908" w:rsidRDefault="00262908" w:rsidP="00262908">
      <w:pPr>
        <w:pStyle w:val="PL"/>
      </w:pPr>
      <w:r>
        <w:t xml:space="preserve">        </w:t>
      </w:r>
      <w:proofErr w:type="spellStart"/>
      <w:r>
        <w:t>msEventExposureNotif</w:t>
      </w:r>
      <w:proofErr w:type="spellEnd"/>
      <w:r>
        <w:t>:</w:t>
      </w:r>
    </w:p>
    <w:p w14:paraId="71EE6EA5" w14:textId="77777777" w:rsidR="00262908" w:rsidRDefault="00262908" w:rsidP="00262908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#/notifUri}':</w:t>
      </w:r>
    </w:p>
    <w:p w14:paraId="6317A893" w14:textId="77777777" w:rsidR="00262908" w:rsidRDefault="00262908" w:rsidP="00262908">
      <w:pPr>
        <w:pStyle w:val="PL"/>
      </w:pPr>
      <w:r>
        <w:t xml:space="preserve">            post:</w:t>
      </w:r>
    </w:p>
    <w:p w14:paraId="1DAAFA54" w14:textId="77777777" w:rsidR="00262908" w:rsidRDefault="00262908" w:rsidP="0026290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35223B6" w14:textId="77777777" w:rsidR="00262908" w:rsidRDefault="00262908" w:rsidP="00262908">
      <w:pPr>
        <w:pStyle w:val="PL"/>
      </w:pPr>
      <w:r>
        <w:t xml:space="preserve">                required: true</w:t>
      </w:r>
    </w:p>
    <w:p w14:paraId="4130C3A0" w14:textId="77777777" w:rsidR="00262908" w:rsidRDefault="00262908" w:rsidP="00262908">
      <w:pPr>
        <w:pStyle w:val="PL"/>
      </w:pPr>
      <w:r>
        <w:t xml:space="preserve">                content:</w:t>
      </w:r>
    </w:p>
    <w:p w14:paraId="06CDA80C" w14:textId="77777777" w:rsidR="00262908" w:rsidRDefault="00262908" w:rsidP="0026290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AB47C73" w14:textId="77777777" w:rsidR="00262908" w:rsidRDefault="00262908" w:rsidP="00262908">
      <w:pPr>
        <w:pStyle w:val="PL"/>
      </w:pPr>
      <w:r>
        <w:t xml:space="preserve">                    schema:</w:t>
      </w:r>
    </w:p>
    <w:p w14:paraId="19170213" w14:textId="77777777" w:rsidR="00262908" w:rsidRDefault="00262908" w:rsidP="00262908">
      <w:pPr>
        <w:pStyle w:val="PL"/>
      </w:pPr>
      <w:r>
        <w:t xml:space="preserve">                      $ref: 'TS29517_Naf_EventExposure.yaml#/components/schemas/AfEventExposureNotif'</w:t>
      </w:r>
    </w:p>
    <w:p w14:paraId="22B75285" w14:textId="77777777" w:rsidR="00262908" w:rsidRDefault="00262908" w:rsidP="00262908">
      <w:pPr>
        <w:pStyle w:val="PL"/>
      </w:pPr>
      <w:r>
        <w:t xml:space="preserve">              responses:</w:t>
      </w:r>
    </w:p>
    <w:p w14:paraId="6DE573F5" w14:textId="77777777" w:rsidR="00262908" w:rsidRDefault="00262908" w:rsidP="00262908">
      <w:pPr>
        <w:pStyle w:val="PL"/>
      </w:pPr>
      <w:r>
        <w:t xml:space="preserve">                '204':</w:t>
      </w:r>
    </w:p>
    <w:p w14:paraId="169E6E53" w14:textId="77777777" w:rsidR="00262908" w:rsidRDefault="00262908" w:rsidP="00262908">
      <w:pPr>
        <w:pStyle w:val="PL"/>
      </w:pPr>
      <w:r>
        <w:t xml:space="preserve">                  description: No Content. Successful reception of the notification.</w:t>
      </w:r>
    </w:p>
    <w:p w14:paraId="56FB246B" w14:textId="77777777" w:rsidR="00262908" w:rsidRDefault="00262908" w:rsidP="00262908">
      <w:pPr>
        <w:pStyle w:val="PL"/>
      </w:pPr>
      <w:r>
        <w:t xml:space="preserve">                '307':</w:t>
      </w:r>
    </w:p>
    <w:p w14:paraId="7BB0F489" w14:textId="77777777" w:rsidR="00262908" w:rsidRDefault="00262908" w:rsidP="00262908">
      <w:pPr>
        <w:pStyle w:val="PL"/>
      </w:pPr>
      <w:r>
        <w:t xml:space="preserve">                  $ref: 'TS29122_CommonData.yaml#/components/responses/307'</w:t>
      </w:r>
    </w:p>
    <w:p w14:paraId="4EA2198A" w14:textId="77777777" w:rsidR="00262908" w:rsidRDefault="00262908" w:rsidP="00262908">
      <w:pPr>
        <w:pStyle w:val="PL"/>
      </w:pPr>
      <w:r>
        <w:t xml:space="preserve">                '308':</w:t>
      </w:r>
    </w:p>
    <w:p w14:paraId="3BBAA105" w14:textId="77777777" w:rsidR="00262908" w:rsidRDefault="00262908" w:rsidP="00262908">
      <w:pPr>
        <w:pStyle w:val="PL"/>
      </w:pPr>
      <w:r>
        <w:t xml:space="preserve">                  $ref: 'TS29122_CommonData.yaml#/components/responses/308'</w:t>
      </w:r>
    </w:p>
    <w:p w14:paraId="01C00726" w14:textId="77777777" w:rsidR="00262908" w:rsidRDefault="00262908" w:rsidP="00262908">
      <w:pPr>
        <w:pStyle w:val="PL"/>
      </w:pPr>
      <w:r>
        <w:t xml:space="preserve">                '400':</w:t>
      </w:r>
    </w:p>
    <w:p w14:paraId="3EDEF779" w14:textId="77777777" w:rsidR="00262908" w:rsidRDefault="00262908" w:rsidP="00262908">
      <w:pPr>
        <w:pStyle w:val="PL"/>
      </w:pPr>
      <w:r>
        <w:t xml:space="preserve">                  $ref: 'TS29122_CommonData.yaml#/components/responses/400'</w:t>
      </w:r>
    </w:p>
    <w:p w14:paraId="0AC8BF6B" w14:textId="77777777" w:rsidR="00262908" w:rsidRDefault="00262908" w:rsidP="00262908">
      <w:pPr>
        <w:pStyle w:val="PL"/>
      </w:pPr>
      <w:r>
        <w:t xml:space="preserve">                '401':</w:t>
      </w:r>
    </w:p>
    <w:p w14:paraId="526429E9" w14:textId="77777777" w:rsidR="00262908" w:rsidRDefault="00262908" w:rsidP="00262908">
      <w:pPr>
        <w:pStyle w:val="PL"/>
      </w:pPr>
      <w:r>
        <w:t xml:space="preserve">                  $ref: 'TS29122_CommonData.yaml#/components/responses/401'</w:t>
      </w:r>
    </w:p>
    <w:p w14:paraId="67A8B8C4" w14:textId="77777777" w:rsidR="00262908" w:rsidRDefault="00262908" w:rsidP="00262908">
      <w:pPr>
        <w:pStyle w:val="PL"/>
      </w:pPr>
      <w:r>
        <w:t xml:space="preserve">                '403':</w:t>
      </w:r>
    </w:p>
    <w:p w14:paraId="4EC53156" w14:textId="77777777" w:rsidR="00262908" w:rsidRDefault="00262908" w:rsidP="00262908">
      <w:pPr>
        <w:pStyle w:val="PL"/>
      </w:pPr>
      <w:r>
        <w:t xml:space="preserve">                  $ref: 'TS29122_CommonData.yaml#/components/responses/403'</w:t>
      </w:r>
    </w:p>
    <w:p w14:paraId="7E028CED" w14:textId="77777777" w:rsidR="00262908" w:rsidRDefault="00262908" w:rsidP="00262908">
      <w:pPr>
        <w:pStyle w:val="PL"/>
      </w:pPr>
      <w:r>
        <w:t xml:space="preserve">                '404':</w:t>
      </w:r>
    </w:p>
    <w:p w14:paraId="42E55463" w14:textId="77777777" w:rsidR="00262908" w:rsidRDefault="00262908" w:rsidP="00262908">
      <w:pPr>
        <w:pStyle w:val="PL"/>
      </w:pPr>
      <w:r>
        <w:t xml:space="preserve">                  $ref: 'TS29122_CommonData.yaml#/components/responses/404'</w:t>
      </w:r>
    </w:p>
    <w:p w14:paraId="72E33034" w14:textId="77777777" w:rsidR="00262908" w:rsidRDefault="00262908" w:rsidP="00262908">
      <w:pPr>
        <w:pStyle w:val="PL"/>
      </w:pPr>
      <w:r>
        <w:t xml:space="preserve">                '411':</w:t>
      </w:r>
    </w:p>
    <w:p w14:paraId="10BD3DB8" w14:textId="77777777" w:rsidR="00262908" w:rsidRDefault="00262908" w:rsidP="00262908">
      <w:pPr>
        <w:pStyle w:val="PL"/>
      </w:pPr>
      <w:r>
        <w:t xml:space="preserve">                  $ref: 'TS29122_CommonData.yaml#/components/responses/411'</w:t>
      </w:r>
    </w:p>
    <w:p w14:paraId="46F57504" w14:textId="77777777" w:rsidR="00262908" w:rsidRDefault="00262908" w:rsidP="00262908">
      <w:pPr>
        <w:pStyle w:val="PL"/>
      </w:pPr>
      <w:r>
        <w:t xml:space="preserve">                '413':</w:t>
      </w:r>
    </w:p>
    <w:p w14:paraId="5196E4A2" w14:textId="77777777" w:rsidR="00262908" w:rsidRDefault="00262908" w:rsidP="00262908">
      <w:pPr>
        <w:pStyle w:val="PL"/>
      </w:pPr>
      <w:r>
        <w:t xml:space="preserve">                  $ref: 'TS29122_CommonData.yaml#/components/responses/413'</w:t>
      </w:r>
    </w:p>
    <w:p w14:paraId="24CDEDF3" w14:textId="77777777" w:rsidR="00262908" w:rsidRDefault="00262908" w:rsidP="00262908">
      <w:pPr>
        <w:pStyle w:val="PL"/>
      </w:pPr>
      <w:r>
        <w:t xml:space="preserve">                '415':</w:t>
      </w:r>
    </w:p>
    <w:p w14:paraId="0B2E479E" w14:textId="77777777" w:rsidR="00262908" w:rsidRDefault="00262908" w:rsidP="00262908">
      <w:pPr>
        <w:pStyle w:val="PL"/>
      </w:pPr>
      <w:r>
        <w:t xml:space="preserve">                  $ref: 'TS29122_CommonData.yaml#/components/responses/415'</w:t>
      </w:r>
    </w:p>
    <w:p w14:paraId="097E1EB1" w14:textId="77777777" w:rsidR="00262908" w:rsidRDefault="00262908" w:rsidP="00262908">
      <w:pPr>
        <w:pStyle w:val="PL"/>
      </w:pPr>
      <w:r>
        <w:t xml:space="preserve">                '429':</w:t>
      </w:r>
    </w:p>
    <w:p w14:paraId="466C18CF" w14:textId="77777777" w:rsidR="00262908" w:rsidRDefault="00262908" w:rsidP="00262908">
      <w:pPr>
        <w:pStyle w:val="PL"/>
      </w:pPr>
      <w:r>
        <w:t xml:space="preserve">                  $ref: 'TS29122_CommonData.yaml#/components/responses/429'</w:t>
      </w:r>
    </w:p>
    <w:p w14:paraId="3C0092FE" w14:textId="77777777" w:rsidR="00262908" w:rsidRDefault="00262908" w:rsidP="00262908">
      <w:pPr>
        <w:pStyle w:val="PL"/>
      </w:pPr>
      <w:r>
        <w:t xml:space="preserve">                '500':</w:t>
      </w:r>
    </w:p>
    <w:p w14:paraId="7D13F349" w14:textId="77777777" w:rsidR="00262908" w:rsidRDefault="00262908" w:rsidP="00262908">
      <w:pPr>
        <w:pStyle w:val="PL"/>
      </w:pPr>
      <w:r>
        <w:t xml:space="preserve">                  $ref: 'TS29122_CommonData.yaml#/components/responses/500'</w:t>
      </w:r>
    </w:p>
    <w:p w14:paraId="5998262B" w14:textId="0BDB08FA" w:rsidR="00CC2A64" w:rsidRDefault="00CC2A64" w:rsidP="00CC2A64">
      <w:pPr>
        <w:pStyle w:val="PL"/>
        <w:rPr>
          <w:ins w:id="744" w:author="NOKIA" w:date="2022-10-26T19:59:00Z"/>
        </w:rPr>
      </w:pPr>
      <w:ins w:id="745" w:author="NOKIA" w:date="2022-10-26T19:59:00Z">
        <w:r>
          <w:t xml:space="preserve">                '502':</w:t>
        </w:r>
      </w:ins>
    </w:p>
    <w:p w14:paraId="3CFD1A23" w14:textId="28FC573D" w:rsidR="00CC2A64" w:rsidRDefault="00CC2A64" w:rsidP="00CC2A64">
      <w:pPr>
        <w:pStyle w:val="PL"/>
        <w:rPr>
          <w:ins w:id="746" w:author="NOKIA" w:date="2022-10-26T19:59:00Z"/>
        </w:rPr>
      </w:pPr>
      <w:ins w:id="747" w:author="NOKIA" w:date="2022-10-26T19:59:00Z">
        <w:r>
          <w:t xml:space="preserve">                  $ref: 'TS29571_CommonData.yaml#/components/responses/502'</w:t>
        </w:r>
      </w:ins>
    </w:p>
    <w:p w14:paraId="01692FA2" w14:textId="77777777" w:rsidR="00262908" w:rsidRDefault="00262908" w:rsidP="00262908">
      <w:pPr>
        <w:pStyle w:val="PL"/>
      </w:pPr>
      <w:r>
        <w:t xml:space="preserve">                '503':</w:t>
      </w:r>
    </w:p>
    <w:p w14:paraId="3B5513EC" w14:textId="77777777" w:rsidR="00262908" w:rsidRDefault="00262908" w:rsidP="00262908">
      <w:pPr>
        <w:pStyle w:val="PL"/>
      </w:pPr>
      <w:r>
        <w:t xml:space="preserve">                  $ref: 'TS29122_CommonData.yaml#/components/responses/503'</w:t>
      </w:r>
    </w:p>
    <w:p w14:paraId="49EA15CF" w14:textId="77777777" w:rsidR="00262908" w:rsidRDefault="00262908" w:rsidP="00262908">
      <w:pPr>
        <w:pStyle w:val="PL"/>
      </w:pPr>
      <w:r>
        <w:t xml:space="preserve">                default:</w:t>
      </w:r>
    </w:p>
    <w:p w14:paraId="345379AC" w14:textId="77777777" w:rsidR="00262908" w:rsidRDefault="00262908" w:rsidP="00262908">
      <w:pPr>
        <w:pStyle w:val="PL"/>
      </w:pPr>
      <w:r>
        <w:t xml:space="preserve">                  $ref: 'TS29122_CommonData.yaml#/components/responses/default'</w:t>
      </w:r>
    </w:p>
    <w:p w14:paraId="016F7C4D" w14:textId="77777777" w:rsidR="00262908" w:rsidRDefault="00262908" w:rsidP="00262908">
      <w:pPr>
        <w:pStyle w:val="PL"/>
      </w:pPr>
    </w:p>
    <w:p w14:paraId="2D004E05" w14:textId="77777777" w:rsidR="00262908" w:rsidRDefault="00262908" w:rsidP="00262908">
      <w:pPr>
        <w:pStyle w:val="PL"/>
      </w:pPr>
    </w:p>
    <w:p w14:paraId="7FBDEA8F" w14:textId="77777777" w:rsidR="00262908" w:rsidRPr="00A70FDC" w:rsidRDefault="00262908" w:rsidP="00262908">
      <w:pPr>
        <w:pStyle w:val="PL"/>
      </w:pPr>
      <w:r w:rsidRPr="00A70FDC">
        <w:t xml:space="preserve">  /</w:t>
      </w:r>
      <w:r>
        <w:t>subscriptions</w:t>
      </w:r>
      <w:r w:rsidRPr="00A70FDC">
        <w:t>/{</w:t>
      </w:r>
      <w:proofErr w:type="spellStart"/>
      <w:r>
        <w:t>subscription</w:t>
      </w:r>
      <w:r w:rsidRPr="00A70FDC">
        <w:t>Id</w:t>
      </w:r>
      <w:proofErr w:type="spellEnd"/>
      <w:r w:rsidRPr="00A70FDC">
        <w:t>}:</w:t>
      </w:r>
    </w:p>
    <w:p w14:paraId="33DC6600" w14:textId="77777777" w:rsidR="00262908" w:rsidRPr="00A70FDC" w:rsidRDefault="00262908" w:rsidP="00262908">
      <w:pPr>
        <w:pStyle w:val="PL"/>
      </w:pPr>
      <w:r w:rsidRPr="00A70FDC">
        <w:t xml:space="preserve">    parameters:</w:t>
      </w:r>
    </w:p>
    <w:p w14:paraId="2941DB67" w14:textId="77777777" w:rsidR="00262908" w:rsidRPr="00A70FDC" w:rsidRDefault="00262908" w:rsidP="00262908">
      <w:pPr>
        <w:pStyle w:val="PL"/>
      </w:pPr>
      <w:r w:rsidRPr="00A70FDC">
        <w:t xml:space="preserve">      - name: </w:t>
      </w:r>
      <w:proofErr w:type="spellStart"/>
      <w:r>
        <w:t>subscription</w:t>
      </w:r>
      <w:r w:rsidRPr="00A70FDC">
        <w:t>Id</w:t>
      </w:r>
      <w:proofErr w:type="spellEnd"/>
    </w:p>
    <w:p w14:paraId="5E8ACA3E" w14:textId="77777777" w:rsidR="00262908" w:rsidRPr="00A70FDC" w:rsidRDefault="00262908" w:rsidP="00262908">
      <w:pPr>
        <w:pStyle w:val="PL"/>
      </w:pPr>
      <w:r w:rsidRPr="00A70FDC">
        <w:t xml:space="preserve">        </w:t>
      </w:r>
      <w:proofErr w:type="gramStart"/>
      <w:r w:rsidRPr="00A70FDC">
        <w:t>in:</w:t>
      </w:r>
      <w:proofErr w:type="gramEnd"/>
      <w:r w:rsidRPr="00A70FDC">
        <w:t xml:space="preserve"> path</w:t>
      </w:r>
    </w:p>
    <w:p w14:paraId="0D7DA5D6" w14:textId="77777777" w:rsidR="00262908" w:rsidRPr="00A70FDC" w:rsidRDefault="00262908" w:rsidP="00262908">
      <w:pPr>
        <w:pStyle w:val="PL"/>
      </w:pPr>
      <w:r w:rsidRPr="00A70FDC">
        <w:t xml:space="preserve">        description: Identifier of the Individual M</w:t>
      </w:r>
      <w:r>
        <w:t>edia Streaming Event Exposure Subscription</w:t>
      </w:r>
      <w:r w:rsidRPr="00A70FDC">
        <w:t xml:space="preserve"> resource.</w:t>
      </w:r>
    </w:p>
    <w:p w14:paraId="284FB924" w14:textId="77777777" w:rsidR="00262908" w:rsidRPr="00A70FDC" w:rsidRDefault="00262908" w:rsidP="00262908">
      <w:pPr>
        <w:pStyle w:val="PL"/>
      </w:pPr>
      <w:r w:rsidRPr="00A70FDC">
        <w:t xml:space="preserve">        required: true</w:t>
      </w:r>
    </w:p>
    <w:p w14:paraId="157E6EFA" w14:textId="77777777" w:rsidR="00262908" w:rsidRPr="00A70FDC" w:rsidRDefault="00262908" w:rsidP="00262908">
      <w:pPr>
        <w:pStyle w:val="PL"/>
      </w:pPr>
      <w:r w:rsidRPr="00A70FDC">
        <w:t xml:space="preserve">        schema:</w:t>
      </w:r>
    </w:p>
    <w:p w14:paraId="2E741894" w14:textId="77777777" w:rsidR="00262908" w:rsidRPr="00A70FDC" w:rsidRDefault="00262908" w:rsidP="00262908">
      <w:pPr>
        <w:pStyle w:val="PL"/>
      </w:pPr>
      <w:r w:rsidRPr="00A70FDC">
        <w:t xml:space="preserve">          type: string</w:t>
      </w:r>
    </w:p>
    <w:p w14:paraId="36DFC29A" w14:textId="77777777" w:rsidR="00262908" w:rsidRPr="00A70FDC" w:rsidRDefault="00262908" w:rsidP="00262908">
      <w:pPr>
        <w:pStyle w:val="PL"/>
      </w:pPr>
    </w:p>
    <w:p w14:paraId="413969CF" w14:textId="77777777" w:rsidR="00262908" w:rsidRPr="00A70FDC" w:rsidRDefault="00262908" w:rsidP="00262908">
      <w:pPr>
        <w:pStyle w:val="PL"/>
      </w:pPr>
      <w:r w:rsidRPr="00A70FDC">
        <w:t xml:space="preserve">    get:</w:t>
      </w:r>
    </w:p>
    <w:p w14:paraId="529CF833" w14:textId="77777777" w:rsidR="00262908" w:rsidRPr="00A70FDC" w:rsidRDefault="00262908" w:rsidP="00262908">
      <w:pPr>
        <w:pStyle w:val="PL"/>
      </w:pPr>
      <w:r w:rsidRPr="00A70FDC">
        <w:t xml:space="preserve">      summary: Retrieve an existing Individual M</w:t>
      </w:r>
      <w:r>
        <w:t>edia Streaming Event Exposure Subscription</w:t>
      </w:r>
      <w:r w:rsidRPr="00A70FDC">
        <w:t xml:space="preserve"> resource.</w:t>
      </w:r>
    </w:p>
    <w:p w14:paraId="6AEA99B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518C00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>M</w:t>
      </w:r>
      <w:r>
        <w:t>edia Streaming Event Exposure Subscription (Document)</w:t>
      </w:r>
    </w:p>
    <w:p w14:paraId="618A9FD5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RetrieveIndivM</w:t>
      </w:r>
      <w:r>
        <w:t>SEventExposureSubsc</w:t>
      </w:r>
      <w:proofErr w:type="spellEnd"/>
    </w:p>
    <w:p w14:paraId="1E22946F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2FA528F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E204505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704B5BE" w14:textId="77777777" w:rsidR="00262908" w:rsidRDefault="00262908" w:rsidP="00262908">
      <w:pPr>
        <w:pStyle w:val="PL"/>
        <w:rPr>
          <w:lang w:eastAsia="zh-CN"/>
        </w:rPr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</w:t>
      </w:r>
      <w:r>
        <w:rPr>
          <w:lang w:eastAsia="zh-CN"/>
        </w:rPr>
        <w:t>edia Streaming Event Exposure</w:t>
      </w:r>
      <w:r w:rsidRPr="00A70FDC">
        <w:rPr>
          <w:lang w:eastAsia="zh-CN"/>
        </w:rPr>
        <w:t xml:space="preserve"> </w:t>
      </w:r>
      <w:r>
        <w:rPr>
          <w:lang w:eastAsia="zh-CN"/>
        </w:rPr>
        <w:t xml:space="preserve">Subscription </w:t>
      </w:r>
      <w:r w:rsidRPr="00A70FDC">
        <w:rPr>
          <w:lang w:eastAsia="zh-CN"/>
        </w:rPr>
        <w:t>resource</w:t>
      </w:r>
      <w:r>
        <w:rPr>
          <w:lang w:eastAsia="zh-CN"/>
        </w:rPr>
        <w:t xml:space="preserve"> is</w:t>
      </w:r>
    </w:p>
    <w:p w14:paraId="3ABD2DA3" w14:textId="77777777" w:rsidR="00262908" w:rsidRDefault="00262908" w:rsidP="00262908">
      <w:pPr>
        <w:pStyle w:val="PL"/>
      </w:pPr>
      <w:r>
        <w:rPr>
          <w:lang w:eastAsia="zh-CN"/>
        </w:rPr>
        <w:t xml:space="preserve">            </w:t>
      </w:r>
      <w:r w:rsidRPr="00A70FDC">
        <w:t>successfully returned</w:t>
      </w:r>
      <w:r>
        <w:t>.</w:t>
      </w:r>
    </w:p>
    <w:p w14:paraId="068CAA79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D7498C8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</w:t>
      </w:r>
      <w:proofErr w:type="spellStart"/>
      <w:r w:rsidRPr="00A70FDC">
        <w:rPr>
          <w:lang w:val="en-US"/>
        </w:rPr>
        <w:t>json</w:t>
      </w:r>
      <w:proofErr w:type="spellEnd"/>
      <w:r w:rsidRPr="00A70FDC">
        <w:rPr>
          <w:lang w:val="en-US"/>
        </w:rPr>
        <w:t>:</w:t>
      </w:r>
    </w:p>
    <w:p w14:paraId="5D160CA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1F0D80F" w14:textId="77777777" w:rsidR="00262908" w:rsidRPr="00A70FDC" w:rsidRDefault="00262908" w:rsidP="00262908">
      <w:pPr>
        <w:pStyle w:val="PL"/>
      </w:pPr>
      <w:r w:rsidRPr="00A70FDC">
        <w:t xml:space="preserve">                $ref: 'TS295</w:t>
      </w:r>
      <w:r>
        <w:t>17</w:t>
      </w:r>
      <w:r w:rsidRPr="00A70FDC">
        <w:t>_N</w:t>
      </w:r>
      <w:r>
        <w:t>a</w:t>
      </w:r>
      <w:r w:rsidRPr="00A70FDC">
        <w:t>f_</w:t>
      </w:r>
      <w:r>
        <w:t>EventExposure</w:t>
      </w:r>
      <w:r w:rsidRPr="00A70FDC">
        <w:t>.yaml#/components/schemas/</w:t>
      </w:r>
      <w:r>
        <w:t>AfEventExposureSubsc</w:t>
      </w:r>
      <w:r w:rsidRPr="00A70FDC">
        <w:t>'</w:t>
      </w:r>
    </w:p>
    <w:p w14:paraId="7F9D8C6A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5A20BDF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'TS29122_CommonData.yaml#/components/responses/307'</w:t>
      </w:r>
    </w:p>
    <w:p w14:paraId="35245F28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4F6364B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'TS29122_CommonData.yaml#/components/responses/308'</w:t>
      </w:r>
    </w:p>
    <w:p w14:paraId="331C6D05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'400':</w:t>
      </w:r>
    </w:p>
    <w:p w14:paraId="648F21C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'TS29122_CommonData.yaml#/components/responses/400'</w:t>
      </w:r>
    </w:p>
    <w:p w14:paraId="621065C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2A1E496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'TS29122_CommonData.yaml#/components/responses/401'</w:t>
      </w:r>
    </w:p>
    <w:p w14:paraId="66F1FB42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6C40F7D4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'TS29122_CommonData.yaml#/components/responses/403'</w:t>
      </w:r>
    </w:p>
    <w:p w14:paraId="13706C97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B0297F9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'TS29122_CommonData.yaml#/components/responses/404'</w:t>
      </w:r>
    </w:p>
    <w:p w14:paraId="0D8D115D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7DFD175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'TS29122_CommonData.yaml#/components/responses/406'</w:t>
      </w:r>
    </w:p>
    <w:p w14:paraId="607369F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6B426E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'TS29122_CommonData.yaml#/components/responses/429'</w:t>
      </w:r>
    </w:p>
    <w:p w14:paraId="084467E6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3529415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'TS29122_CommonData.yaml#/components/responses/500'</w:t>
      </w:r>
    </w:p>
    <w:p w14:paraId="48C39A42" w14:textId="77777777" w:rsidR="00CC2A64" w:rsidRPr="00CC2A64" w:rsidRDefault="00CC2A64" w:rsidP="00CC2A64">
      <w:pPr>
        <w:pStyle w:val="PL"/>
        <w:rPr>
          <w:ins w:id="748" w:author="NOKIA" w:date="2022-10-26T19:59:00Z"/>
          <w:lang w:val="en-US"/>
        </w:rPr>
      </w:pPr>
      <w:ins w:id="749" w:author="NOKIA" w:date="2022-10-26T19:59:00Z">
        <w:r w:rsidRPr="00CC2A64">
          <w:rPr>
            <w:lang w:val="en-US"/>
          </w:rPr>
          <w:t xml:space="preserve">        '502':</w:t>
        </w:r>
      </w:ins>
    </w:p>
    <w:p w14:paraId="1301B045" w14:textId="77777777" w:rsidR="00CC2A64" w:rsidRPr="00CC2A64" w:rsidRDefault="00CC2A64" w:rsidP="00CC2A64">
      <w:pPr>
        <w:pStyle w:val="PL"/>
        <w:rPr>
          <w:ins w:id="750" w:author="NOKIA" w:date="2022-10-26T19:59:00Z"/>
          <w:lang w:val="en-US"/>
        </w:rPr>
      </w:pPr>
      <w:ins w:id="751" w:author="NOKIA" w:date="2022-10-26T19:59:00Z">
        <w:r w:rsidRPr="00CC2A64">
          <w:rPr>
            <w:lang w:val="en-US"/>
          </w:rPr>
          <w:t xml:space="preserve">          $ref: 'TS29571_CommonData.yaml#/components/responses/502'</w:t>
        </w:r>
      </w:ins>
    </w:p>
    <w:p w14:paraId="5207C5F1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0F418000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'TS29122_CommonData.yaml#/components/responses/503'</w:t>
      </w:r>
    </w:p>
    <w:p w14:paraId="5ED8447C" w14:textId="77777777" w:rsidR="00262908" w:rsidRPr="00A70FDC" w:rsidRDefault="00262908" w:rsidP="00262908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9C823A3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7E0BEED7" w14:textId="77777777" w:rsidR="00262908" w:rsidRPr="00A70FDC" w:rsidRDefault="00262908" w:rsidP="00262908">
      <w:pPr>
        <w:pStyle w:val="PL"/>
      </w:pPr>
    </w:p>
    <w:p w14:paraId="2AD6AB03" w14:textId="77777777" w:rsidR="00262908" w:rsidRPr="00A70FDC" w:rsidRDefault="00262908" w:rsidP="00262908">
      <w:pPr>
        <w:pStyle w:val="PL"/>
      </w:pPr>
      <w:r w:rsidRPr="00A70FDC">
        <w:t xml:space="preserve">    put:</w:t>
      </w:r>
    </w:p>
    <w:p w14:paraId="086B6424" w14:textId="77777777" w:rsidR="00262908" w:rsidRPr="00A70FDC" w:rsidRDefault="00262908" w:rsidP="00262908">
      <w:pPr>
        <w:pStyle w:val="PL"/>
      </w:pPr>
      <w:r w:rsidRPr="00A70FDC">
        <w:t xml:space="preserve">      summary: Request the update of an existing Individual M</w:t>
      </w:r>
      <w:r>
        <w:t>edia Streaming Event Exposure Subscription</w:t>
      </w:r>
      <w:r w:rsidRPr="00A70FDC">
        <w:t xml:space="preserve"> resource.</w:t>
      </w:r>
    </w:p>
    <w:p w14:paraId="1AED6896" w14:textId="77777777" w:rsidR="00262908" w:rsidRPr="00A70FDC" w:rsidRDefault="00262908" w:rsidP="00262908">
      <w:pPr>
        <w:pStyle w:val="PL"/>
      </w:pPr>
      <w:r w:rsidRPr="00A70FDC">
        <w:t xml:space="preserve">      tags:</w:t>
      </w:r>
    </w:p>
    <w:p w14:paraId="20D1FC1D" w14:textId="77777777" w:rsidR="00262908" w:rsidRPr="00A70FDC" w:rsidRDefault="00262908" w:rsidP="00262908">
      <w:pPr>
        <w:pStyle w:val="PL"/>
      </w:pPr>
      <w:r w:rsidRPr="00A70FDC">
        <w:t xml:space="preserve">        - Individual M</w:t>
      </w:r>
      <w:r>
        <w:t>edia Streaming Event Exposure Subscription</w:t>
      </w:r>
      <w:r w:rsidRPr="00D57BF1">
        <w:t xml:space="preserve"> </w:t>
      </w:r>
      <w:r>
        <w:t>(Document)</w:t>
      </w:r>
    </w:p>
    <w:p w14:paraId="32C1B229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UpdateIndivM</w:t>
      </w:r>
      <w:r>
        <w:t>SEventExposureSubsc</w:t>
      </w:r>
      <w:proofErr w:type="spellEnd"/>
    </w:p>
    <w:p w14:paraId="4BDCAFA0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6C4A7A11" w14:textId="77777777" w:rsidR="00262908" w:rsidRPr="00A70FDC" w:rsidRDefault="00262908" w:rsidP="00262908">
      <w:pPr>
        <w:pStyle w:val="PL"/>
      </w:pPr>
      <w:r w:rsidRPr="00A70FDC">
        <w:t xml:space="preserve">        description: &gt;</w:t>
      </w:r>
    </w:p>
    <w:p w14:paraId="0039E26E" w14:textId="77777777" w:rsidR="00262908" w:rsidRDefault="00262908" w:rsidP="00262908">
      <w:pPr>
        <w:pStyle w:val="PL"/>
      </w:pPr>
      <w:r w:rsidRPr="00A70FDC">
        <w:t xml:space="preserve">          Contains the updated representation of the Individual M</w:t>
      </w:r>
      <w:r>
        <w:t xml:space="preserve">edia Streaming Event Exposure </w:t>
      </w:r>
    </w:p>
    <w:p w14:paraId="47B03A00" w14:textId="77777777" w:rsidR="00262908" w:rsidRDefault="00262908" w:rsidP="00262908">
      <w:pPr>
        <w:pStyle w:val="PL"/>
      </w:pPr>
      <w:r>
        <w:t xml:space="preserve">          Subscription resource.</w:t>
      </w:r>
    </w:p>
    <w:p w14:paraId="4EADFA00" w14:textId="77777777" w:rsidR="00262908" w:rsidRPr="00A70FDC" w:rsidRDefault="00262908" w:rsidP="00262908">
      <w:pPr>
        <w:pStyle w:val="PL"/>
      </w:pPr>
      <w:r>
        <w:t xml:space="preserve">          </w:t>
      </w:r>
      <w:r w:rsidRPr="00A70FDC">
        <w:t>resource.</w:t>
      </w:r>
    </w:p>
    <w:p w14:paraId="035CBEBA" w14:textId="77777777" w:rsidR="00262908" w:rsidRPr="00A70FDC" w:rsidRDefault="00262908" w:rsidP="00262908">
      <w:pPr>
        <w:pStyle w:val="PL"/>
      </w:pPr>
      <w:r w:rsidRPr="00A70FDC">
        <w:t xml:space="preserve">        required: true</w:t>
      </w:r>
    </w:p>
    <w:p w14:paraId="180D8831" w14:textId="77777777" w:rsidR="00262908" w:rsidRPr="00A70FDC" w:rsidRDefault="00262908" w:rsidP="00262908">
      <w:pPr>
        <w:pStyle w:val="PL"/>
      </w:pPr>
      <w:r w:rsidRPr="00A70FDC">
        <w:t xml:space="preserve">        content:</w:t>
      </w:r>
    </w:p>
    <w:p w14:paraId="5A2E7021" w14:textId="77777777" w:rsidR="00262908" w:rsidRPr="00A70FDC" w:rsidRDefault="00262908" w:rsidP="00262908">
      <w:pPr>
        <w:pStyle w:val="PL"/>
      </w:pPr>
      <w:r w:rsidRPr="00A70FDC">
        <w:t xml:space="preserve">          application/</w:t>
      </w:r>
      <w:proofErr w:type="spellStart"/>
      <w:r w:rsidRPr="00A70FDC">
        <w:t>json</w:t>
      </w:r>
      <w:proofErr w:type="spellEnd"/>
      <w:r w:rsidRPr="00A70FDC">
        <w:t>:</w:t>
      </w:r>
    </w:p>
    <w:p w14:paraId="429081E6" w14:textId="77777777" w:rsidR="00262908" w:rsidRPr="00A70FDC" w:rsidRDefault="00262908" w:rsidP="00262908">
      <w:pPr>
        <w:pStyle w:val="PL"/>
      </w:pPr>
      <w:r w:rsidRPr="00A70FDC">
        <w:t xml:space="preserve">            schema:</w:t>
      </w:r>
    </w:p>
    <w:p w14:paraId="3CD41B36" w14:textId="77777777" w:rsidR="00262908" w:rsidRPr="00A70FDC" w:rsidRDefault="00262908" w:rsidP="00262908">
      <w:pPr>
        <w:pStyle w:val="PL"/>
      </w:pPr>
      <w:r w:rsidRPr="00A70FDC">
        <w:t xml:space="preserve">              $ref: 'TS295</w:t>
      </w:r>
      <w:r>
        <w:t>17</w:t>
      </w:r>
      <w:r w:rsidRPr="00A70FDC">
        <w:t>_N</w:t>
      </w:r>
      <w:r>
        <w:t>a</w:t>
      </w:r>
      <w:r w:rsidRPr="00A70FDC">
        <w:t>f_</w:t>
      </w:r>
      <w:r>
        <w:t>EventExposure</w:t>
      </w:r>
      <w:r w:rsidRPr="00A70FDC">
        <w:t>.yaml#/components/schemas/</w:t>
      </w:r>
      <w:r>
        <w:t>AfEventExposureSubsc</w:t>
      </w:r>
      <w:r w:rsidRPr="00A70FDC">
        <w:t>'</w:t>
      </w:r>
    </w:p>
    <w:p w14:paraId="3024CB79" w14:textId="77777777" w:rsidR="00262908" w:rsidRPr="00A70FDC" w:rsidRDefault="00262908" w:rsidP="00262908">
      <w:pPr>
        <w:pStyle w:val="PL"/>
      </w:pPr>
      <w:r w:rsidRPr="00A70FDC">
        <w:t xml:space="preserve">      responses:</w:t>
      </w:r>
    </w:p>
    <w:p w14:paraId="0E9EA72B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77FD7A9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E8173B0" w14:textId="77777777" w:rsidR="00262908" w:rsidRDefault="00262908" w:rsidP="00262908">
      <w:pPr>
        <w:pStyle w:val="PL"/>
      </w:pPr>
      <w:r w:rsidRPr="00A70FDC">
        <w:rPr>
          <w:lang w:val="en-US"/>
        </w:rPr>
        <w:t xml:space="preserve">            OK. </w:t>
      </w:r>
      <w:r>
        <w:rPr>
          <w:lang w:val="en-US"/>
        </w:rPr>
        <w:t>T</w:t>
      </w:r>
      <w:r w:rsidRPr="00A70FDC">
        <w:t>he concerned Individual M</w:t>
      </w:r>
      <w:r>
        <w:t xml:space="preserve">edia Streaming Event Exposure Subscription </w:t>
      </w:r>
      <w:r w:rsidRPr="00A70FDC">
        <w:t xml:space="preserve">resource is </w:t>
      </w:r>
    </w:p>
    <w:p w14:paraId="47402C89" w14:textId="77777777" w:rsidR="00262908" w:rsidRDefault="00262908" w:rsidP="00262908">
      <w:pPr>
        <w:pStyle w:val="PL"/>
      </w:pPr>
      <w:r>
        <w:t xml:space="preserve">            </w:t>
      </w:r>
      <w:r w:rsidRPr="00A70FDC">
        <w:t>successfully</w:t>
      </w:r>
      <w:r>
        <w:t xml:space="preserve"> </w:t>
      </w:r>
      <w:r w:rsidRPr="00A70FDC">
        <w:t>updated and a representation of the updated resource is returned</w:t>
      </w:r>
      <w:r>
        <w:t xml:space="preserve"> in the</w:t>
      </w:r>
    </w:p>
    <w:p w14:paraId="03F95884" w14:textId="77777777" w:rsidR="00262908" w:rsidRPr="00A70FDC" w:rsidRDefault="00262908" w:rsidP="00262908">
      <w:pPr>
        <w:pStyle w:val="PL"/>
        <w:rPr>
          <w:lang w:val="en-US"/>
        </w:rPr>
      </w:pPr>
      <w:r>
        <w:t xml:space="preserve">            response body</w:t>
      </w:r>
      <w:r w:rsidRPr="00A70FDC">
        <w:t>.</w:t>
      </w:r>
    </w:p>
    <w:p w14:paraId="0FC58424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76B17C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</w:t>
      </w:r>
      <w:proofErr w:type="spellStart"/>
      <w:r w:rsidRPr="00A70FDC">
        <w:rPr>
          <w:lang w:val="en-US"/>
        </w:rPr>
        <w:t>json</w:t>
      </w:r>
      <w:proofErr w:type="spellEnd"/>
      <w:r w:rsidRPr="00A70FDC">
        <w:rPr>
          <w:lang w:val="en-US"/>
        </w:rPr>
        <w:t>:</w:t>
      </w:r>
    </w:p>
    <w:p w14:paraId="527CA1DC" w14:textId="77777777" w:rsidR="00262908" w:rsidRPr="00A70FDC" w:rsidRDefault="00262908" w:rsidP="002629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25A49F8" w14:textId="77777777" w:rsidR="00262908" w:rsidRPr="00A70FDC" w:rsidRDefault="00262908" w:rsidP="00262908">
      <w:pPr>
        <w:pStyle w:val="PL"/>
      </w:pPr>
      <w:r w:rsidRPr="00A70FDC">
        <w:t xml:space="preserve">                $ref: 'TS295</w:t>
      </w:r>
      <w:r>
        <w:t>17</w:t>
      </w:r>
      <w:r w:rsidRPr="00A70FDC">
        <w:t>_N</w:t>
      </w:r>
      <w:r>
        <w:t>a</w:t>
      </w:r>
      <w:r w:rsidRPr="00A70FDC">
        <w:t>f_</w:t>
      </w:r>
      <w:r>
        <w:t>EventExposure</w:t>
      </w:r>
      <w:r w:rsidRPr="00A70FDC">
        <w:t>.yaml#/components/schemas/</w:t>
      </w:r>
      <w:r>
        <w:t>AfEventExposureSubsc</w:t>
      </w:r>
      <w:r w:rsidRPr="00A70FDC">
        <w:t>'</w:t>
      </w:r>
    </w:p>
    <w:p w14:paraId="2CD468CA" w14:textId="77777777" w:rsidR="00262908" w:rsidRPr="00A70FDC" w:rsidRDefault="00262908" w:rsidP="00262908">
      <w:pPr>
        <w:pStyle w:val="PL"/>
      </w:pPr>
      <w:r w:rsidRPr="00A70FDC">
        <w:t xml:space="preserve">        '204':</w:t>
      </w:r>
    </w:p>
    <w:p w14:paraId="6BC4E1F9" w14:textId="77777777" w:rsidR="00262908" w:rsidRPr="00A70FDC" w:rsidRDefault="00262908" w:rsidP="00262908">
      <w:pPr>
        <w:pStyle w:val="PL"/>
      </w:pPr>
      <w:r w:rsidRPr="00A70FDC">
        <w:t xml:space="preserve">          description: &gt;</w:t>
      </w:r>
    </w:p>
    <w:p w14:paraId="7B1E106E" w14:textId="77777777" w:rsidR="00262908" w:rsidRDefault="00262908" w:rsidP="00262908">
      <w:pPr>
        <w:pStyle w:val="PL"/>
      </w:pPr>
      <w:r w:rsidRPr="00A70FDC">
        <w:t xml:space="preserve">            No Content. The concerned Individual M</w:t>
      </w:r>
      <w:r>
        <w:t>edia Streaming Event Exposure Subscription</w:t>
      </w:r>
      <w:r w:rsidRPr="00A70FDC">
        <w:t xml:space="preserve"> </w:t>
      </w:r>
    </w:p>
    <w:p w14:paraId="4B693948" w14:textId="77777777" w:rsidR="00262908" w:rsidRPr="00A70FDC" w:rsidRDefault="00262908" w:rsidP="00262908">
      <w:pPr>
        <w:pStyle w:val="PL"/>
      </w:pPr>
      <w:r>
        <w:t xml:space="preserve">            </w:t>
      </w:r>
      <w:r w:rsidRPr="00A70FDC">
        <w:t xml:space="preserve">resource was successfully </w:t>
      </w:r>
      <w:proofErr w:type="gramStart"/>
      <w:r w:rsidRPr="00A70FDC">
        <w:t>updated</w:t>
      </w:r>
      <w:proofErr w:type="gramEnd"/>
      <w:r>
        <w:t xml:space="preserve"> and no content is returned in the response body</w:t>
      </w:r>
      <w:r w:rsidRPr="00A70FDC">
        <w:t>.</w:t>
      </w:r>
    </w:p>
    <w:p w14:paraId="1EC75999" w14:textId="77777777" w:rsidR="00262908" w:rsidRPr="00A70FDC" w:rsidRDefault="00262908" w:rsidP="00262908">
      <w:pPr>
        <w:pStyle w:val="PL"/>
      </w:pPr>
      <w:r w:rsidRPr="00A70FDC">
        <w:t xml:space="preserve">        '307':</w:t>
      </w:r>
    </w:p>
    <w:p w14:paraId="60C4FF46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'TS29122_CommonData.yaml#/components/responses/307'</w:t>
      </w:r>
    </w:p>
    <w:p w14:paraId="0081FF38" w14:textId="77777777" w:rsidR="00262908" w:rsidRPr="00A70FDC" w:rsidRDefault="00262908" w:rsidP="00262908">
      <w:pPr>
        <w:pStyle w:val="PL"/>
      </w:pPr>
      <w:r w:rsidRPr="00A70FDC">
        <w:t xml:space="preserve">        '308':</w:t>
      </w:r>
    </w:p>
    <w:p w14:paraId="1628B235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'TS29122_CommonData.yaml#/components/responses/308'</w:t>
      </w:r>
    </w:p>
    <w:p w14:paraId="32494AD6" w14:textId="77777777" w:rsidR="00262908" w:rsidRPr="00A70FDC" w:rsidRDefault="00262908" w:rsidP="00262908">
      <w:pPr>
        <w:pStyle w:val="PL"/>
      </w:pPr>
      <w:r w:rsidRPr="00A70FDC">
        <w:t xml:space="preserve">        '400':</w:t>
      </w:r>
    </w:p>
    <w:p w14:paraId="40C8BFD5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'TS29122_CommonData.yaml#/components/responses/400'</w:t>
      </w:r>
    </w:p>
    <w:p w14:paraId="70742688" w14:textId="77777777" w:rsidR="00262908" w:rsidRPr="00A70FDC" w:rsidRDefault="00262908" w:rsidP="00262908">
      <w:pPr>
        <w:pStyle w:val="PL"/>
      </w:pPr>
      <w:r w:rsidRPr="00A70FDC">
        <w:t xml:space="preserve">        '401':</w:t>
      </w:r>
    </w:p>
    <w:p w14:paraId="32F710F7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'TS29122_CommonData.yaml#/components/responses/401'</w:t>
      </w:r>
    </w:p>
    <w:p w14:paraId="4B529A63" w14:textId="77777777" w:rsidR="00262908" w:rsidRPr="00A70FDC" w:rsidRDefault="00262908" w:rsidP="00262908">
      <w:pPr>
        <w:pStyle w:val="PL"/>
      </w:pPr>
      <w:r w:rsidRPr="00A70FDC">
        <w:t xml:space="preserve">        '403':</w:t>
      </w:r>
    </w:p>
    <w:p w14:paraId="3AF9ACD2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'TS29122_CommonData.yaml#/components/responses/403'</w:t>
      </w:r>
    </w:p>
    <w:p w14:paraId="1767BA80" w14:textId="77777777" w:rsidR="00262908" w:rsidRPr="00A70FDC" w:rsidRDefault="00262908" w:rsidP="00262908">
      <w:pPr>
        <w:pStyle w:val="PL"/>
      </w:pPr>
      <w:r w:rsidRPr="00A70FDC">
        <w:t xml:space="preserve">        '404':</w:t>
      </w:r>
    </w:p>
    <w:p w14:paraId="016A7B8C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'TS29122_CommonData.yaml#/components/responses/404'</w:t>
      </w:r>
    </w:p>
    <w:p w14:paraId="6D12626E" w14:textId="77777777" w:rsidR="00262908" w:rsidRPr="00A70FDC" w:rsidRDefault="00262908" w:rsidP="00262908">
      <w:pPr>
        <w:pStyle w:val="PL"/>
      </w:pPr>
      <w:r w:rsidRPr="00A70FDC">
        <w:t xml:space="preserve">        '411':</w:t>
      </w:r>
    </w:p>
    <w:p w14:paraId="7556F51E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'TS29122_CommonData.yaml#/components/responses/411'</w:t>
      </w:r>
    </w:p>
    <w:p w14:paraId="24067F81" w14:textId="77777777" w:rsidR="00262908" w:rsidRPr="00A70FDC" w:rsidRDefault="00262908" w:rsidP="00262908">
      <w:pPr>
        <w:pStyle w:val="PL"/>
      </w:pPr>
      <w:r w:rsidRPr="00A70FDC">
        <w:t xml:space="preserve">        '413':</w:t>
      </w:r>
    </w:p>
    <w:p w14:paraId="2856383A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'TS29122_CommonData.yaml#/components/responses/413'</w:t>
      </w:r>
    </w:p>
    <w:p w14:paraId="0EB7E409" w14:textId="77777777" w:rsidR="00262908" w:rsidRPr="00A70FDC" w:rsidRDefault="00262908" w:rsidP="00262908">
      <w:pPr>
        <w:pStyle w:val="PL"/>
      </w:pPr>
      <w:r w:rsidRPr="00A70FDC">
        <w:t xml:space="preserve">        '415':</w:t>
      </w:r>
    </w:p>
    <w:p w14:paraId="3FB3F460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'TS29122_CommonData.yaml#/components/responses/415'</w:t>
      </w:r>
    </w:p>
    <w:p w14:paraId="75B2EF2C" w14:textId="77777777" w:rsidR="00262908" w:rsidRPr="00A70FDC" w:rsidRDefault="00262908" w:rsidP="00262908">
      <w:pPr>
        <w:pStyle w:val="PL"/>
      </w:pPr>
      <w:r w:rsidRPr="00A70FDC">
        <w:t xml:space="preserve">        '429':</w:t>
      </w:r>
    </w:p>
    <w:p w14:paraId="6C8E6531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'TS29122_CommonData.yaml#/components/responses/429'</w:t>
      </w:r>
    </w:p>
    <w:p w14:paraId="2DCCEC88" w14:textId="77777777" w:rsidR="00262908" w:rsidRPr="00A70FDC" w:rsidRDefault="00262908" w:rsidP="00262908">
      <w:pPr>
        <w:pStyle w:val="PL"/>
      </w:pPr>
      <w:r w:rsidRPr="00A70FDC">
        <w:t xml:space="preserve">        '500':</w:t>
      </w:r>
    </w:p>
    <w:p w14:paraId="299AEE41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'TS29122_CommonData.yaml#/components/responses/500'</w:t>
      </w:r>
    </w:p>
    <w:p w14:paraId="74D6FB8A" w14:textId="77777777" w:rsidR="00CC2A64" w:rsidRDefault="00CC2A64" w:rsidP="00CC2A64">
      <w:pPr>
        <w:pStyle w:val="PL"/>
        <w:rPr>
          <w:ins w:id="752" w:author="NOKIA" w:date="2022-10-26T19:59:00Z"/>
        </w:rPr>
      </w:pPr>
      <w:ins w:id="753" w:author="NOKIA" w:date="2022-10-26T19:59:00Z">
        <w:r>
          <w:t xml:space="preserve">        '502':</w:t>
        </w:r>
      </w:ins>
    </w:p>
    <w:p w14:paraId="767CC6EE" w14:textId="77777777" w:rsidR="00CC2A64" w:rsidRDefault="00CC2A64" w:rsidP="00CC2A64">
      <w:pPr>
        <w:pStyle w:val="PL"/>
        <w:rPr>
          <w:ins w:id="754" w:author="NOKIA" w:date="2022-10-26T19:59:00Z"/>
        </w:rPr>
      </w:pPr>
      <w:ins w:id="755" w:author="NOKIA" w:date="2022-10-26T19:59:00Z">
        <w:r>
          <w:t xml:space="preserve">          $ref: 'TS29571_CommonData.yaml#/components/responses/502'</w:t>
        </w:r>
      </w:ins>
    </w:p>
    <w:p w14:paraId="37B30D14" w14:textId="77777777" w:rsidR="00262908" w:rsidRPr="00A70FDC" w:rsidRDefault="00262908" w:rsidP="00262908">
      <w:pPr>
        <w:pStyle w:val="PL"/>
      </w:pPr>
      <w:r w:rsidRPr="00A70FDC">
        <w:t xml:space="preserve">        '503':</w:t>
      </w:r>
    </w:p>
    <w:p w14:paraId="6B098D75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'TS29122_CommonData.yaml#/components/responses/503'</w:t>
      </w:r>
    </w:p>
    <w:p w14:paraId="6884AF7F" w14:textId="77777777" w:rsidR="00262908" w:rsidRPr="00A70FDC" w:rsidRDefault="00262908" w:rsidP="00262908">
      <w:pPr>
        <w:pStyle w:val="PL"/>
      </w:pPr>
      <w:r w:rsidRPr="00A70FDC">
        <w:t xml:space="preserve">        default:</w:t>
      </w:r>
    </w:p>
    <w:p w14:paraId="454D8DDA" w14:textId="77777777" w:rsidR="00262908" w:rsidRPr="00A70FDC" w:rsidRDefault="00262908" w:rsidP="00262908">
      <w:pPr>
        <w:pStyle w:val="PL"/>
      </w:pPr>
      <w:r w:rsidRPr="00A70FDC">
        <w:lastRenderedPageBreak/>
        <w:t xml:space="preserve">          $ref: 'TS29122_CommonData.yaml#/components/responses/default'</w:t>
      </w:r>
    </w:p>
    <w:p w14:paraId="4B47C18E" w14:textId="77777777" w:rsidR="00262908" w:rsidRPr="00A70FDC" w:rsidRDefault="00262908" w:rsidP="00262908">
      <w:pPr>
        <w:pStyle w:val="PL"/>
      </w:pPr>
    </w:p>
    <w:p w14:paraId="1AD94ADE" w14:textId="77777777" w:rsidR="00262908" w:rsidRPr="00A70FDC" w:rsidRDefault="00262908" w:rsidP="00262908">
      <w:pPr>
        <w:pStyle w:val="PL"/>
      </w:pPr>
      <w:r w:rsidRPr="00A70FDC">
        <w:t xml:space="preserve">    delete:</w:t>
      </w:r>
    </w:p>
    <w:p w14:paraId="1D19D7CE" w14:textId="77777777" w:rsidR="00262908" w:rsidRPr="00A70FDC" w:rsidRDefault="00262908" w:rsidP="00262908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>an existing Individual M</w:t>
      </w:r>
      <w:r>
        <w:t>edia Streaming Event Exposure Subscription</w:t>
      </w:r>
      <w:r w:rsidRPr="00A70FDC">
        <w:t xml:space="preserve"> resource.</w:t>
      </w:r>
    </w:p>
    <w:p w14:paraId="0378B34F" w14:textId="77777777" w:rsidR="00262908" w:rsidRPr="00A70FDC" w:rsidRDefault="00262908" w:rsidP="00262908">
      <w:pPr>
        <w:pStyle w:val="PL"/>
      </w:pPr>
      <w:r w:rsidRPr="00A70FDC">
        <w:t xml:space="preserve">      tags:</w:t>
      </w:r>
    </w:p>
    <w:p w14:paraId="48839D63" w14:textId="77777777" w:rsidR="00262908" w:rsidRPr="00A70FDC" w:rsidRDefault="00262908" w:rsidP="00262908">
      <w:pPr>
        <w:pStyle w:val="PL"/>
      </w:pPr>
      <w:r w:rsidRPr="00A70FDC">
        <w:t xml:space="preserve">        - Individual M</w:t>
      </w:r>
      <w:r>
        <w:t>edia Streaming Event Exposure Subscription</w:t>
      </w:r>
      <w:r w:rsidRPr="00D57BF1">
        <w:t xml:space="preserve"> </w:t>
      </w:r>
      <w:r>
        <w:t>(Document)</w:t>
      </w:r>
    </w:p>
    <w:p w14:paraId="7C39C7F0" w14:textId="77777777" w:rsidR="00262908" w:rsidRPr="00A70FDC" w:rsidRDefault="00262908" w:rsidP="00262908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DeleteIndivM</w:t>
      </w:r>
      <w:r>
        <w:t>SEventExposureSubsc</w:t>
      </w:r>
      <w:proofErr w:type="spellEnd"/>
    </w:p>
    <w:p w14:paraId="4FB82E62" w14:textId="77777777" w:rsidR="00262908" w:rsidRPr="00A70FDC" w:rsidRDefault="00262908" w:rsidP="00262908">
      <w:pPr>
        <w:pStyle w:val="PL"/>
      </w:pPr>
      <w:r w:rsidRPr="00A70FDC">
        <w:t xml:space="preserve">      responses:</w:t>
      </w:r>
    </w:p>
    <w:p w14:paraId="67D84A87" w14:textId="77777777" w:rsidR="00262908" w:rsidRPr="00A70FDC" w:rsidRDefault="00262908" w:rsidP="00262908">
      <w:pPr>
        <w:pStyle w:val="PL"/>
      </w:pPr>
      <w:r w:rsidRPr="00A70FDC">
        <w:t xml:space="preserve">        '204':</w:t>
      </w:r>
    </w:p>
    <w:p w14:paraId="6FB01094" w14:textId="77777777" w:rsidR="00262908" w:rsidRPr="00A70FDC" w:rsidRDefault="00262908" w:rsidP="00262908">
      <w:pPr>
        <w:pStyle w:val="PL"/>
      </w:pPr>
      <w:r w:rsidRPr="00A70FDC">
        <w:t xml:space="preserve">          description: &gt;</w:t>
      </w:r>
    </w:p>
    <w:p w14:paraId="5079016A" w14:textId="77777777" w:rsidR="00262908" w:rsidRDefault="00262908" w:rsidP="00262908">
      <w:pPr>
        <w:pStyle w:val="PL"/>
      </w:pPr>
      <w:r w:rsidRPr="00A70FDC">
        <w:t xml:space="preserve">            No Content. The Individual M</w:t>
      </w:r>
      <w:r>
        <w:t>edia Streaming Event Exposure Subscription</w:t>
      </w:r>
      <w:r w:rsidRPr="00A70FDC">
        <w:t xml:space="preserve"> resource is </w:t>
      </w:r>
    </w:p>
    <w:p w14:paraId="4D381EE4" w14:textId="77777777" w:rsidR="00262908" w:rsidRPr="00A70FDC" w:rsidRDefault="00262908" w:rsidP="00262908">
      <w:pPr>
        <w:pStyle w:val="PL"/>
      </w:pPr>
      <w:r>
        <w:t xml:space="preserve">            </w:t>
      </w:r>
      <w:r w:rsidRPr="00A70FDC">
        <w:t>successfully deleted.</w:t>
      </w:r>
    </w:p>
    <w:p w14:paraId="7D05F36E" w14:textId="77777777" w:rsidR="00262908" w:rsidRPr="00A70FDC" w:rsidRDefault="00262908" w:rsidP="00262908">
      <w:pPr>
        <w:pStyle w:val="PL"/>
      </w:pPr>
      <w:r w:rsidRPr="00A70FDC">
        <w:t xml:space="preserve">        '307':</w:t>
      </w:r>
    </w:p>
    <w:p w14:paraId="6858C4A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'TS29122_CommonData.yaml#/components/responses/307'</w:t>
      </w:r>
    </w:p>
    <w:p w14:paraId="307D716B" w14:textId="77777777" w:rsidR="00262908" w:rsidRPr="00A70FDC" w:rsidRDefault="00262908" w:rsidP="00262908">
      <w:pPr>
        <w:pStyle w:val="PL"/>
      </w:pPr>
      <w:r w:rsidRPr="00A70FDC">
        <w:t xml:space="preserve">        '308':</w:t>
      </w:r>
    </w:p>
    <w:p w14:paraId="5774F089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'TS29122_CommonData.yaml#/components/responses/308'</w:t>
      </w:r>
    </w:p>
    <w:p w14:paraId="3C3C895E" w14:textId="77777777" w:rsidR="00262908" w:rsidRPr="00A70FDC" w:rsidRDefault="00262908" w:rsidP="00262908">
      <w:pPr>
        <w:pStyle w:val="PL"/>
      </w:pPr>
      <w:r w:rsidRPr="00A70FDC">
        <w:t xml:space="preserve">        '400':</w:t>
      </w:r>
    </w:p>
    <w:p w14:paraId="796EAD91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'TS29122_CommonData.yaml#/components/responses/400'</w:t>
      </w:r>
    </w:p>
    <w:p w14:paraId="26058C63" w14:textId="77777777" w:rsidR="00262908" w:rsidRPr="00A70FDC" w:rsidRDefault="00262908" w:rsidP="00262908">
      <w:pPr>
        <w:pStyle w:val="PL"/>
      </w:pPr>
      <w:r w:rsidRPr="00A70FDC">
        <w:t xml:space="preserve">        '401':</w:t>
      </w:r>
    </w:p>
    <w:p w14:paraId="3DE77D6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'TS29122_CommonData.yaml#/components/responses/401'</w:t>
      </w:r>
    </w:p>
    <w:p w14:paraId="74C34856" w14:textId="77777777" w:rsidR="00262908" w:rsidRPr="00A70FDC" w:rsidRDefault="00262908" w:rsidP="00262908">
      <w:pPr>
        <w:pStyle w:val="PL"/>
      </w:pPr>
      <w:r w:rsidRPr="00A70FDC">
        <w:t xml:space="preserve">        '403':</w:t>
      </w:r>
    </w:p>
    <w:p w14:paraId="02BAFC9D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'TS29122_CommonData.yaml#/components/responses/403'</w:t>
      </w:r>
    </w:p>
    <w:p w14:paraId="5A79BFC4" w14:textId="77777777" w:rsidR="00262908" w:rsidRPr="00A70FDC" w:rsidRDefault="00262908" w:rsidP="00262908">
      <w:pPr>
        <w:pStyle w:val="PL"/>
      </w:pPr>
      <w:r w:rsidRPr="00A70FDC">
        <w:t xml:space="preserve">        '404':</w:t>
      </w:r>
    </w:p>
    <w:p w14:paraId="0BBEACE8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'TS29122_CommonData.yaml#/components/responses/404'</w:t>
      </w:r>
    </w:p>
    <w:p w14:paraId="2CFBFD93" w14:textId="77777777" w:rsidR="00262908" w:rsidRPr="00A70FDC" w:rsidRDefault="00262908" w:rsidP="00262908">
      <w:pPr>
        <w:pStyle w:val="PL"/>
      </w:pPr>
      <w:r w:rsidRPr="00A70FDC">
        <w:t xml:space="preserve">        '429':</w:t>
      </w:r>
    </w:p>
    <w:p w14:paraId="5A3BBA35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'TS29122_CommonData.yaml#/components/responses/429'</w:t>
      </w:r>
    </w:p>
    <w:p w14:paraId="406359DF" w14:textId="77777777" w:rsidR="00262908" w:rsidRPr="00A70FDC" w:rsidRDefault="00262908" w:rsidP="00262908">
      <w:pPr>
        <w:pStyle w:val="PL"/>
      </w:pPr>
      <w:r w:rsidRPr="00A70FDC">
        <w:t xml:space="preserve">        '500':</w:t>
      </w:r>
    </w:p>
    <w:p w14:paraId="3E7B98F4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'TS29122_CommonData.yaml#/components/responses/500'</w:t>
      </w:r>
    </w:p>
    <w:p w14:paraId="2F7D7A79" w14:textId="77777777" w:rsidR="00CC2A64" w:rsidRDefault="00CC2A64" w:rsidP="00CC2A64">
      <w:pPr>
        <w:pStyle w:val="PL"/>
        <w:rPr>
          <w:ins w:id="756" w:author="NOKIA" w:date="2022-10-26T19:59:00Z"/>
        </w:rPr>
      </w:pPr>
      <w:ins w:id="757" w:author="NOKIA" w:date="2022-10-26T19:59:00Z">
        <w:r>
          <w:t xml:space="preserve">        '502':</w:t>
        </w:r>
      </w:ins>
    </w:p>
    <w:p w14:paraId="7BD030CC" w14:textId="77777777" w:rsidR="00CC2A64" w:rsidRDefault="00CC2A64" w:rsidP="00CC2A64">
      <w:pPr>
        <w:pStyle w:val="PL"/>
        <w:rPr>
          <w:ins w:id="758" w:author="NOKIA" w:date="2022-10-26T19:59:00Z"/>
        </w:rPr>
      </w:pPr>
      <w:ins w:id="759" w:author="NOKIA" w:date="2022-10-26T19:59:00Z">
        <w:r>
          <w:t xml:space="preserve">          $ref: 'TS29571_CommonData.yaml#/components/responses/502'</w:t>
        </w:r>
      </w:ins>
    </w:p>
    <w:p w14:paraId="26A7936C" w14:textId="77777777" w:rsidR="00262908" w:rsidRPr="00A70FDC" w:rsidRDefault="00262908" w:rsidP="00262908">
      <w:pPr>
        <w:pStyle w:val="PL"/>
      </w:pPr>
      <w:r w:rsidRPr="00A70FDC">
        <w:t xml:space="preserve">        '503':</w:t>
      </w:r>
    </w:p>
    <w:p w14:paraId="05CF545B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'TS29122_CommonData.yaml#/components/responses/503'</w:t>
      </w:r>
    </w:p>
    <w:p w14:paraId="7DE3CA6C" w14:textId="77777777" w:rsidR="00262908" w:rsidRPr="00A70FDC" w:rsidRDefault="00262908" w:rsidP="00262908">
      <w:pPr>
        <w:pStyle w:val="PL"/>
      </w:pPr>
      <w:r w:rsidRPr="00A70FDC">
        <w:t xml:space="preserve">        default:</w:t>
      </w:r>
    </w:p>
    <w:p w14:paraId="26D98740" w14:textId="77777777" w:rsidR="00262908" w:rsidRPr="00A70FDC" w:rsidRDefault="00262908" w:rsidP="00262908">
      <w:pPr>
        <w:pStyle w:val="PL"/>
      </w:pPr>
      <w:r w:rsidRPr="00A70FDC">
        <w:t xml:space="preserve">          $ref: 'TS29122_CommonData.yaml#/components/responses/default'</w:t>
      </w:r>
    </w:p>
    <w:p w14:paraId="02265907" w14:textId="77777777" w:rsidR="00262908" w:rsidRDefault="00262908" w:rsidP="00262908">
      <w:pPr>
        <w:pStyle w:val="PL"/>
      </w:pPr>
    </w:p>
    <w:p w14:paraId="14320C8E" w14:textId="77777777" w:rsidR="00262908" w:rsidRPr="00A70FDC" w:rsidRDefault="00262908" w:rsidP="00262908">
      <w:pPr>
        <w:pStyle w:val="PL"/>
      </w:pPr>
    </w:p>
    <w:p w14:paraId="5F18611A" w14:textId="77777777" w:rsidR="00262908" w:rsidRPr="00A70FDC" w:rsidRDefault="00262908" w:rsidP="00262908">
      <w:pPr>
        <w:pStyle w:val="PL"/>
      </w:pPr>
      <w:r w:rsidRPr="00A70FDC">
        <w:t>components:</w:t>
      </w:r>
    </w:p>
    <w:p w14:paraId="45521828" w14:textId="77777777" w:rsidR="00262908" w:rsidRPr="00A70FDC" w:rsidRDefault="00262908" w:rsidP="00262908">
      <w:pPr>
        <w:pStyle w:val="PL"/>
      </w:pPr>
      <w:r w:rsidRPr="00A70FDC">
        <w:t xml:space="preserve">  </w:t>
      </w:r>
      <w:proofErr w:type="spellStart"/>
      <w:r w:rsidRPr="00A70FDC">
        <w:t>securitySchemes</w:t>
      </w:r>
      <w:proofErr w:type="spellEnd"/>
      <w:r w:rsidRPr="00A70FDC">
        <w:t>:</w:t>
      </w:r>
    </w:p>
    <w:p w14:paraId="79759E14" w14:textId="77777777" w:rsidR="00262908" w:rsidRPr="00A70FDC" w:rsidRDefault="00262908" w:rsidP="00262908">
      <w:pPr>
        <w:pStyle w:val="PL"/>
      </w:pPr>
      <w:r w:rsidRPr="00A70FDC">
        <w:t xml:space="preserve">    oAuth2ClientCredentials:</w:t>
      </w:r>
    </w:p>
    <w:p w14:paraId="303E6685" w14:textId="77777777" w:rsidR="00262908" w:rsidRPr="00A70FDC" w:rsidRDefault="00262908" w:rsidP="00262908">
      <w:pPr>
        <w:pStyle w:val="PL"/>
      </w:pPr>
      <w:r w:rsidRPr="00A70FDC">
        <w:t xml:space="preserve">      type: oauth2</w:t>
      </w:r>
    </w:p>
    <w:p w14:paraId="64EFBC87" w14:textId="77777777" w:rsidR="00262908" w:rsidRPr="00A70FDC" w:rsidRDefault="00262908" w:rsidP="00262908">
      <w:pPr>
        <w:pStyle w:val="PL"/>
      </w:pPr>
      <w:r w:rsidRPr="00A70FDC">
        <w:t xml:space="preserve">      flows:</w:t>
      </w:r>
    </w:p>
    <w:p w14:paraId="5C207A6E" w14:textId="77777777" w:rsidR="00262908" w:rsidRPr="00A70FDC" w:rsidRDefault="00262908" w:rsidP="00262908">
      <w:pPr>
        <w:pStyle w:val="PL"/>
      </w:pPr>
      <w:r w:rsidRPr="00A70FDC">
        <w:t xml:space="preserve">        </w:t>
      </w:r>
      <w:proofErr w:type="spellStart"/>
      <w:r w:rsidRPr="00A70FDC">
        <w:t>clientCredentials</w:t>
      </w:r>
      <w:proofErr w:type="spellEnd"/>
      <w:r w:rsidRPr="00A70FDC">
        <w:t>:</w:t>
      </w:r>
    </w:p>
    <w:p w14:paraId="6505C3AC" w14:textId="77777777" w:rsidR="00262908" w:rsidRPr="00A70FDC" w:rsidRDefault="00262908" w:rsidP="00262908">
      <w:pPr>
        <w:pStyle w:val="PL"/>
      </w:pPr>
      <w:r w:rsidRPr="00A70FDC">
        <w:t xml:space="preserve">          </w:t>
      </w:r>
      <w:proofErr w:type="spellStart"/>
      <w:r w:rsidRPr="00A70FDC">
        <w:t>tokenUrl</w:t>
      </w:r>
      <w:proofErr w:type="spellEnd"/>
      <w:r w:rsidRPr="00A70FDC">
        <w:t>: '{</w:t>
      </w:r>
      <w:proofErr w:type="spellStart"/>
      <w:r w:rsidRPr="00A70FDC">
        <w:t>tokenUrl</w:t>
      </w:r>
      <w:proofErr w:type="spellEnd"/>
      <w:r w:rsidRPr="00A70FDC">
        <w:t>}'</w:t>
      </w:r>
    </w:p>
    <w:p w14:paraId="29308509" w14:textId="77777777" w:rsidR="00262908" w:rsidRPr="00A70FDC" w:rsidRDefault="00262908" w:rsidP="00262908">
      <w:pPr>
        <w:pStyle w:val="PL"/>
      </w:pPr>
      <w:r w:rsidRPr="00A70FDC">
        <w:t xml:space="preserve">          scopes: {}</w:t>
      </w:r>
    </w:p>
    <w:p w14:paraId="456C8528" w14:textId="77777777" w:rsidR="00262908" w:rsidRPr="00A70FDC" w:rsidRDefault="00262908" w:rsidP="00262908">
      <w:pPr>
        <w:pStyle w:val="PL"/>
      </w:pPr>
    </w:p>
    <w:p w14:paraId="6F3D3608" w14:textId="77777777" w:rsidR="00262908" w:rsidRPr="00A70FDC" w:rsidRDefault="00262908" w:rsidP="00262908">
      <w:pPr>
        <w:pStyle w:val="PL"/>
      </w:pPr>
      <w:r w:rsidRPr="00A70FDC">
        <w:t>#</w:t>
      </w:r>
    </w:p>
    <w:p w14:paraId="1A4EBD55" w14:textId="77777777" w:rsidR="00262908" w:rsidRPr="00A70FDC" w:rsidRDefault="00262908" w:rsidP="00262908">
      <w:pPr>
        <w:pStyle w:val="PL"/>
      </w:pPr>
      <w:r w:rsidRPr="00A70FDC">
        <w:t># STRUCTURED DATA TYPES</w:t>
      </w:r>
    </w:p>
    <w:p w14:paraId="59C2130F" w14:textId="77777777" w:rsidR="00262908" w:rsidRPr="00A70FDC" w:rsidRDefault="00262908" w:rsidP="00262908">
      <w:pPr>
        <w:pStyle w:val="PL"/>
      </w:pPr>
      <w:r w:rsidRPr="00A70FDC">
        <w:t>#</w:t>
      </w:r>
    </w:p>
    <w:p w14:paraId="05621499" w14:textId="77777777" w:rsidR="00262908" w:rsidRPr="00A70FDC" w:rsidRDefault="00262908" w:rsidP="00262908">
      <w:pPr>
        <w:pStyle w:val="PL"/>
      </w:pPr>
    </w:p>
    <w:p w14:paraId="1EBCE582" w14:textId="77777777" w:rsidR="00262908" w:rsidRPr="00A70FDC" w:rsidRDefault="00262908" w:rsidP="00262908">
      <w:pPr>
        <w:pStyle w:val="PL"/>
      </w:pPr>
      <w:r w:rsidRPr="00A70FDC">
        <w:t># SIMPLE DATA TYPES</w:t>
      </w:r>
    </w:p>
    <w:p w14:paraId="4FBD8158" w14:textId="77777777" w:rsidR="00262908" w:rsidRPr="00A70FDC" w:rsidRDefault="00262908" w:rsidP="00262908">
      <w:pPr>
        <w:pStyle w:val="PL"/>
      </w:pPr>
      <w:r w:rsidRPr="00A70FDC">
        <w:t>#</w:t>
      </w:r>
    </w:p>
    <w:p w14:paraId="3417F3FF" w14:textId="77777777" w:rsidR="00262908" w:rsidRPr="00A70FDC" w:rsidRDefault="00262908" w:rsidP="00262908">
      <w:pPr>
        <w:pStyle w:val="PL"/>
      </w:pPr>
    </w:p>
    <w:p w14:paraId="15F84E1D" w14:textId="77777777" w:rsidR="00262908" w:rsidRPr="00A70FDC" w:rsidRDefault="00262908" w:rsidP="00262908">
      <w:pPr>
        <w:pStyle w:val="PL"/>
      </w:pPr>
      <w:r w:rsidRPr="00A70FDC">
        <w:t>#</w:t>
      </w:r>
    </w:p>
    <w:p w14:paraId="71D96528" w14:textId="77777777" w:rsidR="00262908" w:rsidRPr="00A70FDC" w:rsidRDefault="00262908" w:rsidP="00262908">
      <w:pPr>
        <w:pStyle w:val="PL"/>
      </w:pPr>
      <w:r w:rsidRPr="00A70FDC">
        <w:t># ENUMERATIONS</w:t>
      </w:r>
    </w:p>
    <w:p w14:paraId="3C0A9955" w14:textId="641FD221" w:rsidR="00262908" w:rsidRDefault="00262908" w:rsidP="00262908">
      <w:pPr>
        <w:pStyle w:val="PL"/>
      </w:pPr>
      <w:r w:rsidRPr="00A70FDC">
        <w:t>#</w:t>
      </w:r>
    </w:p>
    <w:p w14:paraId="33CD3141" w14:textId="77777777" w:rsidR="00262908" w:rsidRPr="00A70FDC" w:rsidRDefault="00262908" w:rsidP="00262908">
      <w:pPr>
        <w:pStyle w:val="PL"/>
      </w:pPr>
    </w:p>
    <w:p w14:paraId="5AED1056" w14:textId="77777777" w:rsidR="00786B66" w:rsidRPr="00E12D5F" w:rsidRDefault="00786B66" w:rsidP="0078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786B66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5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2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32"/>
  </w:num>
  <w:num w:numId="14">
    <w:abstractNumId w:val="30"/>
  </w:num>
  <w:num w:numId="15">
    <w:abstractNumId w:val="34"/>
  </w:num>
  <w:num w:numId="16">
    <w:abstractNumId w:val="20"/>
  </w:num>
  <w:num w:numId="17">
    <w:abstractNumId w:val="21"/>
  </w:num>
  <w:num w:numId="18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4"/>
  </w:num>
  <w:num w:numId="20">
    <w:abstractNumId w:val="31"/>
  </w:num>
  <w:num w:numId="2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25"/>
  </w:num>
  <w:num w:numId="23">
    <w:abstractNumId w:val="36"/>
  </w:num>
  <w:num w:numId="24">
    <w:abstractNumId w:val="23"/>
  </w:num>
  <w:num w:numId="25">
    <w:abstractNumId w:val="17"/>
  </w:num>
  <w:num w:numId="26">
    <w:abstractNumId w:val="19"/>
  </w:num>
  <w:num w:numId="27">
    <w:abstractNumId w:val="26"/>
  </w:num>
  <w:num w:numId="28">
    <w:abstractNumId w:val="11"/>
  </w:num>
  <w:num w:numId="29">
    <w:abstractNumId w:val="27"/>
  </w:num>
  <w:num w:numId="30">
    <w:abstractNumId w:val="15"/>
  </w:num>
  <w:num w:numId="31">
    <w:abstractNumId w:val="10"/>
  </w:num>
  <w:num w:numId="32">
    <w:abstractNumId w:val="13"/>
  </w:num>
  <w:num w:numId="33">
    <w:abstractNumId w:val="33"/>
  </w:num>
  <w:num w:numId="34">
    <w:abstractNumId w:val="18"/>
  </w:num>
  <w:num w:numId="35">
    <w:abstractNumId w:val="12"/>
  </w:num>
  <w:num w:numId="36">
    <w:abstractNumId w:val="29"/>
  </w:num>
  <w:num w:numId="37">
    <w:abstractNumId w:val="37"/>
  </w:num>
  <w:num w:numId="38">
    <w:abstractNumId w:val="6"/>
    <w:lvlOverride w:ilvl="0">
      <w:startOverride w:val="1"/>
    </w:lvlOverride>
  </w:num>
  <w:num w:numId="39">
    <w:abstractNumId w:val="14"/>
  </w:num>
  <w:num w:numId="40">
    <w:abstractNumId w:val="35"/>
  </w:num>
  <w:num w:numId="41">
    <w:abstractNumId w:val="16"/>
  </w:num>
  <w:num w:numId="4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CFC"/>
    <w:rsid w:val="000A6394"/>
    <w:rsid w:val="000B7FED"/>
    <w:rsid w:val="000C038A"/>
    <w:rsid w:val="000C6598"/>
    <w:rsid w:val="000D44B3"/>
    <w:rsid w:val="00126CFE"/>
    <w:rsid w:val="00145D43"/>
    <w:rsid w:val="00192C46"/>
    <w:rsid w:val="001A08B3"/>
    <w:rsid w:val="001A13B0"/>
    <w:rsid w:val="001A1E5C"/>
    <w:rsid w:val="001A7B60"/>
    <w:rsid w:val="001B52F0"/>
    <w:rsid w:val="001B7A65"/>
    <w:rsid w:val="001E41F3"/>
    <w:rsid w:val="0026004D"/>
    <w:rsid w:val="00260406"/>
    <w:rsid w:val="00262908"/>
    <w:rsid w:val="002640DD"/>
    <w:rsid w:val="00275D12"/>
    <w:rsid w:val="00284FEB"/>
    <w:rsid w:val="002860C4"/>
    <w:rsid w:val="00290C8F"/>
    <w:rsid w:val="002B5741"/>
    <w:rsid w:val="002C084A"/>
    <w:rsid w:val="002E472E"/>
    <w:rsid w:val="00305409"/>
    <w:rsid w:val="00332643"/>
    <w:rsid w:val="003609EF"/>
    <w:rsid w:val="0036231A"/>
    <w:rsid w:val="00374DD4"/>
    <w:rsid w:val="003E1A36"/>
    <w:rsid w:val="003E1CCF"/>
    <w:rsid w:val="00410371"/>
    <w:rsid w:val="004242F1"/>
    <w:rsid w:val="00453FC3"/>
    <w:rsid w:val="004B75B7"/>
    <w:rsid w:val="005141D9"/>
    <w:rsid w:val="0051580D"/>
    <w:rsid w:val="00546C82"/>
    <w:rsid w:val="00547111"/>
    <w:rsid w:val="0058486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578"/>
    <w:rsid w:val="0078693C"/>
    <w:rsid w:val="00786B66"/>
    <w:rsid w:val="00792342"/>
    <w:rsid w:val="007977A8"/>
    <w:rsid w:val="007A18E6"/>
    <w:rsid w:val="007B3292"/>
    <w:rsid w:val="007B512A"/>
    <w:rsid w:val="007C2097"/>
    <w:rsid w:val="007C6360"/>
    <w:rsid w:val="007D6A07"/>
    <w:rsid w:val="007F7259"/>
    <w:rsid w:val="008040A8"/>
    <w:rsid w:val="008279FA"/>
    <w:rsid w:val="00852DB1"/>
    <w:rsid w:val="008626E7"/>
    <w:rsid w:val="00870EE7"/>
    <w:rsid w:val="008752AB"/>
    <w:rsid w:val="008863B9"/>
    <w:rsid w:val="008A45A6"/>
    <w:rsid w:val="008A60B2"/>
    <w:rsid w:val="008D3CCC"/>
    <w:rsid w:val="008F3789"/>
    <w:rsid w:val="008F686C"/>
    <w:rsid w:val="009148DE"/>
    <w:rsid w:val="00941E30"/>
    <w:rsid w:val="00950BAF"/>
    <w:rsid w:val="009777D9"/>
    <w:rsid w:val="00991B88"/>
    <w:rsid w:val="009A288B"/>
    <w:rsid w:val="009A5753"/>
    <w:rsid w:val="009A579D"/>
    <w:rsid w:val="009C1B98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1888"/>
    <w:rsid w:val="00AF4191"/>
    <w:rsid w:val="00AF6403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37579"/>
    <w:rsid w:val="00C66BA2"/>
    <w:rsid w:val="00C870F6"/>
    <w:rsid w:val="00C95985"/>
    <w:rsid w:val="00CC2A64"/>
    <w:rsid w:val="00CC5026"/>
    <w:rsid w:val="00CC68D0"/>
    <w:rsid w:val="00CE08B0"/>
    <w:rsid w:val="00CE3BE6"/>
    <w:rsid w:val="00CF2D54"/>
    <w:rsid w:val="00D03F9A"/>
    <w:rsid w:val="00D06D51"/>
    <w:rsid w:val="00D16181"/>
    <w:rsid w:val="00D24991"/>
    <w:rsid w:val="00D50255"/>
    <w:rsid w:val="00D66520"/>
    <w:rsid w:val="00D84AE9"/>
    <w:rsid w:val="00DE34CF"/>
    <w:rsid w:val="00DF6E3D"/>
    <w:rsid w:val="00E13F3D"/>
    <w:rsid w:val="00E31104"/>
    <w:rsid w:val="00E34898"/>
    <w:rsid w:val="00EB09B7"/>
    <w:rsid w:val="00EE7D7C"/>
    <w:rsid w:val="00F25D98"/>
    <w:rsid w:val="00F300FB"/>
    <w:rsid w:val="00F543A8"/>
    <w:rsid w:val="00F65AD4"/>
    <w:rsid w:val="00F90E38"/>
    <w:rsid w:val="00F94D2E"/>
    <w:rsid w:val="00FA1B9B"/>
    <w:rsid w:val="00FB6386"/>
    <w:rsid w:val="00FE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86B66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86B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6B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6B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6B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6B6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9C1B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C1B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1B9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9C1B9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C1B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C1B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C1B9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C1B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C1B9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1B98"/>
    <w:rPr>
      <w:rFonts w:eastAsia="DengXian"/>
    </w:rPr>
  </w:style>
  <w:style w:type="paragraph" w:customStyle="1" w:styleId="Guidance">
    <w:name w:val="Guidance"/>
    <w:basedOn w:val="Normal"/>
    <w:rsid w:val="009C1B9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C1B9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C1B9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C1B9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C1B9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C1B9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C1B9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9C1B98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9C1B9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9C1B98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C1B9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C1B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C1B98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9C1B9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AD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F65AD4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F65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65AD4"/>
    <w:rPr>
      <w:rFonts w:ascii="Arial" w:hAnsi="Arial"/>
      <w:b/>
      <w:i/>
      <w:sz w:val="18"/>
      <w:lang w:val="en-GB" w:eastAsia="en-US"/>
    </w:rPr>
  </w:style>
  <w:style w:type="paragraph" w:customStyle="1" w:styleId="B1">
    <w:name w:val="B1+"/>
    <w:basedOn w:val="B10"/>
    <w:rsid w:val="00F65AD4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character" w:styleId="UnresolvedMention">
    <w:name w:val="Unresolved Mention"/>
    <w:uiPriority w:val="99"/>
    <w:semiHidden/>
    <w:unhideWhenUsed/>
    <w:rsid w:val="00F65AD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65AD4"/>
    <w:rPr>
      <w:color w:val="FF0000"/>
      <w:lang w:val="en-GB" w:eastAsia="en-US"/>
    </w:rPr>
  </w:style>
  <w:style w:type="character" w:customStyle="1" w:styleId="TAN0">
    <w:name w:val="TAN (文字)"/>
    <w:rsid w:val="00F65AD4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F65AD4"/>
    <w:rPr>
      <w:rFonts w:ascii="Times New Roman" w:hAnsi="Times New Roman"/>
      <w:color w:val="FF0000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F65AD4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F65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65AD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65AD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65AD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F65AD4"/>
    <w:rPr>
      <w:rFonts w:ascii="Arial" w:hAnsi="Arial"/>
      <w:b/>
      <w:sz w:val="18"/>
      <w:lang w:val="en-GB" w:eastAsia="en-US"/>
    </w:rPr>
  </w:style>
  <w:style w:type="paragraph" w:customStyle="1" w:styleId="b20">
    <w:name w:val="b2"/>
    <w:basedOn w:val="Normal"/>
    <w:rsid w:val="002629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262908"/>
    <w:rPr>
      <w:i/>
      <w:iCs/>
    </w:rPr>
  </w:style>
  <w:style w:type="paragraph" w:customStyle="1" w:styleId="tal0">
    <w:name w:val="tal"/>
    <w:basedOn w:val="Normal"/>
    <w:rsid w:val="002629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262908"/>
    <w:rPr>
      <w:b/>
      <w:bCs/>
    </w:rPr>
  </w:style>
  <w:style w:type="character" w:customStyle="1" w:styleId="TAHCar">
    <w:name w:val="TAH Car"/>
    <w:rsid w:val="00262908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62908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62908"/>
  </w:style>
  <w:style w:type="character" w:customStyle="1" w:styleId="5Char1">
    <w:name w:val="标题 5 Char1"/>
    <w:rsid w:val="0026290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62908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62908"/>
  </w:style>
  <w:style w:type="character" w:customStyle="1" w:styleId="apple-converted-space">
    <w:name w:val="apple-converted-space"/>
    <w:rsid w:val="00262908"/>
  </w:style>
  <w:style w:type="paragraph" w:customStyle="1" w:styleId="Style1">
    <w:name w:val="Style1"/>
    <w:basedOn w:val="Heading8"/>
    <w:qFormat/>
    <w:rsid w:val="00262908"/>
    <w:pPr>
      <w:pageBreakBefore/>
    </w:pPr>
    <w:rPr>
      <w:rFonts w:eastAsia="SimSun"/>
    </w:rPr>
  </w:style>
  <w:style w:type="character" w:customStyle="1" w:styleId="B1Char1">
    <w:name w:val="B1 Char1"/>
    <w:rsid w:val="00262908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262908"/>
  </w:style>
  <w:style w:type="numbering" w:customStyle="1" w:styleId="NoList3">
    <w:name w:val="No List3"/>
    <w:next w:val="NoList"/>
    <w:uiPriority w:val="99"/>
    <w:semiHidden/>
    <w:rsid w:val="00262908"/>
  </w:style>
  <w:style w:type="character" w:customStyle="1" w:styleId="EXChar">
    <w:name w:val="EX Char"/>
    <w:rsid w:val="00262908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62908"/>
  </w:style>
  <w:style w:type="numbering" w:customStyle="1" w:styleId="NoList5">
    <w:name w:val="No List5"/>
    <w:next w:val="NoList"/>
    <w:uiPriority w:val="99"/>
    <w:semiHidden/>
    <w:rsid w:val="00262908"/>
  </w:style>
  <w:style w:type="numbering" w:customStyle="1" w:styleId="NoList6">
    <w:name w:val="No List6"/>
    <w:next w:val="NoList"/>
    <w:uiPriority w:val="99"/>
    <w:semiHidden/>
    <w:rsid w:val="00262908"/>
  </w:style>
  <w:style w:type="numbering" w:customStyle="1" w:styleId="NoList7">
    <w:name w:val="No List7"/>
    <w:next w:val="NoList"/>
    <w:uiPriority w:val="99"/>
    <w:semiHidden/>
    <w:rsid w:val="00262908"/>
  </w:style>
  <w:style w:type="character" w:customStyle="1" w:styleId="opdict3font24">
    <w:name w:val="op_dict3_font24"/>
    <w:rsid w:val="00262908"/>
  </w:style>
  <w:style w:type="character" w:customStyle="1" w:styleId="B3Char2">
    <w:name w:val="B3 Char2"/>
    <w:link w:val="B3"/>
    <w:rsid w:val="00262908"/>
    <w:rPr>
      <w:rFonts w:ascii="Times New Roman" w:hAnsi="Times New Roman"/>
      <w:lang w:val="en-GB" w:eastAsia="en-US"/>
    </w:rPr>
  </w:style>
  <w:style w:type="character" w:customStyle="1" w:styleId="st1">
    <w:name w:val="st1"/>
    <w:rsid w:val="00262908"/>
  </w:style>
  <w:style w:type="character" w:customStyle="1" w:styleId="HTTPMethod">
    <w:name w:val="HTTP Method"/>
    <w:uiPriority w:val="1"/>
    <w:qFormat/>
    <w:rsid w:val="00262908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6290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62908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62908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62908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62908"/>
    <w:pPr>
      <w:spacing w:before="40"/>
    </w:pPr>
  </w:style>
  <w:style w:type="character" w:customStyle="1" w:styleId="TALcontinuationChar">
    <w:name w:val="TAL continuation Char"/>
    <w:link w:val="TALcontinuation"/>
    <w:rsid w:val="00262908"/>
    <w:rPr>
      <w:rFonts w:ascii="Arial" w:hAnsi="Arial"/>
      <w:sz w:val="18"/>
      <w:lang w:val="en-GB" w:eastAsia="en-US"/>
    </w:rPr>
  </w:style>
  <w:style w:type="character" w:customStyle="1" w:styleId="51">
    <w:name w:val="标题 5 字符1"/>
    <w:semiHidden/>
    <w:locked/>
    <w:rsid w:val="0026290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695</TotalTime>
  <Pages>150</Pages>
  <Words>25800</Words>
  <Characters>390992</Characters>
  <Application>Microsoft Office Word</Application>
  <DocSecurity>0</DocSecurity>
  <Lines>3258</Lines>
  <Paragraphs>831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2022-10-26T13:07:00Z</dcterms:created>
  <dcterms:modified xsi:type="dcterms:W3CDTF">2022-11-04T15:54:00Z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